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E4DE9" w14:textId="5AB28736" w:rsidR="00EF6FB5" w:rsidRDefault="00EF6FB5" w:rsidP="00EF6FB5">
      <w:pPr>
        <w:pStyle w:val="CRCoverPage"/>
        <w:tabs>
          <w:tab w:val="right" w:pos="9639"/>
        </w:tabs>
        <w:spacing w:after="0"/>
        <w:rPr>
          <w:b/>
          <w:i/>
          <w:noProof/>
          <w:sz w:val="28"/>
        </w:rPr>
      </w:pPr>
      <w:bookmarkStart w:id="0" w:name="_Toc21344446"/>
      <w:bookmarkStart w:id="1" w:name="_Toc29801934"/>
      <w:bookmarkStart w:id="2" w:name="_Toc29802358"/>
      <w:bookmarkStart w:id="3" w:name="_Toc29802983"/>
      <w:bookmarkStart w:id="4" w:name="_Toc36107725"/>
      <w:bookmarkStart w:id="5" w:name="_Toc37251499"/>
      <w:bookmarkStart w:id="6" w:name="_Toc45888406"/>
      <w:bookmarkStart w:id="7" w:name="_Toc45889005"/>
      <w:bookmarkStart w:id="8" w:name="_Toc61367723"/>
      <w:bookmarkStart w:id="9" w:name="_Toc61373106"/>
      <w:bookmarkStart w:id="10" w:name="_Toc68231056"/>
      <w:bookmarkStart w:id="11" w:name="_Toc69084469"/>
      <w:bookmarkStart w:id="12" w:name="_Toc75467481"/>
      <w:bookmarkStart w:id="13" w:name="_Toc76509503"/>
      <w:bookmarkStart w:id="14" w:name="_Toc76718493"/>
      <w:bookmarkStart w:id="15"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R4-240</w:t>
        </w:r>
      </w:fldSimple>
      <w:r w:rsidR="00DC5A18">
        <w:rPr>
          <w:b/>
          <w:i/>
          <w:noProof/>
          <w:sz w:val="28"/>
        </w:rPr>
        <w:t>3754</w:t>
      </w:r>
    </w:p>
    <w:p w14:paraId="254FA9A1" w14:textId="77777777" w:rsidR="00EF6FB5" w:rsidRDefault="00000000" w:rsidP="00EF6FB5">
      <w:pPr>
        <w:pStyle w:val="CRCoverPage"/>
        <w:outlineLvl w:val="0"/>
        <w:rPr>
          <w:b/>
          <w:noProof/>
          <w:sz w:val="24"/>
        </w:rPr>
      </w:pPr>
      <w:fldSimple w:instr=" DOCPROPERTY  Location  \* MERGEFORMAT ">
        <w:r w:rsidR="00EF6FB5" w:rsidRPr="00BA51D9">
          <w:rPr>
            <w:b/>
            <w:noProof/>
            <w:sz w:val="24"/>
          </w:rPr>
          <w:t>Athens</w:t>
        </w:r>
      </w:fldSimple>
      <w:r w:rsidR="00EF6FB5">
        <w:rPr>
          <w:b/>
          <w:noProof/>
          <w:sz w:val="24"/>
        </w:rPr>
        <w:t xml:space="preserve">, </w:t>
      </w:r>
      <w:fldSimple w:instr=" DOCPROPERTY  Country  \* MERGEFORMAT ">
        <w:r w:rsidR="00EF6FB5" w:rsidRPr="00BA51D9">
          <w:rPr>
            <w:b/>
            <w:noProof/>
            <w:sz w:val="24"/>
          </w:rPr>
          <w:t>Greece</w:t>
        </w:r>
      </w:fldSimple>
      <w:r w:rsidR="00EF6FB5">
        <w:rPr>
          <w:b/>
          <w:noProof/>
          <w:sz w:val="24"/>
        </w:rPr>
        <w:t xml:space="preserve">, </w:t>
      </w:r>
      <w:fldSimple w:instr=" DOCPROPERTY  StartDate  \* MERGEFORMAT ">
        <w:r w:rsidR="00EF6FB5" w:rsidRPr="00BA51D9">
          <w:rPr>
            <w:b/>
            <w:noProof/>
            <w:sz w:val="24"/>
          </w:rPr>
          <w:t>26th Feb 2024</w:t>
        </w:r>
      </w:fldSimple>
      <w:r w:rsidR="00EF6FB5">
        <w:rPr>
          <w:b/>
          <w:noProof/>
          <w:sz w:val="24"/>
        </w:rPr>
        <w:t xml:space="preserve"> - </w:t>
      </w:r>
      <w:fldSimple w:instr=" DOCPROPERTY  EndDate  \* MERGEFORMAT ">
        <w:r w:rsidR="00EF6FB5"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6FB5" w14:paraId="24F54236" w14:textId="77777777" w:rsidTr="00C82D87">
        <w:tc>
          <w:tcPr>
            <w:tcW w:w="9641" w:type="dxa"/>
            <w:gridSpan w:val="9"/>
            <w:tcBorders>
              <w:top w:val="single" w:sz="4" w:space="0" w:color="auto"/>
              <w:left w:val="single" w:sz="4" w:space="0" w:color="auto"/>
              <w:right w:val="single" w:sz="4" w:space="0" w:color="auto"/>
            </w:tcBorders>
          </w:tcPr>
          <w:p w14:paraId="7C2B51FD" w14:textId="77777777" w:rsidR="00EF6FB5" w:rsidRDefault="00EF6FB5" w:rsidP="00C82D87">
            <w:pPr>
              <w:pStyle w:val="CRCoverPage"/>
              <w:spacing w:after="0"/>
              <w:jc w:val="right"/>
              <w:rPr>
                <w:i/>
                <w:noProof/>
              </w:rPr>
            </w:pPr>
            <w:r>
              <w:rPr>
                <w:i/>
                <w:noProof/>
                <w:sz w:val="14"/>
              </w:rPr>
              <w:t>CR-Form-v12.2</w:t>
            </w:r>
          </w:p>
        </w:tc>
      </w:tr>
      <w:tr w:rsidR="00EF6FB5" w14:paraId="5CABF426" w14:textId="77777777" w:rsidTr="00C82D87">
        <w:tc>
          <w:tcPr>
            <w:tcW w:w="9641" w:type="dxa"/>
            <w:gridSpan w:val="9"/>
            <w:tcBorders>
              <w:left w:val="single" w:sz="4" w:space="0" w:color="auto"/>
              <w:right w:val="single" w:sz="4" w:space="0" w:color="auto"/>
            </w:tcBorders>
          </w:tcPr>
          <w:p w14:paraId="6FF9C949" w14:textId="77777777" w:rsidR="00EF6FB5" w:rsidRDefault="00EF6FB5" w:rsidP="00C82D87">
            <w:pPr>
              <w:pStyle w:val="CRCoverPage"/>
              <w:spacing w:after="0"/>
              <w:jc w:val="center"/>
              <w:rPr>
                <w:noProof/>
              </w:rPr>
            </w:pPr>
            <w:r>
              <w:rPr>
                <w:b/>
                <w:noProof/>
                <w:sz w:val="32"/>
              </w:rPr>
              <w:t>CHANGE REQUEST</w:t>
            </w:r>
          </w:p>
        </w:tc>
      </w:tr>
      <w:tr w:rsidR="00EF6FB5" w14:paraId="7388202A" w14:textId="77777777" w:rsidTr="00C82D87">
        <w:tc>
          <w:tcPr>
            <w:tcW w:w="9641" w:type="dxa"/>
            <w:gridSpan w:val="9"/>
            <w:tcBorders>
              <w:left w:val="single" w:sz="4" w:space="0" w:color="auto"/>
              <w:right w:val="single" w:sz="4" w:space="0" w:color="auto"/>
            </w:tcBorders>
          </w:tcPr>
          <w:p w14:paraId="4BC22EBF" w14:textId="77777777" w:rsidR="00EF6FB5" w:rsidRDefault="00EF6FB5" w:rsidP="00C82D87">
            <w:pPr>
              <w:pStyle w:val="CRCoverPage"/>
              <w:spacing w:after="0"/>
              <w:rPr>
                <w:noProof/>
                <w:sz w:val="8"/>
                <w:szCs w:val="8"/>
              </w:rPr>
            </w:pPr>
          </w:p>
        </w:tc>
      </w:tr>
      <w:tr w:rsidR="00EF6FB5" w14:paraId="631069ED" w14:textId="77777777" w:rsidTr="00C82D87">
        <w:tc>
          <w:tcPr>
            <w:tcW w:w="142" w:type="dxa"/>
            <w:tcBorders>
              <w:left w:val="single" w:sz="4" w:space="0" w:color="auto"/>
            </w:tcBorders>
          </w:tcPr>
          <w:p w14:paraId="4846CFBD" w14:textId="77777777" w:rsidR="00EF6FB5" w:rsidRDefault="00EF6FB5" w:rsidP="00C82D87">
            <w:pPr>
              <w:pStyle w:val="CRCoverPage"/>
              <w:spacing w:after="0"/>
              <w:jc w:val="right"/>
              <w:rPr>
                <w:noProof/>
              </w:rPr>
            </w:pPr>
          </w:p>
        </w:tc>
        <w:tc>
          <w:tcPr>
            <w:tcW w:w="1559" w:type="dxa"/>
            <w:shd w:val="pct30" w:color="FFFF00" w:fill="auto"/>
          </w:tcPr>
          <w:p w14:paraId="5F9C4F77" w14:textId="77777777" w:rsidR="00EF6FB5" w:rsidRPr="00410371" w:rsidRDefault="00000000" w:rsidP="00C82D87">
            <w:pPr>
              <w:pStyle w:val="CRCoverPage"/>
              <w:spacing w:after="0"/>
              <w:jc w:val="right"/>
              <w:rPr>
                <w:b/>
                <w:noProof/>
                <w:sz w:val="28"/>
              </w:rPr>
            </w:pPr>
            <w:fldSimple w:instr=" DOCPROPERTY  Spec#  \* MERGEFORMAT ">
              <w:r w:rsidR="00EF6FB5" w:rsidRPr="00410371">
                <w:rPr>
                  <w:b/>
                  <w:noProof/>
                  <w:sz w:val="28"/>
                </w:rPr>
                <w:t>38.101-1</w:t>
              </w:r>
            </w:fldSimple>
          </w:p>
        </w:tc>
        <w:tc>
          <w:tcPr>
            <w:tcW w:w="709" w:type="dxa"/>
          </w:tcPr>
          <w:p w14:paraId="0AA15EDA" w14:textId="77777777" w:rsidR="00EF6FB5" w:rsidRDefault="00EF6FB5" w:rsidP="00C82D87">
            <w:pPr>
              <w:pStyle w:val="CRCoverPage"/>
              <w:spacing w:after="0"/>
              <w:jc w:val="center"/>
              <w:rPr>
                <w:noProof/>
              </w:rPr>
            </w:pPr>
            <w:r>
              <w:rPr>
                <w:b/>
                <w:noProof/>
                <w:sz w:val="28"/>
              </w:rPr>
              <w:t>CR</w:t>
            </w:r>
          </w:p>
        </w:tc>
        <w:tc>
          <w:tcPr>
            <w:tcW w:w="1276" w:type="dxa"/>
            <w:shd w:val="pct30" w:color="FFFF00" w:fill="auto"/>
          </w:tcPr>
          <w:p w14:paraId="6BC083C5" w14:textId="77777777" w:rsidR="00EF6FB5" w:rsidRPr="002E2F13" w:rsidRDefault="00EF6FB5" w:rsidP="00C82D87">
            <w:pPr>
              <w:pStyle w:val="CRCoverPage"/>
              <w:spacing w:after="0"/>
              <w:rPr>
                <w:strike/>
                <w:noProof/>
              </w:rPr>
            </w:pPr>
            <w:r w:rsidRPr="002E2F13">
              <w:rPr>
                <w:strike/>
              </w:rPr>
              <w:fldChar w:fldCharType="begin"/>
            </w:r>
            <w:r w:rsidRPr="002E2F13">
              <w:rPr>
                <w:strike/>
              </w:rPr>
              <w:instrText xml:space="preserve"> DOCPROPERTY  Cr#  \* MERGEFORMAT </w:instrText>
            </w:r>
            <w:r w:rsidRPr="002E2F13">
              <w:rPr>
                <w:strike/>
              </w:rPr>
              <w:fldChar w:fldCharType="separate"/>
            </w:r>
            <w:r w:rsidRPr="00226A67">
              <w:rPr>
                <w:b/>
                <w:noProof/>
                <w:sz w:val="28"/>
              </w:rPr>
              <w:t>2179</w:t>
            </w:r>
            <w:r w:rsidRPr="002E2F13">
              <w:rPr>
                <w:b/>
                <w:strike/>
                <w:noProof/>
                <w:sz w:val="28"/>
              </w:rPr>
              <w:fldChar w:fldCharType="end"/>
            </w:r>
          </w:p>
        </w:tc>
        <w:tc>
          <w:tcPr>
            <w:tcW w:w="709" w:type="dxa"/>
          </w:tcPr>
          <w:p w14:paraId="538C0DB5" w14:textId="77777777" w:rsidR="00EF6FB5" w:rsidRDefault="00EF6FB5" w:rsidP="00C82D87">
            <w:pPr>
              <w:pStyle w:val="CRCoverPage"/>
              <w:tabs>
                <w:tab w:val="right" w:pos="625"/>
              </w:tabs>
              <w:spacing w:after="0"/>
              <w:jc w:val="center"/>
              <w:rPr>
                <w:noProof/>
              </w:rPr>
            </w:pPr>
            <w:r>
              <w:rPr>
                <w:b/>
                <w:bCs/>
                <w:noProof/>
                <w:sz w:val="28"/>
              </w:rPr>
              <w:t>rev</w:t>
            </w:r>
          </w:p>
        </w:tc>
        <w:tc>
          <w:tcPr>
            <w:tcW w:w="992" w:type="dxa"/>
            <w:shd w:val="pct30" w:color="FFFF00" w:fill="auto"/>
          </w:tcPr>
          <w:p w14:paraId="3EF6BD62" w14:textId="6E10CC70" w:rsidR="00EF6FB5" w:rsidRPr="00410371" w:rsidRDefault="00226A67" w:rsidP="00C82D87">
            <w:pPr>
              <w:pStyle w:val="CRCoverPage"/>
              <w:spacing w:after="0"/>
              <w:jc w:val="center"/>
              <w:rPr>
                <w:b/>
                <w:noProof/>
              </w:rPr>
            </w:pPr>
            <w:r>
              <w:rPr>
                <w:b/>
                <w:noProof/>
                <w:sz w:val="28"/>
              </w:rPr>
              <w:t>1</w:t>
            </w:r>
          </w:p>
        </w:tc>
        <w:tc>
          <w:tcPr>
            <w:tcW w:w="2410" w:type="dxa"/>
          </w:tcPr>
          <w:p w14:paraId="1ACC3045" w14:textId="77777777" w:rsidR="00EF6FB5" w:rsidRDefault="00EF6FB5" w:rsidP="00C82D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48E7A" w14:textId="77777777" w:rsidR="00EF6FB5" w:rsidRPr="00410371" w:rsidRDefault="00000000" w:rsidP="00C82D87">
            <w:pPr>
              <w:pStyle w:val="CRCoverPage"/>
              <w:spacing w:after="0"/>
              <w:jc w:val="center"/>
              <w:rPr>
                <w:noProof/>
                <w:sz w:val="28"/>
              </w:rPr>
            </w:pPr>
            <w:fldSimple w:instr=" DOCPROPERTY  Version  \* MERGEFORMAT ">
              <w:r w:rsidR="00EF6FB5" w:rsidRPr="00410371">
                <w:rPr>
                  <w:b/>
                  <w:noProof/>
                  <w:sz w:val="28"/>
                </w:rPr>
                <w:t>18.4.0</w:t>
              </w:r>
            </w:fldSimple>
          </w:p>
        </w:tc>
        <w:tc>
          <w:tcPr>
            <w:tcW w:w="143" w:type="dxa"/>
            <w:tcBorders>
              <w:right w:val="single" w:sz="4" w:space="0" w:color="auto"/>
            </w:tcBorders>
          </w:tcPr>
          <w:p w14:paraId="7ABA95C4" w14:textId="77777777" w:rsidR="00EF6FB5" w:rsidRDefault="00EF6FB5" w:rsidP="00C82D87">
            <w:pPr>
              <w:pStyle w:val="CRCoverPage"/>
              <w:spacing w:after="0"/>
              <w:rPr>
                <w:noProof/>
              </w:rPr>
            </w:pPr>
          </w:p>
        </w:tc>
      </w:tr>
      <w:tr w:rsidR="00EF6FB5" w14:paraId="67ACEF33" w14:textId="77777777" w:rsidTr="00C82D87">
        <w:tc>
          <w:tcPr>
            <w:tcW w:w="9641" w:type="dxa"/>
            <w:gridSpan w:val="9"/>
            <w:tcBorders>
              <w:left w:val="single" w:sz="4" w:space="0" w:color="auto"/>
              <w:right w:val="single" w:sz="4" w:space="0" w:color="auto"/>
            </w:tcBorders>
          </w:tcPr>
          <w:p w14:paraId="07BC8E54" w14:textId="77777777" w:rsidR="00EF6FB5" w:rsidRDefault="00EF6FB5" w:rsidP="00C82D87">
            <w:pPr>
              <w:pStyle w:val="CRCoverPage"/>
              <w:spacing w:after="0"/>
              <w:rPr>
                <w:noProof/>
              </w:rPr>
            </w:pPr>
          </w:p>
        </w:tc>
      </w:tr>
      <w:tr w:rsidR="00EF6FB5" w14:paraId="6446E91B" w14:textId="77777777" w:rsidTr="00C82D87">
        <w:tc>
          <w:tcPr>
            <w:tcW w:w="9641" w:type="dxa"/>
            <w:gridSpan w:val="9"/>
            <w:tcBorders>
              <w:top w:val="single" w:sz="4" w:space="0" w:color="auto"/>
            </w:tcBorders>
          </w:tcPr>
          <w:p w14:paraId="70616AB1" w14:textId="77777777" w:rsidR="00EF6FB5" w:rsidRPr="00F25D98" w:rsidRDefault="00EF6FB5" w:rsidP="00C82D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F6FB5" w14:paraId="62E126F8" w14:textId="77777777" w:rsidTr="00C82D87">
        <w:tc>
          <w:tcPr>
            <w:tcW w:w="9641" w:type="dxa"/>
            <w:gridSpan w:val="9"/>
          </w:tcPr>
          <w:p w14:paraId="0F69A4BA" w14:textId="77777777" w:rsidR="00EF6FB5" w:rsidRDefault="00EF6FB5" w:rsidP="00C82D87">
            <w:pPr>
              <w:pStyle w:val="CRCoverPage"/>
              <w:spacing w:after="0"/>
              <w:rPr>
                <w:noProof/>
                <w:sz w:val="8"/>
                <w:szCs w:val="8"/>
              </w:rPr>
            </w:pPr>
          </w:p>
        </w:tc>
      </w:tr>
    </w:tbl>
    <w:p w14:paraId="72A0E928" w14:textId="77777777" w:rsidR="00EF6FB5" w:rsidRDefault="00EF6FB5" w:rsidP="00EF6F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6FB5" w14:paraId="47610D6A" w14:textId="77777777" w:rsidTr="00C82D87">
        <w:tc>
          <w:tcPr>
            <w:tcW w:w="2835" w:type="dxa"/>
          </w:tcPr>
          <w:p w14:paraId="221DA768" w14:textId="77777777" w:rsidR="00EF6FB5" w:rsidRDefault="00EF6FB5" w:rsidP="00C82D87">
            <w:pPr>
              <w:pStyle w:val="CRCoverPage"/>
              <w:tabs>
                <w:tab w:val="right" w:pos="2751"/>
              </w:tabs>
              <w:spacing w:after="0"/>
              <w:rPr>
                <w:b/>
                <w:i/>
                <w:noProof/>
              </w:rPr>
            </w:pPr>
            <w:r>
              <w:rPr>
                <w:b/>
                <w:i/>
                <w:noProof/>
              </w:rPr>
              <w:t>Proposed change affects:</w:t>
            </w:r>
          </w:p>
        </w:tc>
        <w:tc>
          <w:tcPr>
            <w:tcW w:w="1418" w:type="dxa"/>
          </w:tcPr>
          <w:p w14:paraId="66AC0EA1" w14:textId="77777777" w:rsidR="00EF6FB5" w:rsidRDefault="00EF6FB5" w:rsidP="00C82D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BA2C1F" w14:textId="77777777" w:rsidR="00EF6FB5" w:rsidRDefault="00EF6FB5" w:rsidP="00C82D87">
            <w:pPr>
              <w:pStyle w:val="CRCoverPage"/>
              <w:spacing w:after="0"/>
              <w:jc w:val="center"/>
              <w:rPr>
                <w:b/>
                <w:caps/>
                <w:noProof/>
              </w:rPr>
            </w:pPr>
          </w:p>
        </w:tc>
        <w:tc>
          <w:tcPr>
            <w:tcW w:w="709" w:type="dxa"/>
            <w:tcBorders>
              <w:left w:val="single" w:sz="4" w:space="0" w:color="auto"/>
            </w:tcBorders>
          </w:tcPr>
          <w:p w14:paraId="0E3BA836" w14:textId="77777777" w:rsidR="00EF6FB5" w:rsidRDefault="00EF6FB5" w:rsidP="00C82D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B0D857" w14:textId="316EBC93" w:rsidR="00EF6FB5" w:rsidRDefault="00163531" w:rsidP="00C82D87">
            <w:pPr>
              <w:pStyle w:val="CRCoverPage"/>
              <w:spacing w:after="0"/>
              <w:jc w:val="center"/>
              <w:rPr>
                <w:b/>
                <w:caps/>
                <w:noProof/>
              </w:rPr>
            </w:pPr>
            <w:r>
              <w:rPr>
                <w:b/>
                <w:caps/>
                <w:noProof/>
              </w:rPr>
              <w:t>X</w:t>
            </w:r>
          </w:p>
        </w:tc>
        <w:tc>
          <w:tcPr>
            <w:tcW w:w="2126" w:type="dxa"/>
          </w:tcPr>
          <w:p w14:paraId="18684857" w14:textId="77777777" w:rsidR="00EF6FB5" w:rsidRDefault="00EF6FB5" w:rsidP="00C82D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ABF710" w14:textId="77777777" w:rsidR="00EF6FB5" w:rsidRDefault="00EF6FB5" w:rsidP="00C82D87">
            <w:pPr>
              <w:pStyle w:val="CRCoverPage"/>
              <w:spacing w:after="0"/>
              <w:jc w:val="center"/>
              <w:rPr>
                <w:b/>
                <w:caps/>
                <w:noProof/>
              </w:rPr>
            </w:pPr>
          </w:p>
        </w:tc>
        <w:tc>
          <w:tcPr>
            <w:tcW w:w="1418" w:type="dxa"/>
            <w:tcBorders>
              <w:left w:val="nil"/>
            </w:tcBorders>
          </w:tcPr>
          <w:p w14:paraId="27320944" w14:textId="77777777" w:rsidR="00EF6FB5" w:rsidRDefault="00EF6FB5" w:rsidP="00C82D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A3145" w14:textId="77777777" w:rsidR="00EF6FB5" w:rsidRDefault="00EF6FB5" w:rsidP="00C82D87">
            <w:pPr>
              <w:pStyle w:val="CRCoverPage"/>
              <w:spacing w:after="0"/>
              <w:jc w:val="center"/>
              <w:rPr>
                <w:b/>
                <w:bCs/>
                <w:caps/>
                <w:noProof/>
              </w:rPr>
            </w:pPr>
          </w:p>
        </w:tc>
      </w:tr>
    </w:tbl>
    <w:p w14:paraId="714C842E" w14:textId="77777777" w:rsidR="00EF6FB5" w:rsidRDefault="00EF6FB5" w:rsidP="00EF6F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6FB5" w14:paraId="525C4B1A" w14:textId="77777777" w:rsidTr="00C82D87">
        <w:tc>
          <w:tcPr>
            <w:tcW w:w="9640" w:type="dxa"/>
            <w:gridSpan w:val="11"/>
          </w:tcPr>
          <w:p w14:paraId="1F77CF66" w14:textId="77777777" w:rsidR="00EF6FB5" w:rsidRDefault="00EF6FB5" w:rsidP="00C82D87">
            <w:pPr>
              <w:pStyle w:val="CRCoverPage"/>
              <w:spacing w:after="0"/>
              <w:rPr>
                <w:noProof/>
                <w:sz w:val="8"/>
                <w:szCs w:val="8"/>
              </w:rPr>
            </w:pPr>
          </w:p>
        </w:tc>
      </w:tr>
      <w:tr w:rsidR="00EF6FB5" w14:paraId="41E7B3E0" w14:textId="77777777" w:rsidTr="00C82D87">
        <w:tc>
          <w:tcPr>
            <w:tcW w:w="1843" w:type="dxa"/>
            <w:tcBorders>
              <w:top w:val="single" w:sz="4" w:space="0" w:color="auto"/>
              <w:left w:val="single" w:sz="4" w:space="0" w:color="auto"/>
            </w:tcBorders>
          </w:tcPr>
          <w:p w14:paraId="39BA167D" w14:textId="77777777" w:rsidR="00EF6FB5" w:rsidRDefault="00EF6FB5" w:rsidP="00C82D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FD7E6C" w14:textId="77777777" w:rsidR="00EF6FB5" w:rsidRDefault="00000000" w:rsidP="00C82D87">
            <w:pPr>
              <w:pStyle w:val="CRCoverPage"/>
              <w:spacing w:after="0"/>
              <w:ind w:left="100"/>
              <w:rPr>
                <w:noProof/>
              </w:rPr>
            </w:pPr>
            <w:fldSimple w:instr=" DOCPROPERTY  CrTitle  \* MERGEFORMAT ">
              <w:r w:rsidR="00EF6FB5">
                <w:t>CR to R18 38101-1 to correct Note on PC2 CA_n71-n77 IMD5 MSD</w:t>
              </w:r>
            </w:fldSimple>
          </w:p>
        </w:tc>
      </w:tr>
      <w:tr w:rsidR="00EF6FB5" w14:paraId="1CEE6585" w14:textId="77777777" w:rsidTr="00C82D87">
        <w:tc>
          <w:tcPr>
            <w:tcW w:w="1843" w:type="dxa"/>
            <w:tcBorders>
              <w:left w:val="single" w:sz="4" w:space="0" w:color="auto"/>
            </w:tcBorders>
          </w:tcPr>
          <w:p w14:paraId="70EC6C84" w14:textId="77777777" w:rsidR="00EF6FB5" w:rsidRDefault="00EF6FB5" w:rsidP="00C82D87">
            <w:pPr>
              <w:pStyle w:val="CRCoverPage"/>
              <w:spacing w:after="0"/>
              <w:rPr>
                <w:b/>
                <w:i/>
                <w:noProof/>
                <w:sz w:val="8"/>
                <w:szCs w:val="8"/>
              </w:rPr>
            </w:pPr>
          </w:p>
        </w:tc>
        <w:tc>
          <w:tcPr>
            <w:tcW w:w="7797" w:type="dxa"/>
            <w:gridSpan w:val="10"/>
            <w:tcBorders>
              <w:right w:val="single" w:sz="4" w:space="0" w:color="auto"/>
            </w:tcBorders>
          </w:tcPr>
          <w:p w14:paraId="390C037B" w14:textId="77777777" w:rsidR="00EF6FB5" w:rsidRDefault="00EF6FB5" w:rsidP="00C82D87">
            <w:pPr>
              <w:pStyle w:val="CRCoverPage"/>
              <w:spacing w:after="0"/>
              <w:rPr>
                <w:noProof/>
                <w:sz w:val="8"/>
                <w:szCs w:val="8"/>
              </w:rPr>
            </w:pPr>
          </w:p>
        </w:tc>
      </w:tr>
      <w:tr w:rsidR="00EF6FB5" w14:paraId="2CC0D971" w14:textId="77777777" w:rsidTr="00C82D87">
        <w:tc>
          <w:tcPr>
            <w:tcW w:w="1843" w:type="dxa"/>
            <w:tcBorders>
              <w:left w:val="single" w:sz="4" w:space="0" w:color="auto"/>
            </w:tcBorders>
          </w:tcPr>
          <w:p w14:paraId="00B95F02" w14:textId="77777777" w:rsidR="00EF6FB5" w:rsidRDefault="00EF6FB5" w:rsidP="00C82D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7E9256" w14:textId="77777777" w:rsidR="00EF6FB5" w:rsidRDefault="00000000" w:rsidP="00C82D87">
            <w:pPr>
              <w:pStyle w:val="CRCoverPage"/>
              <w:spacing w:after="0"/>
              <w:ind w:left="100"/>
              <w:rPr>
                <w:noProof/>
              </w:rPr>
            </w:pPr>
            <w:fldSimple w:instr=" DOCPROPERTY  SourceIfWg  \* MERGEFORMAT ">
              <w:r w:rsidR="00EF6FB5">
                <w:rPr>
                  <w:noProof/>
                </w:rPr>
                <w:t>Skyworks Solutions Inc.</w:t>
              </w:r>
            </w:fldSimple>
          </w:p>
        </w:tc>
      </w:tr>
      <w:tr w:rsidR="00EF6FB5" w14:paraId="73E69208" w14:textId="77777777" w:rsidTr="00C82D87">
        <w:tc>
          <w:tcPr>
            <w:tcW w:w="1843" w:type="dxa"/>
            <w:tcBorders>
              <w:left w:val="single" w:sz="4" w:space="0" w:color="auto"/>
            </w:tcBorders>
          </w:tcPr>
          <w:p w14:paraId="7D628E14" w14:textId="77777777" w:rsidR="00EF6FB5" w:rsidRDefault="00EF6FB5" w:rsidP="00C82D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F180CA" w14:textId="780F3D98" w:rsidR="00EF6FB5" w:rsidRDefault="00EF6FB5" w:rsidP="00C82D87">
            <w:pPr>
              <w:pStyle w:val="CRCoverPage"/>
              <w:spacing w:after="0"/>
              <w:ind w:left="100"/>
              <w:rPr>
                <w:noProof/>
              </w:rPr>
            </w:pPr>
            <w:r>
              <w:t>RAN4</w:t>
            </w:r>
            <w:r>
              <w:fldChar w:fldCharType="begin"/>
            </w:r>
            <w:r>
              <w:instrText xml:space="preserve"> DOCPROPERTY  SourceIfTsg  \* MERGEFORMAT </w:instrText>
            </w:r>
            <w:r>
              <w:fldChar w:fldCharType="end"/>
            </w:r>
          </w:p>
        </w:tc>
      </w:tr>
      <w:tr w:rsidR="00EF6FB5" w14:paraId="699C7BD7" w14:textId="77777777" w:rsidTr="00C82D87">
        <w:tc>
          <w:tcPr>
            <w:tcW w:w="1843" w:type="dxa"/>
            <w:tcBorders>
              <w:left w:val="single" w:sz="4" w:space="0" w:color="auto"/>
            </w:tcBorders>
          </w:tcPr>
          <w:p w14:paraId="6F7D3623" w14:textId="77777777" w:rsidR="00EF6FB5" w:rsidRDefault="00EF6FB5" w:rsidP="00C82D87">
            <w:pPr>
              <w:pStyle w:val="CRCoverPage"/>
              <w:spacing w:after="0"/>
              <w:rPr>
                <w:b/>
                <w:i/>
                <w:noProof/>
                <w:sz w:val="8"/>
                <w:szCs w:val="8"/>
              </w:rPr>
            </w:pPr>
          </w:p>
        </w:tc>
        <w:tc>
          <w:tcPr>
            <w:tcW w:w="7797" w:type="dxa"/>
            <w:gridSpan w:val="10"/>
            <w:tcBorders>
              <w:right w:val="single" w:sz="4" w:space="0" w:color="auto"/>
            </w:tcBorders>
          </w:tcPr>
          <w:p w14:paraId="3192D906" w14:textId="77777777" w:rsidR="00EF6FB5" w:rsidRDefault="00EF6FB5" w:rsidP="00C82D87">
            <w:pPr>
              <w:pStyle w:val="CRCoverPage"/>
              <w:spacing w:after="0"/>
              <w:rPr>
                <w:noProof/>
                <w:sz w:val="8"/>
                <w:szCs w:val="8"/>
              </w:rPr>
            </w:pPr>
          </w:p>
        </w:tc>
      </w:tr>
      <w:tr w:rsidR="00EF6FB5" w14:paraId="119151B6" w14:textId="77777777" w:rsidTr="00C82D87">
        <w:tc>
          <w:tcPr>
            <w:tcW w:w="1843" w:type="dxa"/>
            <w:tcBorders>
              <w:left w:val="single" w:sz="4" w:space="0" w:color="auto"/>
            </w:tcBorders>
          </w:tcPr>
          <w:p w14:paraId="3347DDF1" w14:textId="77777777" w:rsidR="00EF6FB5" w:rsidRDefault="00EF6FB5" w:rsidP="00C82D87">
            <w:pPr>
              <w:pStyle w:val="CRCoverPage"/>
              <w:tabs>
                <w:tab w:val="right" w:pos="1759"/>
              </w:tabs>
              <w:spacing w:after="0"/>
              <w:rPr>
                <w:b/>
                <w:i/>
                <w:noProof/>
              </w:rPr>
            </w:pPr>
            <w:r>
              <w:rPr>
                <w:b/>
                <w:i/>
                <w:noProof/>
              </w:rPr>
              <w:t>Work item code:</w:t>
            </w:r>
          </w:p>
        </w:tc>
        <w:tc>
          <w:tcPr>
            <w:tcW w:w="3686" w:type="dxa"/>
            <w:gridSpan w:val="5"/>
            <w:shd w:val="pct30" w:color="FFFF00" w:fill="auto"/>
          </w:tcPr>
          <w:p w14:paraId="671A4389" w14:textId="77777777" w:rsidR="00EF6FB5" w:rsidRDefault="00000000" w:rsidP="00C82D87">
            <w:pPr>
              <w:pStyle w:val="CRCoverPage"/>
              <w:spacing w:after="0"/>
              <w:ind w:left="100"/>
              <w:rPr>
                <w:noProof/>
              </w:rPr>
            </w:pPr>
            <w:fldSimple w:instr=" DOCPROPERTY  RelatedWis  \* MERGEFORMAT ">
              <w:r w:rsidR="00EF6FB5">
                <w:rPr>
                  <w:noProof/>
                </w:rPr>
                <w:t>NR_CADC_R18_2BDL_xBUL-Core</w:t>
              </w:r>
            </w:fldSimple>
          </w:p>
        </w:tc>
        <w:tc>
          <w:tcPr>
            <w:tcW w:w="567" w:type="dxa"/>
            <w:tcBorders>
              <w:left w:val="nil"/>
            </w:tcBorders>
          </w:tcPr>
          <w:p w14:paraId="759DC891" w14:textId="77777777" w:rsidR="00EF6FB5" w:rsidRDefault="00EF6FB5" w:rsidP="00C82D87">
            <w:pPr>
              <w:pStyle w:val="CRCoverPage"/>
              <w:spacing w:after="0"/>
              <w:ind w:right="100"/>
              <w:rPr>
                <w:noProof/>
              </w:rPr>
            </w:pPr>
          </w:p>
        </w:tc>
        <w:tc>
          <w:tcPr>
            <w:tcW w:w="1417" w:type="dxa"/>
            <w:gridSpan w:val="3"/>
            <w:tcBorders>
              <w:left w:val="nil"/>
            </w:tcBorders>
          </w:tcPr>
          <w:p w14:paraId="41244ECC" w14:textId="77777777" w:rsidR="00EF6FB5" w:rsidRDefault="00EF6FB5" w:rsidP="00C82D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FC625" w14:textId="77777777" w:rsidR="00EF6FB5" w:rsidRDefault="00000000" w:rsidP="00C82D87">
            <w:pPr>
              <w:pStyle w:val="CRCoverPage"/>
              <w:spacing w:after="0"/>
              <w:ind w:left="100"/>
              <w:rPr>
                <w:noProof/>
              </w:rPr>
            </w:pPr>
            <w:fldSimple w:instr=" DOCPROPERTY  ResDate  \* MERGEFORMAT ">
              <w:r w:rsidR="00EF6FB5">
                <w:rPr>
                  <w:noProof/>
                </w:rPr>
                <w:t>2024-02-19</w:t>
              </w:r>
            </w:fldSimple>
          </w:p>
        </w:tc>
      </w:tr>
      <w:tr w:rsidR="00EF6FB5" w14:paraId="0268A6C7" w14:textId="77777777" w:rsidTr="00C82D87">
        <w:tc>
          <w:tcPr>
            <w:tcW w:w="1843" w:type="dxa"/>
            <w:tcBorders>
              <w:left w:val="single" w:sz="4" w:space="0" w:color="auto"/>
            </w:tcBorders>
          </w:tcPr>
          <w:p w14:paraId="0EF8658C" w14:textId="77777777" w:rsidR="00EF6FB5" w:rsidRDefault="00EF6FB5" w:rsidP="00C82D87">
            <w:pPr>
              <w:pStyle w:val="CRCoverPage"/>
              <w:spacing w:after="0"/>
              <w:rPr>
                <w:b/>
                <w:i/>
                <w:noProof/>
                <w:sz w:val="8"/>
                <w:szCs w:val="8"/>
              </w:rPr>
            </w:pPr>
          </w:p>
        </w:tc>
        <w:tc>
          <w:tcPr>
            <w:tcW w:w="1986" w:type="dxa"/>
            <w:gridSpan w:val="4"/>
          </w:tcPr>
          <w:p w14:paraId="6A5C68B3" w14:textId="77777777" w:rsidR="00EF6FB5" w:rsidRDefault="00EF6FB5" w:rsidP="00C82D87">
            <w:pPr>
              <w:pStyle w:val="CRCoverPage"/>
              <w:spacing w:after="0"/>
              <w:rPr>
                <w:noProof/>
                <w:sz w:val="8"/>
                <w:szCs w:val="8"/>
              </w:rPr>
            </w:pPr>
          </w:p>
        </w:tc>
        <w:tc>
          <w:tcPr>
            <w:tcW w:w="2267" w:type="dxa"/>
            <w:gridSpan w:val="2"/>
          </w:tcPr>
          <w:p w14:paraId="762987BF" w14:textId="77777777" w:rsidR="00EF6FB5" w:rsidRDefault="00EF6FB5" w:rsidP="00C82D87">
            <w:pPr>
              <w:pStyle w:val="CRCoverPage"/>
              <w:spacing w:after="0"/>
              <w:rPr>
                <w:noProof/>
                <w:sz w:val="8"/>
                <w:szCs w:val="8"/>
              </w:rPr>
            </w:pPr>
          </w:p>
        </w:tc>
        <w:tc>
          <w:tcPr>
            <w:tcW w:w="1417" w:type="dxa"/>
            <w:gridSpan w:val="3"/>
          </w:tcPr>
          <w:p w14:paraId="324999BB" w14:textId="77777777" w:rsidR="00EF6FB5" w:rsidRDefault="00EF6FB5" w:rsidP="00C82D87">
            <w:pPr>
              <w:pStyle w:val="CRCoverPage"/>
              <w:spacing w:after="0"/>
              <w:rPr>
                <w:noProof/>
                <w:sz w:val="8"/>
                <w:szCs w:val="8"/>
              </w:rPr>
            </w:pPr>
          </w:p>
        </w:tc>
        <w:tc>
          <w:tcPr>
            <w:tcW w:w="2127" w:type="dxa"/>
            <w:tcBorders>
              <w:right w:val="single" w:sz="4" w:space="0" w:color="auto"/>
            </w:tcBorders>
          </w:tcPr>
          <w:p w14:paraId="4C9B71C6" w14:textId="77777777" w:rsidR="00EF6FB5" w:rsidRDefault="00EF6FB5" w:rsidP="00C82D87">
            <w:pPr>
              <w:pStyle w:val="CRCoverPage"/>
              <w:spacing w:after="0"/>
              <w:rPr>
                <w:noProof/>
                <w:sz w:val="8"/>
                <w:szCs w:val="8"/>
              </w:rPr>
            </w:pPr>
          </w:p>
        </w:tc>
      </w:tr>
      <w:tr w:rsidR="00EF6FB5" w14:paraId="7507133C" w14:textId="77777777" w:rsidTr="00C82D87">
        <w:trPr>
          <w:cantSplit/>
        </w:trPr>
        <w:tc>
          <w:tcPr>
            <w:tcW w:w="1843" w:type="dxa"/>
            <w:tcBorders>
              <w:left w:val="single" w:sz="4" w:space="0" w:color="auto"/>
            </w:tcBorders>
          </w:tcPr>
          <w:p w14:paraId="03D2DEB6" w14:textId="77777777" w:rsidR="00EF6FB5" w:rsidRDefault="00EF6FB5" w:rsidP="00C82D87">
            <w:pPr>
              <w:pStyle w:val="CRCoverPage"/>
              <w:tabs>
                <w:tab w:val="right" w:pos="1759"/>
              </w:tabs>
              <w:spacing w:after="0"/>
              <w:rPr>
                <w:b/>
                <w:i/>
                <w:noProof/>
              </w:rPr>
            </w:pPr>
            <w:r>
              <w:rPr>
                <w:b/>
                <w:i/>
                <w:noProof/>
              </w:rPr>
              <w:t>Category:</w:t>
            </w:r>
          </w:p>
        </w:tc>
        <w:tc>
          <w:tcPr>
            <w:tcW w:w="851" w:type="dxa"/>
            <w:shd w:val="pct30" w:color="FFFF00" w:fill="auto"/>
          </w:tcPr>
          <w:p w14:paraId="4BB6AB5C" w14:textId="77777777" w:rsidR="00EF6FB5" w:rsidRDefault="00000000" w:rsidP="00C82D87">
            <w:pPr>
              <w:pStyle w:val="CRCoverPage"/>
              <w:spacing w:after="0"/>
              <w:ind w:left="100" w:right="-609"/>
              <w:rPr>
                <w:b/>
                <w:noProof/>
              </w:rPr>
            </w:pPr>
            <w:fldSimple w:instr=" DOCPROPERTY  Cat  \* MERGEFORMAT ">
              <w:r w:rsidR="00EF6FB5">
                <w:rPr>
                  <w:b/>
                  <w:noProof/>
                </w:rPr>
                <w:t>F</w:t>
              </w:r>
            </w:fldSimple>
          </w:p>
        </w:tc>
        <w:tc>
          <w:tcPr>
            <w:tcW w:w="3402" w:type="dxa"/>
            <w:gridSpan w:val="5"/>
            <w:tcBorders>
              <w:left w:val="nil"/>
            </w:tcBorders>
          </w:tcPr>
          <w:p w14:paraId="39D8BE95" w14:textId="77777777" w:rsidR="00EF6FB5" w:rsidRDefault="00EF6FB5" w:rsidP="00C82D87">
            <w:pPr>
              <w:pStyle w:val="CRCoverPage"/>
              <w:spacing w:after="0"/>
              <w:rPr>
                <w:noProof/>
              </w:rPr>
            </w:pPr>
          </w:p>
        </w:tc>
        <w:tc>
          <w:tcPr>
            <w:tcW w:w="1417" w:type="dxa"/>
            <w:gridSpan w:val="3"/>
            <w:tcBorders>
              <w:left w:val="nil"/>
            </w:tcBorders>
          </w:tcPr>
          <w:p w14:paraId="4B142056" w14:textId="77777777" w:rsidR="00EF6FB5" w:rsidRDefault="00EF6FB5" w:rsidP="00C82D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2964A6" w14:textId="77777777" w:rsidR="00EF6FB5" w:rsidRDefault="00000000" w:rsidP="00C82D87">
            <w:pPr>
              <w:pStyle w:val="CRCoverPage"/>
              <w:spacing w:after="0"/>
              <w:ind w:left="100"/>
              <w:rPr>
                <w:noProof/>
              </w:rPr>
            </w:pPr>
            <w:fldSimple w:instr=" DOCPROPERTY  Release  \* MERGEFORMAT ">
              <w:r w:rsidR="00EF6FB5">
                <w:rPr>
                  <w:noProof/>
                </w:rPr>
                <w:t>Rel-18</w:t>
              </w:r>
            </w:fldSimple>
          </w:p>
        </w:tc>
      </w:tr>
      <w:tr w:rsidR="00EF6FB5" w14:paraId="27355F0C" w14:textId="77777777" w:rsidTr="00C82D87">
        <w:tc>
          <w:tcPr>
            <w:tcW w:w="1843" w:type="dxa"/>
            <w:tcBorders>
              <w:left w:val="single" w:sz="4" w:space="0" w:color="auto"/>
              <w:bottom w:val="single" w:sz="4" w:space="0" w:color="auto"/>
            </w:tcBorders>
          </w:tcPr>
          <w:p w14:paraId="2B79EA52" w14:textId="77777777" w:rsidR="00EF6FB5" w:rsidRDefault="00EF6FB5" w:rsidP="00C82D87">
            <w:pPr>
              <w:pStyle w:val="CRCoverPage"/>
              <w:spacing w:after="0"/>
              <w:rPr>
                <w:b/>
                <w:i/>
                <w:noProof/>
              </w:rPr>
            </w:pPr>
          </w:p>
        </w:tc>
        <w:tc>
          <w:tcPr>
            <w:tcW w:w="4677" w:type="dxa"/>
            <w:gridSpan w:val="8"/>
            <w:tcBorders>
              <w:bottom w:val="single" w:sz="4" w:space="0" w:color="auto"/>
            </w:tcBorders>
          </w:tcPr>
          <w:p w14:paraId="7F1F19A3" w14:textId="77777777" w:rsidR="00EF6FB5" w:rsidRDefault="00EF6FB5" w:rsidP="00C82D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2777DA" w14:textId="77777777" w:rsidR="00EF6FB5" w:rsidRDefault="00EF6FB5" w:rsidP="00C82D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DC6ED" w14:textId="77777777" w:rsidR="00EF6FB5" w:rsidRPr="007C2097" w:rsidRDefault="00EF6FB5" w:rsidP="00C82D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6FB5" w14:paraId="39EBEEC6" w14:textId="77777777" w:rsidTr="00C82D87">
        <w:tc>
          <w:tcPr>
            <w:tcW w:w="1843" w:type="dxa"/>
          </w:tcPr>
          <w:p w14:paraId="458C0708" w14:textId="77777777" w:rsidR="00EF6FB5" w:rsidRDefault="00EF6FB5" w:rsidP="00C82D87">
            <w:pPr>
              <w:pStyle w:val="CRCoverPage"/>
              <w:spacing w:after="0"/>
              <w:rPr>
                <w:b/>
                <w:i/>
                <w:noProof/>
                <w:sz w:val="8"/>
                <w:szCs w:val="8"/>
              </w:rPr>
            </w:pPr>
          </w:p>
        </w:tc>
        <w:tc>
          <w:tcPr>
            <w:tcW w:w="7797" w:type="dxa"/>
            <w:gridSpan w:val="10"/>
          </w:tcPr>
          <w:p w14:paraId="27F6962C" w14:textId="77777777" w:rsidR="00EF6FB5" w:rsidRDefault="00EF6FB5" w:rsidP="00C82D87">
            <w:pPr>
              <w:pStyle w:val="CRCoverPage"/>
              <w:spacing w:after="0"/>
              <w:rPr>
                <w:noProof/>
                <w:sz w:val="8"/>
                <w:szCs w:val="8"/>
              </w:rPr>
            </w:pPr>
          </w:p>
        </w:tc>
      </w:tr>
      <w:tr w:rsidR="00EF6FB5" w14:paraId="2BE25FE2" w14:textId="77777777" w:rsidTr="00C82D87">
        <w:tc>
          <w:tcPr>
            <w:tcW w:w="2694" w:type="dxa"/>
            <w:gridSpan w:val="2"/>
            <w:tcBorders>
              <w:top w:val="single" w:sz="4" w:space="0" w:color="auto"/>
              <w:left w:val="single" w:sz="4" w:space="0" w:color="auto"/>
            </w:tcBorders>
          </w:tcPr>
          <w:p w14:paraId="2B340523" w14:textId="77777777" w:rsidR="00EF6FB5" w:rsidRDefault="00EF6FB5" w:rsidP="00C82D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5D614" w14:textId="0050984B" w:rsidR="00EF6FB5" w:rsidRDefault="00EF6FB5" w:rsidP="00C82D87">
            <w:pPr>
              <w:pStyle w:val="CRCoverPage"/>
              <w:spacing w:after="0"/>
              <w:ind w:left="100"/>
              <w:rPr>
                <w:noProof/>
              </w:rPr>
            </w:pPr>
            <w:r>
              <w:rPr>
                <w:noProof/>
              </w:rPr>
              <w:t>Wrong Note 7 associated to PC2 CA_n71-n77 IMD5 MSD</w:t>
            </w:r>
          </w:p>
        </w:tc>
      </w:tr>
      <w:tr w:rsidR="00EF6FB5" w14:paraId="083561B1" w14:textId="77777777" w:rsidTr="00C82D87">
        <w:tc>
          <w:tcPr>
            <w:tcW w:w="2694" w:type="dxa"/>
            <w:gridSpan w:val="2"/>
            <w:tcBorders>
              <w:left w:val="single" w:sz="4" w:space="0" w:color="auto"/>
            </w:tcBorders>
          </w:tcPr>
          <w:p w14:paraId="268537CC" w14:textId="77777777" w:rsidR="00EF6FB5" w:rsidRDefault="00EF6FB5" w:rsidP="00C82D87">
            <w:pPr>
              <w:pStyle w:val="CRCoverPage"/>
              <w:spacing w:after="0"/>
              <w:rPr>
                <w:b/>
                <w:i/>
                <w:noProof/>
                <w:sz w:val="8"/>
                <w:szCs w:val="8"/>
              </w:rPr>
            </w:pPr>
          </w:p>
        </w:tc>
        <w:tc>
          <w:tcPr>
            <w:tcW w:w="6946" w:type="dxa"/>
            <w:gridSpan w:val="9"/>
            <w:tcBorders>
              <w:right w:val="single" w:sz="4" w:space="0" w:color="auto"/>
            </w:tcBorders>
          </w:tcPr>
          <w:p w14:paraId="5FBA46A7" w14:textId="77777777" w:rsidR="00EF6FB5" w:rsidRDefault="00EF6FB5" w:rsidP="00C82D87">
            <w:pPr>
              <w:pStyle w:val="CRCoverPage"/>
              <w:spacing w:after="0"/>
              <w:rPr>
                <w:noProof/>
                <w:sz w:val="8"/>
                <w:szCs w:val="8"/>
              </w:rPr>
            </w:pPr>
          </w:p>
        </w:tc>
      </w:tr>
      <w:tr w:rsidR="00EF6FB5" w14:paraId="3E03880D" w14:textId="77777777" w:rsidTr="00C82D87">
        <w:tc>
          <w:tcPr>
            <w:tcW w:w="2694" w:type="dxa"/>
            <w:gridSpan w:val="2"/>
            <w:tcBorders>
              <w:left w:val="single" w:sz="4" w:space="0" w:color="auto"/>
            </w:tcBorders>
          </w:tcPr>
          <w:p w14:paraId="02F181CC" w14:textId="77777777" w:rsidR="00EF6FB5" w:rsidRDefault="00EF6FB5" w:rsidP="00C82D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D0EF5" w14:textId="4D8FA242" w:rsidR="00EF6FB5" w:rsidRDefault="00EF6FB5" w:rsidP="00C82D87">
            <w:pPr>
              <w:pStyle w:val="CRCoverPage"/>
              <w:spacing w:after="0"/>
              <w:ind w:left="100"/>
              <w:rPr>
                <w:noProof/>
              </w:rPr>
            </w:pPr>
            <w:r>
              <w:rPr>
                <w:noProof/>
              </w:rPr>
              <w:t>Changed note to note 13 for the north american based n77 range</w:t>
            </w:r>
          </w:p>
        </w:tc>
      </w:tr>
      <w:tr w:rsidR="00EF6FB5" w14:paraId="6FC295BA" w14:textId="77777777" w:rsidTr="00C82D87">
        <w:tc>
          <w:tcPr>
            <w:tcW w:w="2694" w:type="dxa"/>
            <w:gridSpan w:val="2"/>
            <w:tcBorders>
              <w:left w:val="single" w:sz="4" w:space="0" w:color="auto"/>
            </w:tcBorders>
          </w:tcPr>
          <w:p w14:paraId="28872A4A" w14:textId="77777777" w:rsidR="00EF6FB5" w:rsidRDefault="00EF6FB5" w:rsidP="00C82D87">
            <w:pPr>
              <w:pStyle w:val="CRCoverPage"/>
              <w:spacing w:after="0"/>
              <w:rPr>
                <w:b/>
                <w:i/>
                <w:noProof/>
                <w:sz w:val="8"/>
                <w:szCs w:val="8"/>
              </w:rPr>
            </w:pPr>
          </w:p>
        </w:tc>
        <w:tc>
          <w:tcPr>
            <w:tcW w:w="6946" w:type="dxa"/>
            <w:gridSpan w:val="9"/>
            <w:tcBorders>
              <w:right w:val="single" w:sz="4" w:space="0" w:color="auto"/>
            </w:tcBorders>
          </w:tcPr>
          <w:p w14:paraId="646E1FB0" w14:textId="77777777" w:rsidR="00EF6FB5" w:rsidRDefault="00EF6FB5" w:rsidP="00C82D87">
            <w:pPr>
              <w:pStyle w:val="CRCoverPage"/>
              <w:spacing w:after="0"/>
              <w:rPr>
                <w:noProof/>
                <w:sz w:val="8"/>
                <w:szCs w:val="8"/>
              </w:rPr>
            </w:pPr>
          </w:p>
        </w:tc>
      </w:tr>
      <w:tr w:rsidR="00EF6FB5" w14:paraId="6CC156E0" w14:textId="77777777" w:rsidTr="00C82D87">
        <w:tc>
          <w:tcPr>
            <w:tcW w:w="2694" w:type="dxa"/>
            <w:gridSpan w:val="2"/>
            <w:tcBorders>
              <w:left w:val="single" w:sz="4" w:space="0" w:color="auto"/>
              <w:bottom w:val="single" w:sz="4" w:space="0" w:color="auto"/>
            </w:tcBorders>
          </w:tcPr>
          <w:p w14:paraId="16F6E4E7" w14:textId="77777777" w:rsidR="00EF6FB5" w:rsidRDefault="00EF6FB5" w:rsidP="00C82D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B82DCA" w14:textId="7AE08EF2" w:rsidR="00EF6FB5" w:rsidRDefault="00EF6FB5" w:rsidP="00C82D87">
            <w:pPr>
              <w:pStyle w:val="CRCoverPage"/>
              <w:spacing w:after="0"/>
              <w:ind w:left="100"/>
              <w:rPr>
                <w:noProof/>
              </w:rPr>
            </w:pPr>
            <w:r>
              <w:rPr>
                <w:noProof/>
              </w:rPr>
              <w:t>Wrong frequency range associated with n77 for PC2 CA_n71-n77 IMD5 MSD</w:t>
            </w:r>
            <w:r w:rsidR="005B1522">
              <w:rPr>
                <w:noProof/>
              </w:rPr>
              <w:t xml:space="preserve"> and inconsistent with PC3</w:t>
            </w:r>
          </w:p>
        </w:tc>
      </w:tr>
      <w:tr w:rsidR="00EF6FB5" w14:paraId="2337925B" w14:textId="77777777" w:rsidTr="00C82D87">
        <w:tc>
          <w:tcPr>
            <w:tcW w:w="2694" w:type="dxa"/>
            <w:gridSpan w:val="2"/>
          </w:tcPr>
          <w:p w14:paraId="502ECDEE" w14:textId="77777777" w:rsidR="00EF6FB5" w:rsidRDefault="00EF6FB5" w:rsidP="00C82D87">
            <w:pPr>
              <w:pStyle w:val="CRCoverPage"/>
              <w:spacing w:after="0"/>
              <w:rPr>
                <w:b/>
                <w:i/>
                <w:noProof/>
                <w:sz w:val="8"/>
                <w:szCs w:val="8"/>
              </w:rPr>
            </w:pPr>
          </w:p>
        </w:tc>
        <w:tc>
          <w:tcPr>
            <w:tcW w:w="6946" w:type="dxa"/>
            <w:gridSpan w:val="9"/>
          </w:tcPr>
          <w:p w14:paraId="2E9EF55C" w14:textId="77777777" w:rsidR="00EF6FB5" w:rsidRDefault="00EF6FB5" w:rsidP="00C82D87">
            <w:pPr>
              <w:pStyle w:val="CRCoverPage"/>
              <w:spacing w:after="0"/>
              <w:rPr>
                <w:noProof/>
                <w:sz w:val="8"/>
                <w:szCs w:val="8"/>
              </w:rPr>
            </w:pPr>
          </w:p>
        </w:tc>
      </w:tr>
      <w:tr w:rsidR="00EF6FB5" w14:paraId="7191E872" w14:textId="77777777" w:rsidTr="00C82D87">
        <w:tc>
          <w:tcPr>
            <w:tcW w:w="2694" w:type="dxa"/>
            <w:gridSpan w:val="2"/>
            <w:tcBorders>
              <w:top w:val="single" w:sz="4" w:space="0" w:color="auto"/>
              <w:left w:val="single" w:sz="4" w:space="0" w:color="auto"/>
            </w:tcBorders>
          </w:tcPr>
          <w:p w14:paraId="25F66EEC" w14:textId="77777777" w:rsidR="00EF6FB5" w:rsidRDefault="00EF6FB5" w:rsidP="00C82D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0A209C" w14:textId="44143289" w:rsidR="00EF6FB5" w:rsidRDefault="00163531" w:rsidP="00C82D87">
            <w:pPr>
              <w:pStyle w:val="CRCoverPage"/>
              <w:spacing w:after="0"/>
              <w:ind w:left="100"/>
              <w:rPr>
                <w:noProof/>
              </w:rPr>
            </w:pPr>
            <w:r w:rsidRPr="00163531">
              <w:rPr>
                <w:noProof/>
              </w:rPr>
              <w:t>7.3A.5</w:t>
            </w:r>
            <w:r>
              <w:rPr>
                <w:noProof/>
              </w:rPr>
              <w:t xml:space="preserve"> </w:t>
            </w:r>
            <w:r>
              <w:rPr>
                <w:lang w:eastAsia="zh-CN"/>
              </w:rPr>
              <w:t>Table 7.3A.5-1 and</w:t>
            </w:r>
            <w:r>
              <w:rPr>
                <w:noProof/>
              </w:rPr>
              <w:t xml:space="preserve"> </w:t>
            </w:r>
            <w:r w:rsidRPr="00A1115A">
              <w:rPr>
                <w:lang w:eastAsia="zh-CN"/>
              </w:rPr>
              <w:t>Table 7.3A.5-1</w:t>
            </w:r>
            <w:r w:rsidRPr="00A1115A">
              <w:rPr>
                <w:rFonts w:hint="eastAsia"/>
                <w:lang w:eastAsia="zh-CN"/>
              </w:rPr>
              <w:t>a</w:t>
            </w:r>
          </w:p>
        </w:tc>
      </w:tr>
      <w:tr w:rsidR="00EF6FB5" w14:paraId="127167A3" w14:textId="77777777" w:rsidTr="00C82D87">
        <w:tc>
          <w:tcPr>
            <w:tcW w:w="2694" w:type="dxa"/>
            <w:gridSpan w:val="2"/>
            <w:tcBorders>
              <w:left w:val="single" w:sz="4" w:space="0" w:color="auto"/>
            </w:tcBorders>
          </w:tcPr>
          <w:p w14:paraId="058F4D49" w14:textId="77777777" w:rsidR="00EF6FB5" w:rsidRDefault="00EF6FB5" w:rsidP="00C82D87">
            <w:pPr>
              <w:pStyle w:val="CRCoverPage"/>
              <w:spacing w:after="0"/>
              <w:rPr>
                <w:b/>
                <w:i/>
                <w:noProof/>
                <w:sz w:val="8"/>
                <w:szCs w:val="8"/>
              </w:rPr>
            </w:pPr>
          </w:p>
        </w:tc>
        <w:tc>
          <w:tcPr>
            <w:tcW w:w="6946" w:type="dxa"/>
            <w:gridSpan w:val="9"/>
            <w:tcBorders>
              <w:right w:val="single" w:sz="4" w:space="0" w:color="auto"/>
            </w:tcBorders>
          </w:tcPr>
          <w:p w14:paraId="6594A456" w14:textId="77777777" w:rsidR="00EF6FB5" w:rsidRDefault="00EF6FB5" w:rsidP="00C82D87">
            <w:pPr>
              <w:pStyle w:val="CRCoverPage"/>
              <w:spacing w:after="0"/>
              <w:rPr>
                <w:noProof/>
                <w:sz w:val="8"/>
                <w:szCs w:val="8"/>
              </w:rPr>
            </w:pPr>
          </w:p>
        </w:tc>
      </w:tr>
      <w:tr w:rsidR="00EF6FB5" w14:paraId="1E13F1CA" w14:textId="77777777" w:rsidTr="00C82D87">
        <w:tc>
          <w:tcPr>
            <w:tcW w:w="2694" w:type="dxa"/>
            <w:gridSpan w:val="2"/>
            <w:tcBorders>
              <w:left w:val="single" w:sz="4" w:space="0" w:color="auto"/>
            </w:tcBorders>
          </w:tcPr>
          <w:p w14:paraId="23A19D60" w14:textId="77777777" w:rsidR="00EF6FB5" w:rsidRDefault="00EF6FB5" w:rsidP="00C82D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F3875" w14:textId="77777777" w:rsidR="00EF6FB5" w:rsidRDefault="00EF6FB5" w:rsidP="00C82D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860A" w14:textId="77777777" w:rsidR="00EF6FB5" w:rsidRDefault="00EF6FB5" w:rsidP="00C82D87">
            <w:pPr>
              <w:pStyle w:val="CRCoverPage"/>
              <w:spacing w:after="0"/>
              <w:jc w:val="center"/>
              <w:rPr>
                <w:b/>
                <w:caps/>
                <w:noProof/>
              </w:rPr>
            </w:pPr>
            <w:r>
              <w:rPr>
                <w:b/>
                <w:caps/>
                <w:noProof/>
              </w:rPr>
              <w:t>N</w:t>
            </w:r>
          </w:p>
        </w:tc>
        <w:tc>
          <w:tcPr>
            <w:tcW w:w="2977" w:type="dxa"/>
            <w:gridSpan w:val="4"/>
          </w:tcPr>
          <w:p w14:paraId="36B42DE9" w14:textId="77777777" w:rsidR="00EF6FB5" w:rsidRDefault="00EF6FB5" w:rsidP="00C82D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21C49" w14:textId="77777777" w:rsidR="00EF6FB5" w:rsidRDefault="00EF6FB5" w:rsidP="00C82D87">
            <w:pPr>
              <w:pStyle w:val="CRCoverPage"/>
              <w:spacing w:after="0"/>
              <w:ind w:left="99"/>
              <w:rPr>
                <w:noProof/>
              </w:rPr>
            </w:pPr>
          </w:p>
        </w:tc>
      </w:tr>
      <w:tr w:rsidR="00EF6FB5" w14:paraId="4DCB0DCF" w14:textId="77777777" w:rsidTr="00C82D87">
        <w:tc>
          <w:tcPr>
            <w:tcW w:w="2694" w:type="dxa"/>
            <w:gridSpan w:val="2"/>
            <w:tcBorders>
              <w:left w:val="single" w:sz="4" w:space="0" w:color="auto"/>
            </w:tcBorders>
          </w:tcPr>
          <w:p w14:paraId="7E2FA0FB" w14:textId="77777777" w:rsidR="00EF6FB5" w:rsidRDefault="00EF6FB5" w:rsidP="00C82D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3FABC8" w14:textId="77777777" w:rsidR="00EF6FB5" w:rsidRDefault="00EF6FB5" w:rsidP="00C82D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DCF08" w14:textId="7C65ABD0" w:rsidR="00EF6FB5" w:rsidRDefault="00EF6FB5" w:rsidP="00C82D87">
            <w:pPr>
              <w:pStyle w:val="CRCoverPage"/>
              <w:spacing w:after="0"/>
              <w:jc w:val="center"/>
              <w:rPr>
                <w:b/>
                <w:caps/>
                <w:noProof/>
              </w:rPr>
            </w:pPr>
            <w:r>
              <w:rPr>
                <w:b/>
                <w:caps/>
                <w:noProof/>
              </w:rPr>
              <w:t>X</w:t>
            </w:r>
          </w:p>
        </w:tc>
        <w:tc>
          <w:tcPr>
            <w:tcW w:w="2977" w:type="dxa"/>
            <w:gridSpan w:val="4"/>
          </w:tcPr>
          <w:p w14:paraId="3BEC224D" w14:textId="77777777" w:rsidR="00EF6FB5" w:rsidRDefault="00EF6FB5" w:rsidP="00C82D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ECA6E2" w14:textId="77777777" w:rsidR="00EF6FB5" w:rsidRDefault="00EF6FB5" w:rsidP="00C82D87">
            <w:pPr>
              <w:pStyle w:val="CRCoverPage"/>
              <w:spacing w:after="0"/>
              <w:ind w:left="99"/>
              <w:rPr>
                <w:noProof/>
              </w:rPr>
            </w:pPr>
            <w:r>
              <w:rPr>
                <w:noProof/>
              </w:rPr>
              <w:t xml:space="preserve">TS/TR ... CR ... </w:t>
            </w:r>
          </w:p>
        </w:tc>
      </w:tr>
      <w:tr w:rsidR="00EF6FB5" w14:paraId="15A3396F" w14:textId="77777777" w:rsidTr="00C82D87">
        <w:tc>
          <w:tcPr>
            <w:tcW w:w="2694" w:type="dxa"/>
            <w:gridSpan w:val="2"/>
            <w:tcBorders>
              <w:left w:val="single" w:sz="4" w:space="0" w:color="auto"/>
            </w:tcBorders>
          </w:tcPr>
          <w:p w14:paraId="01DD92A6" w14:textId="77777777" w:rsidR="00EF6FB5" w:rsidRDefault="00EF6FB5" w:rsidP="00C82D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F929E" w14:textId="637D491D" w:rsidR="00EF6FB5" w:rsidRDefault="00EF6FB5" w:rsidP="00C82D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8869B" w14:textId="77777777" w:rsidR="00EF6FB5" w:rsidRDefault="00EF6FB5" w:rsidP="00C82D87">
            <w:pPr>
              <w:pStyle w:val="CRCoverPage"/>
              <w:spacing w:after="0"/>
              <w:jc w:val="center"/>
              <w:rPr>
                <w:b/>
                <w:caps/>
                <w:noProof/>
              </w:rPr>
            </w:pPr>
          </w:p>
        </w:tc>
        <w:tc>
          <w:tcPr>
            <w:tcW w:w="2977" w:type="dxa"/>
            <w:gridSpan w:val="4"/>
          </w:tcPr>
          <w:p w14:paraId="59108C33" w14:textId="77777777" w:rsidR="00EF6FB5" w:rsidRDefault="00EF6FB5" w:rsidP="00C82D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DF5A97" w14:textId="4EAD02CC" w:rsidR="00EF6FB5" w:rsidRDefault="00EF6FB5" w:rsidP="00C82D87">
            <w:pPr>
              <w:pStyle w:val="CRCoverPage"/>
              <w:spacing w:after="0"/>
              <w:ind w:left="99"/>
              <w:rPr>
                <w:noProof/>
              </w:rPr>
            </w:pPr>
            <w:r>
              <w:rPr>
                <w:noProof/>
              </w:rPr>
              <w:t xml:space="preserve">TS/TR ... CR ... </w:t>
            </w:r>
            <w:r>
              <w:t>38.521-</w:t>
            </w:r>
            <w:r>
              <w:rPr>
                <w:rFonts w:hint="eastAsia"/>
                <w:lang w:val="en-US" w:eastAsia="zh-CN"/>
              </w:rPr>
              <w:t>1</w:t>
            </w:r>
          </w:p>
        </w:tc>
      </w:tr>
      <w:tr w:rsidR="00EF6FB5" w14:paraId="71BAE2DD" w14:textId="77777777" w:rsidTr="00C82D87">
        <w:tc>
          <w:tcPr>
            <w:tcW w:w="2694" w:type="dxa"/>
            <w:gridSpan w:val="2"/>
            <w:tcBorders>
              <w:left w:val="single" w:sz="4" w:space="0" w:color="auto"/>
            </w:tcBorders>
          </w:tcPr>
          <w:p w14:paraId="31DF246D" w14:textId="77777777" w:rsidR="00EF6FB5" w:rsidRDefault="00EF6FB5" w:rsidP="00C82D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853FEA" w14:textId="77777777" w:rsidR="00EF6FB5" w:rsidRDefault="00EF6FB5" w:rsidP="00C82D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F1D771" w14:textId="586AD5CB" w:rsidR="00EF6FB5" w:rsidRDefault="00EF6FB5" w:rsidP="00C82D87">
            <w:pPr>
              <w:pStyle w:val="CRCoverPage"/>
              <w:spacing w:after="0"/>
              <w:jc w:val="center"/>
              <w:rPr>
                <w:b/>
                <w:caps/>
                <w:noProof/>
              </w:rPr>
            </w:pPr>
            <w:r>
              <w:rPr>
                <w:b/>
                <w:caps/>
                <w:noProof/>
              </w:rPr>
              <w:t>X</w:t>
            </w:r>
          </w:p>
        </w:tc>
        <w:tc>
          <w:tcPr>
            <w:tcW w:w="2977" w:type="dxa"/>
            <w:gridSpan w:val="4"/>
          </w:tcPr>
          <w:p w14:paraId="7AE2BEF2" w14:textId="77777777" w:rsidR="00EF6FB5" w:rsidRDefault="00EF6FB5" w:rsidP="00C82D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C45341" w14:textId="77777777" w:rsidR="00EF6FB5" w:rsidRDefault="00EF6FB5" w:rsidP="00C82D87">
            <w:pPr>
              <w:pStyle w:val="CRCoverPage"/>
              <w:spacing w:after="0"/>
              <w:ind w:left="99"/>
              <w:rPr>
                <w:noProof/>
              </w:rPr>
            </w:pPr>
            <w:r>
              <w:rPr>
                <w:noProof/>
              </w:rPr>
              <w:t xml:space="preserve">TS/TR ... CR ... </w:t>
            </w:r>
          </w:p>
        </w:tc>
      </w:tr>
      <w:tr w:rsidR="00EF6FB5" w14:paraId="2019D66A" w14:textId="77777777" w:rsidTr="00C82D87">
        <w:tc>
          <w:tcPr>
            <w:tcW w:w="2694" w:type="dxa"/>
            <w:gridSpan w:val="2"/>
            <w:tcBorders>
              <w:left w:val="single" w:sz="4" w:space="0" w:color="auto"/>
            </w:tcBorders>
          </w:tcPr>
          <w:p w14:paraId="299E3AF6" w14:textId="77777777" w:rsidR="00EF6FB5" w:rsidRDefault="00EF6FB5" w:rsidP="00C82D87">
            <w:pPr>
              <w:pStyle w:val="CRCoverPage"/>
              <w:spacing w:after="0"/>
              <w:rPr>
                <w:b/>
                <w:i/>
                <w:noProof/>
              </w:rPr>
            </w:pPr>
          </w:p>
        </w:tc>
        <w:tc>
          <w:tcPr>
            <w:tcW w:w="6946" w:type="dxa"/>
            <w:gridSpan w:val="9"/>
            <w:tcBorders>
              <w:right w:val="single" w:sz="4" w:space="0" w:color="auto"/>
            </w:tcBorders>
          </w:tcPr>
          <w:p w14:paraId="3648C0D1" w14:textId="77777777" w:rsidR="00EF6FB5" w:rsidRDefault="00EF6FB5" w:rsidP="00C82D87">
            <w:pPr>
              <w:pStyle w:val="CRCoverPage"/>
              <w:spacing w:after="0"/>
              <w:rPr>
                <w:noProof/>
              </w:rPr>
            </w:pPr>
          </w:p>
        </w:tc>
      </w:tr>
      <w:tr w:rsidR="00EF6FB5" w14:paraId="0D76ACA5" w14:textId="77777777" w:rsidTr="00C82D87">
        <w:tc>
          <w:tcPr>
            <w:tcW w:w="2694" w:type="dxa"/>
            <w:gridSpan w:val="2"/>
            <w:tcBorders>
              <w:left w:val="single" w:sz="4" w:space="0" w:color="auto"/>
              <w:bottom w:val="single" w:sz="4" w:space="0" w:color="auto"/>
            </w:tcBorders>
          </w:tcPr>
          <w:p w14:paraId="1A4354BC" w14:textId="77777777" w:rsidR="00EF6FB5" w:rsidRDefault="00EF6FB5" w:rsidP="00C82D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167AED" w14:textId="77777777" w:rsidR="00EF6FB5" w:rsidRDefault="00EF6FB5" w:rsidP="00C82D87">
            <w:pPr>
              <w:pStyle w:val="CRCoverPage"/>
              <w:spacing w:after="0"/>
              <w:ind w:left="100"/>
              <w:rPr>
                <w:noProof/>
              </w:rPr>
            </w:pPr>
          </w:p>
        </w:tc>
      </w:tr>
      <w:tr w:rsidR="00EF6FB5" w:rsidRPr="008863B9" w14:paraId="04A4625F" w14:textId="77777777" w:rsidTr="00C82D87">
        <w:tc>
          <w:tcPr>
            <w:tcW w:w="2694" w:type="dxa"/>
            <w:gridSpan w:val="2"/>
            <w:tcBorders>
              <w:top w:val="single" w:sz="4" w:space="0" w:color="auto"/>
              <w:bottom w:val="single" w:sz="4" w:space="0" w:color="auto"/>
            </w:tcBorders>
          </w:tcPr>
          <w:p w14:paraId="1CC9E18D" w14:textId="77777777" w:rsidR="00EF6FB5" w:rsidRPr="008863B9" w:rsidRDefault="00EF6FB5" w:rsidP="00C82D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EAD20" w14:textId="77777777" w:rsidR="00EF6FB5" w:rsidRPr="008863B9" w:rsidRDefault="00EF6FB5" w:rsidP="00C82D87">
            <w:pPr>
              <w:pStyle w:val="CRCoverPage"/>
              <w:spacing w:after="0"/>
              <w:ind w:left="100"/>
              <w:rPr>
                <w:noProof/>
                <w:sz w:val="8"/>
                <w:szCs w:val="8"/>
              </w:rPr>
            </w:pPr>
          </w:p>
        </w:tc>
      </w:tr>
      <w:tr w:rsidR="00EF6FB5" w14:paraId="6B7C2FE2" w14:textId="77777777" w:rsidTr="00C82D87">
        <w:tc>
          <w:tcPr>
            <w:tcW w:w="2694" w:type="dxa"/>
            <w:gridSpan w:val="2"/>
            <w:tcBorders>
              <w:top w:val="single" w:sz="4" w:space="0" w:color="auto"/>
              <w:left w:val="single" w:sz="4" w:space="0" w:color="auto"/>
              <w:bottom w:val="single" w:sz="4" w:space="0" w:color="auto"/>
            </w:tcBorders>
          </w:tcPr>
          <w:p w14:paraId="315E7D67" w14:textId="77777777" w:rsidR="00EF6FB5" w:rsidRDefault="00EF6FB5" w:rsidP="00C82D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FD9650" w14:textId="77777777" w:rsidR="00EF6FB5" w:rsidRDefault="00EF6FB5" w:rsidP="00C82D87">
            <w:pPr>
              <w:pStyle w:val="CRCoverPage"/>
              <w:spacing w:after="0"/>
              <w:ind w:left="100"/>
              <w:rPr>
                <w:noProof/>
              </w:rPr>
            </w:pPr>
          </w:p>
        </w:tc>
      </w:tr>
    </w:tbl>
    <w:p w14:paraId="1645F37B" w14:textId="77777777" w:rsidR="00EF6FB5" w:rsidRDefault="00EF6FB5" w:rsidP="00EF6FB5">
      <w:pPr>
        <w:pStyle w:val="CRCoverPage"/>
        <w:spacing w:after="0"/>
        <w:rPr>
          <w:noProof/>
          <w:sz w:val="8"/>
          <w:szCs w:val="8"/>
        </w:rPr>
      </w:pPr>
    </w:p>
    <w:p w14:paraId="61B37276" w14:textId="77777777" w:rsidR="00EF6FB5" w:rsidRDefault="00EF6FB5">
      <w:pPr>
        <w:overflowPunct/>
        <w:autoSpaceDE/>
        <w:autoSpaceDN/>
        <w:adjustRightInd/>
        <w:spacing w:after="0"/>
        <w:textAlignment w:val="auto"/>
        <w:rPr>
          <w:color w:val="0070C0"/>
          <w:lang w:eastAsia="ja-JP"/>
        </w:rPr>
      </w:pPr>
      <w:r>
        <w:rPr>
          <w:color w:val="0070C0"/>
          <w:lang w:eastAsia="ja-JP"/>
        </w:rPr>
        <w:br w:type="page"/>
      </w:r>
    </w:p>
    <w:p w14:paraId="73AC6A99" w14:textId="752D30BB" w:rsidR="00973F7A" w:rsidRPr="00A91504" w:rsidRDefault="00A91504" w:rsidP="00063DF1">
      <w:pPr>
        <w:rPr>
          <w:color w:val="0070C0"/>
          <w:lang w:eastAsia="ja-JP"/>
        </w:rPr>
      </w:pPr>
      <w:r w:rsidRPr="00A91504">
        <w:rPr>
          <w:color w:val="0070C0"/>
          <w:lang w:eastAsia="ja-JP"/>
        </w:rPr>
        <w:lastRenderedPageBreak/>
        <w:t>************************** beginning of changes ***************************************************</w:t>
      </w:r>
    </w:p>
    <w:p w14:paraId="267A669A" w14:textId="77777777" w:rsidR="00A1115A" w:rsidRPr="00A1115A" w:rsidRDefault="00A1115A" w:rsidP="00A1115A">
      <w:pPr>
        <w:pStyle w:val="Heading3"/>
        <w:rPr>
          <w:lang w:eastAsia="zh-CN"/>
        </w:rPr>
      </w:pPr>
      <w:bookmarkStart w:id="17" w:name="_Toc83580840"/>
      <w:bookmarkStart w:id="18" w:name="_Toc84405349"/>
      <w:bookmarkStart w:id="19" w:name="_Toc84413958"/>
      <w:r w:rsidRPr="00A1115A">
        <w:rPr>
          <w:lang w:eastAsia="zh-CN"/>
        </w:rPr>
        <w:t>7.3A.5</w:t>
      </w:r>
      <w:r w:rsidRPr="00A1115A">
        <w:rPr>
          <w:lang w:eastAsia="zh-CN"/>
        </w:rPr>
        <w:tab/>
        <w:t>Reference sensitivity exceptions due to intermodulation interference due to 2UL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7"/>
      <w:bookmarkEnd w:id="18"/>
      <w:bookmarkEnd w:id="19"/>
    </w:p>
    <w:p w14:paraId="5A38F06D" w14:textId="77777777" w:rsidR="00F80E26" w:rsidRDefault="00F80E26" w:rsidP="00F80E26">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215DF049" w14:textId="2806C5D4" w:rsidR="00CC50FA" w:rsidRDefault="00CC50FA" w:rsidP="00CC50FA">
      <w:pPr>
        <w:pStyle w:val="TH"/>
        <w:rPr>
          <w:lang w:eastAsia="zh-CN"/>
        </w:rPr>
      </w:pPr>
      <w:r>
        <w:rPr>
          <w:lang w:eastAsia="zh-CN"/>
        </w:rPr>
        <w:lastRenderedPageBreak/>
        <w:t>Table 7.3A.5-1: 2DL/2UL inter</w:t>
      </w:r>
      <w:r w:rsidR="00A11ED1">
        <w:rPr>
          <w:lang w:eastAsia="zh-CN"/>
        </w:rPr>
        <w:t>-</w:t>
      </w:r>
      <w:r>
        <w:rPr>
          <w:lang w:eastAsia="zh-CN"/>
        </w:rPr>
        <w:t>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E069C" w:rsidRPr="006E069C" w14:paraId="57530BDA" w14:textId="77777777" w:rsidTr="007C1C46">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92D7FDD" w14:textId="77777777" w:rsidR="006E069C" w:rsidRPr="006E069C" w:rsidRDefault="006E069C" w:rsidP="006E069C">
            <w:pPr>
              <w:pStyle w:val="TAH"/>
              <w:rPr>
                <w:rFonts w:eastAsiaTheme="minorEastAsia"/>
                <w:lang w:val="en-US" w:eastAsia="en-US"/>
              </w:rPr>
            </w:pPr>
            <w:r w:rsidRPr="006E069C">
              <w:rPr>
                <w:rFonts w:eastAsiaTheme="minorEastAsia"/>
                <w:lang w:eastAsia="en-US"/>
              </w:rPr>
              <w:lastRenderedPageBreak/>
              <w:t>Band / Channel bandwidth / N</w:t>
            </w:r>
            <w:r w:rsidRPr="006E069C">
              <w:rPr>
                <w:rFonts w:eastAsiaTheme="minorEastAsia"/>
                <w:vertAlign w:val="subscript"/>
                <w:lang w:eastAsia="en-US"/>
              </w:rPr>
              <w:t>RB</w:t>
            </w:r>
            <w:r w:rsidRPr="006E069C">
              <w:rPr>
                <w:rFonts w:eastAsiaTheme="minorEastAsia"/>
                <w:lang w:eastAsia="en-US"/>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18F08D8" w14:textId="77777777" w:rsidR="006E069C" w:rsidRPr="006E069C" w:rsidRDefault="006E069C" w:rsidP="006E069C">
            <w:pPr>
              <w:pStyle w:val="TAH"/>
              <w:rPr>
                <w:rFonts w:eastAsiaTheme="minorEastAsia"/>
                <w:lang w:eastAsia="en-US"/>
              </w:rPr>
            </w:pPr>
            <w:r w:rsidRPr="006E069C">
              <w:rPr>
                <w:rFonts w:eastAsiaTheme="minorEastAsia"/>
                <w:lang w:eastAsia="en-US"/>
              </w:rPr>
              <w:t>Source of IMD</w:t>
            </w:r>
          </w:p>
        </w:tc>
      </w:tr>
      <w:tr w:rsidR="006E069C" w:rsidRPr="006E069C" w14:paraId="6F925D4D" w14:textId="77777777" w:rsidTr="007C1C46">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7FA8BAE" w14:textId="77777777" w:rsidR="006E069C" w:rsidRPr="006E069C" w:rsidRDefault="006E069C" w:rsidP="006E069C">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w:t>
            </w:r>
            <w:r w:rsidRPr="006E069C">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1CD51C0" w14:textId="77777777" w:rsidR="006E069C" w:rsidRPr="006E069C" w:rsidRDefault="006E069C" w:rsidP="006E069C">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band</w:t>
            </w:r>
          </w:p>
        </w:tc>
        <w:tc>
          <w:tcPr>
            <w:tcW w:w="975" w:type="dxa"/>
            <w:tcBorders>
              <w:top w:val="single" w:sz="4" w:space="0" w:color="auto"/>
              <w:left w:val="single" w:sz="4" w:space="0" w:color="auto"/>
              <w:bottom w:val="single" w:sz="4" w:space="0" w:color="auto"/>
              <w:right w:val="single" w:sz="4" w:space="0" w:color="auto"/>
            </w:tcBorders>
          </w:tcPr>
          <w:p w14:paraId="4CC60DCA" w14:textId="77777777" w:rsidR="006E069C" w:rsidRPr="006E069C" w:rsidRDefault="006E069C" w:rsidP="006E069C">
            <w:pPr>
              <w:pStyle w:val="TAH"/>
              <w:rPr>
                <w:rFonts w:eastAsiaTheme="minorEastAsia"/>
                <w:lang w:eastAsia="en-US"/>
              </w:rPr>
            </w:pPr>
            <w:r w:rsidRPr="006E069C">
              <w:rPr>
                <w:rFonts w:eastAsiaTheme="minorEastAsia"/>
                <w:lang w:eastAsia="en-US"/>
              </w:rPr>
              <w:t>UL F</w:t>
            </w:r>
            <w:r w:rsidRPr="006E069C">
              <w:rPr>
                <w:rFonts w:eastAsiaTheme="minorEastAsia"/>
                <w:vertAlign w:val="subscript"/>
                <w:lang w:eastAsia="en-US"/>
              </w:rPr>
              <w:t>c</w:t>
            </w:r>
            <w:r w:rsidRPr="006E069C">
              <w:rPr>
                <w:rFonts w:eastAsiaTheme="minorEastAsia"/>
                <w:lang w:eastAsia="en-US"/>
              </w:rPr>
              <w:t xml:space="preserve"> </w:t>
            </w:r>
            <w:r w:rsidRPr="006E069C">
              <w:rPr>
                <w:rFonts w:eastAsiaTheme="minorEastAsia"/>
                <w:lang w:eastAsia="en-US"/>
              </w:rPr>
              <w:br/>
              <w:t>(MHz)</w:t>
            </w:r>
          </w:p>
        </w:tc>
        <w:tc>
          <w:tcPr>
            <w:tcW w:w="1012" w:type="dxa"/>
            <w:tcBorders>
              <w:top w:val="single" w:sz="4" w:space="0" w:color="auto"/>
              <w:left w:val="single" w:sz="4" w:space="0" w:color="auto"/>
              <w:bottom w:val="single" w:sz="4" w:space="0" w:color="auto"/>
              <w:right w:val="single" w:sz="4" w:space="0" w:color="auto"/>
            </w:tcBorders>
          </w:tcPr>
          <w:p w14:paraId="650BCC75" w14:textId="77777777" w:rsidR="006E069C" w:rsidRPr="006E069C" w:rsidRDefault="006E069C" w:rsidP="006E069C">
            <w:pPr>
              <w:pStyle w:val="TAH"/>
              <w:rPr>
                <w:rFonts w:eastAsiaTheme="minorEastAsia"/>
                <w:lang w:eastAsia="en-US"/>
              </w:rPr>
            </w:pPr>
            <w:r w:rsidRPr="006E069C">
              <w:rPr>
                <w:rFonts w:eastAsiaTheme="minorEastAsia"/>
                <w:lang w:eastAsia="en-US"/>
              </w:rPr>
              <w:t xml:space="preserve">UL/DL BW </w:t>
            </w:r>
            <w:r w:rsidRPr="006E069C">
              <w:rPr>
                <w:rFonts w:eastAsiaTheme="minorEastAsia"/>
                <w:lang w:eastAsia="en-US"/>
              </w:rPr>
              <w:br/>
              <w:t>(MHz)</w:t>
            </w:r>
          </w:p>
        </w:tc>
        <w:tc>
          <w:tcPr>
            <w:tcW w:w="1379" w:type="dxa"/>
            <w:tcBorders>
              <w:top w:val="single" w:sz="4" w:space="0" w:color="auto"/>
              <w:left w:val="single" w:sz="4" w:space="0" w:color="auto"/>
              <w:bottom w:val="single" w:sz="4" w:space="0" w:color="auto"/>
              <w:right w:val="single" w:sz="4" w:space="0" w:color="auto"/>
            </w:tcBorders>
          </w:tcPr>
          <w:p w14:paraId="10AF88B0" w14:textId="023DE3F9" w:rsidR="006E069C" w:rsidRPr="006E069C" w:rsidRDefault="006E069C" w:rsidP="006E069C">
            <w:pPr>
              <w:pStyle w:val="TAH"/>
              <w:rPr>
                <w:rFonts w:eastAsiaTheme="minorEastAsia"/>
                <w:lang w:eastAsia="en-US"/>
              </w:rPr>
            </w:pPr>
            <w:r w:rsidRPr="006E069C">
              <w:t xml:space="preserve">UL </w:t>
            </w:r>
            <w:r w:rsidRPr="006E069C">
              <w:br/>
            </w:r>
            <w:r w:rsidRPr="006E069C">
              <w:rPr>
                <w:rFonts w:eastAsiaTheme="minorEastAsia"/>
                <w:lang w:eastAsia="en-US"/>
              </w:rPr>
              <w:t>L</w:t>
            </w:r>
            <w:r w:rsidRPr="00C11AC8">
              <w:rPr>
                <w:rFonts w:eastAsiaTheme="minorEastAsia"/>
                <w:vertAlign w:val="subscript"/>
                <w:lang w:eastAsia="en-US"/>
              </w:rPr>
              <w:t>C</w:t>
            </w:r>
            <w:r w:rsidRPr="006E069C">
              <w:rPr>
                <w:rFonts w:eastAsiaTheme="minorEastAsia"/>
                <w:vertAlign w:val="subscript"/>
                <w:lang w:eastAsia="en-US"/>
              </w:rPr>
              <w:t>RB</w:t>
            </w:r>
          </w:p>
        </w:tc>
        <w:tc>
          <w:tcPr>
            <w:tcW w:w="881" w:type="dxa"/>
            <w:tcBorders>
              <w:top w:val="single" w:sz="4" w:space="0" w:color="auto"/>
              <w:left w:val="single" w:sz="4" w:space="0" w:color="auto"/>
              <w:bottom w:val="single" w:sz="4" w:space="0" w:color="auto"/>
              <w:right w:val="single" w:sz="4" w:space="0" w:color="auto"/>
            </w:tcBorders>
          </w:tcPr>
          <w:p w14:paraId="391B75CB" w14:textId="77777777" w:rsidR="006E069C" w:rsidRPr="006E069C" w:rsidRDefault="006E069C" w:rsidP="006E069C">
            <w:pPr>
              <w:pStyle w:val="TAH"/>
              <w:rPr>
                <w:rFonts w:eastAsiaTheme="minorEastAsia"/>
                <w:lang w:eastAsia="en-US"/>
              </w:rPr>
            </w:pPr>
            <w:r w:rsidRPr="006E069C">
              <w:rPr>
                <w:rFonts w:eastAsiaTheme="minorEastAsia"/>
                <w:lang w:eastAsia="en-US"/>
              </w:rPr>
              <w:t>DL F</w:t>
            </w:r>
            <w:r w:rsidRPr="006E069C">
              <w:rPr>
                <w:rFonts w:eastAsiaTheme="minorEastAsia"/>
                <w:vertAlign w:val="subscript"/>
                <w:lang w:eastAsia="en-US"/>
              </w:rPr>
              <w:t>c</w:t>
            </w:r>
            <w:r w:rsidRPr="006E069C">
              <w:rPr>
                <w:rFonts w:eastAsiaTheme="minorEastAsia"/>
                <w:lang w:eastAsia="en-US"/>
              </w:rPr>
              <w:t xml:space="preserve"> (MHz)</w:t>
            </w:r>
          </w:p>
        </w:tc>
        <w:tc>
          <w:tcPr>
            <w:tcW w:w="797" w:type="dxa"/>
            <w:tcBorders>
              <w:top w:val="single" w:sz="4" w:space="0" w:color="auto"/>
              <w:left w:val="single" w:sz="4" w:space="0" w:color="auto"/>
              <w:bottom w:val="single" w:sz="4" w:space="0" w:color="auto"/>
              <w:right w:val="single" w:sz="4" w:space="0" w:color="auto"/>
            </w:tcBorders>
          </w:tcPr>
          <w:p w14:paraId="6D82CCE0" w14:textId="77777777" w:rsidR="006E069C" w:rsidRPr="006E069C" w:rsidRDefault="006E069C" w:rsidP="006E069C">
            <w:pPr>
              <w:pStyle w:val="TAH"/>
              <w:rPr>
                <w:rFonts w:eastAsiaTheme="minorEastAsia"/>
                <w:lang w:eastAsia="en-US"/>
              </w:rPr>
            </w:pPr>
            <w:r w:rsidRPr="006E069C">
              <w:rPr>
                <w:rFonts w:eastAsiaTheme="minorEastAsia"/>
                <w:lang w:eastAsia="en-US"/>
              </w:rPr>
              <w:t xml:space="preserve">MSD </w:t>
            </w:r>
            <w:r w:rsidRPr="006E069C">
              <w:rPr>
                <w:rFonts w:eastAsiaTheme="minorEastAsia"/>
                <w:lang w:eastAsia="en-US"/>
              </w:rPr>
              <w:br/>
              <w:t>(dB)</w:t>
            </w:r>
          </w:p>
        </w:tc>
        <w:tc>
          <w:tcPr>
            <w:tcW w:w="828" w:type="dxa"/>
            <w:tcBorders>
              <w:top w:val="single" w:sz="4" w:space="0" w:color="auto"/>
              <w:left w:val="single" w:sz="4" w:space="0" w:color="auto"/>
              <w:bottom w:val="single" w:sz="4" w:space="0" w:color="auto"/>
              <w:right w:val="single" w:sz="4" w:space="0" w:color="auto"/>
            </w:tcBorders>
          </w:tcPr>
          <w:p w14:paraId="4DFAAF4D" w14:textId="77777777" w:rsidR="006E069C" w:rsidRPr="006E069C" w:rsidRDefault="006E069C" w:rsidP="006E069C">
            <w:pPr>
              <w:pStyle w:val="TAH"/>
              <w:rPr>
                <w:rFonts w:eastAsiaTheme="minorEastAsia"/>
                <w:lang w:eastAsia="en-US"/>
              </w:rPr>
            </w:pPr>
            <w:r w:rsidRPr="006E069C">
              <w:rPr>
                <w:rFonts w:eastAsiaTheme="minorEastAsia"/>
                <w:lang w:eastAsia="en-US"/>
              </w:rPr>
              <w:t>Duplex mode</w:t>
            </w:r>
          </w:p>
        </w:tc>
        <w:tc>
          <w:tcPr>
            <w:tcW w:w="1057" w:type="dxa"/>
            <w:tcBorders>
              <w:top w:val="nil"/>
              <w:left w:val="single" w:sz="4" w:space="0" w:color="auto"/>
              <w:bottom w:val="single" w:sz="4" w:space="0" w:color="auto"/>
              <w:right w:val="single" w:sz="4" w:space="0" w:color="auto"/>
            </w:tcBorders>
            <w:shd w:val="clear" w:color="auto" w:fill="auto"/>
          </w:tcPr>
          <w:p w14:paraId="2523F59D" w14:textId="77777777" w:rsidR="006E069C" w:rsidRPr="006E069C" w:rsidRDefault="006E069C" w:rsidP="006E069C">
            <w:pPr>
              <w:pStyle w:val="TAH"/>
              <w:rPr>
                <w:rFonts w:eastAsiaTheme="minorEastAsia"/>
                <w:lang w:eastAsia="en-US"/>
              </w:rPr>
            </w:pPr>
          </w:p>
        </w:tc>
      </w:tr>
      <w:tr w:rsidR="006E069C" w:rsidRPr="006E069C" w14:paraId="10B5C04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1247E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1</w:t>
            </w:r>
            <w:r w:rsidRPr="006E069C">
              <w:rPr>
                <w:rFonts w:eastAsiaTheme="minorEastAsia" w:hint="eastAsia"/>
                <w:lang w:val="en-US" w:eastAsia="zh-CN"/>
              </w:rPr>
              <w:t>-n</w:t>
            </w:r>
            <w:r w:rsidRPr="006E069C">
              <w:rPr>
                <w:rFonts w:eastAsiaTheme="minorEastAsia"/>
                <w:lang w:val="en-US" w:eastAsia="zh-CN"/>
              </w:rPr>
              <w:t>3</w:t>
            </w:r>
          </w:p>
        </w:tc>
        <w:tc>
          <w:tcPr>
            <w:tcW w:w="923" w:type="dxa"/>
            <w:tcBorders>
              <w:top w:val="single" w:sz="4" w:space="0" w:color="auto"/>
              <w:left w:val="single" w:sz="4" w:space="0" w:color="auto"/>
              <w:right w:val="single" w:sz="4" w:space="0" w:color="auto"/>
            </w:tcBorders>
          </w:tcPr>
          <w:p w14:paraId="215E8A7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42F3E87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1950</w:t>
            </w:r>
          </w:p>
        </w:tc>
        <w:tc>
          <w:tcPr>
            <w:tcW w:w="1012" w:type="dxa"/>
            <w:tcBorders>
              <w:top w:val="single" w:sz="4" w:space="0" w:color="auto"/>
              <w:left w:val="single" w:sz="4" w:space="0" w:color="auto"/>
              <w:right w:val="single" w:sz="4" w:space="0" w:color="auto"/>
            </w:tcBorders>
          </w:tcPr>
          <w:p w14:paraId="222A6EF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50EF704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0CB3A51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62D0636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23</w:t>
            </w:r>
          </w:p>
        </w:tc>
        <w:tc>
          <w:tcPr>
            <w:tcW w:w="828" w:type="dxa"/>
            <w:tcBorders>
              <w:top w:val="single" w:sz="4" w:space="0" w:color="auto"/>
              <w:left w:val="single" w:sz="4" w:space="0" w:color="auto"/>
              <w:right w:val="single" w:sz="4" w:space="0" w:color="auto"/>
            </w:tcBorders>
          </w:tcPr>
          <w:p w14:paraId="6F8150C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4F0512F9" w14:textId="77777777" w:rsidR="006E069C" w:rsidRPr="006E069C" w:rsidRDefault="006E069C" w:rsidP="006E069C">
            <w:pPr>
              <w:pStyle w:val="TAC"/>
              <w:rPr>
                <w:rFonts w:eastAsiaTheme="minorEastAsia"/>
                <w:lang w:eastAsia="en-US"/>
              </w:rPr>
            </w:pPr>
            <w:r w:rsidRPr="006E069C">
              <w:rPr>
                <w:rFonts w:eastAsiaTheme="minorEastAsia"/>
                <w:lang w:eastAsia="zh-CN"/>
              </w:rPr>
              <w:t>IMD3</w:t>
            </w:r>
          </w:p>
        </w:tc>
      </w:tr>
      <w:tr w:rsidR="006E069C" w:rsidRPr="006E069C" w14:paraId="128602F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9E849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0751670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right w:val="single" w:sz="4" w:space="0" w:color="auto"/>
            </w:tcBorders>
          </w:tcPr>
          <w:p w14:paraId="58EB418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1760</w:t>
            </w:r>
          </w:p>
        </w:tc>
        <w:tc>
          <w:tcPr>
            <w:tcW w:w="1012" w:type="dxa"/>
            <w:tcBorders>
              <w:top w:val="single" w:sz="4" w:space="0" w:color="auto"/>
              <w:left w:val="single" w:sz="4" w:space="0" w:color="auto"/>
              <w:right w:val="single" w:sz="4" w:space="0" w:color="auto"/>
            </w:tcBorders>
          </w:tcPr>
          <w:p w14:paraId="543DAFC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right w:val="single" w:sz="4" w:space="0" w:color="auto"/>
            </w:tcBorders>
          </w:tcPr>
          <w:p w14:paraId="5D8D806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tcPr>
          <w:p w14:paraId="18837C6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07477F57"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right w:val="single" w:sz="4" w:space="0" w:color="auto"/>
            </w:tcBorders>
          </w:tcPr>
          <w:p w14:paraId="5CECE7D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078849DB"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09DC21A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2D9919"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CA_n1-n8</w:t>
            </w:r>
          </w:p>
        </w:tc>
        <w:tc>
          <w:tcPr>
            <w:tcW w:w="923" w:type="dxa"/>
            <w:tcBorders>
              <w:top w:val="single" w:sz="4" w:space="0" w:color="auto"/>
              <w:left w:val="single" w:sz="4" w:space="0" w:color="auto"/>
              <w:right w:val="single" w:sz="4" w:space="0" w:color="auto"/>
            </w:tcBorders>
          </w:tcPr>
          <w:p w14:paraId="0257313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660802B7"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1965</w:t>
            </w:r>
          </w:p>
        </w:tc>
        <w:tc>
          <w:tcPr>
            <w:tcW w:w="1012" w:type="dxa"/>
            <w:tcBorders>
              <w:top w:val="single" w:sz="4" w:space="0" w:color="auto"/>
              <w:left w:val="single" w:sz="4" w:space="0" w:color="auto"/>
              <w:right w:val="single" w:sz="4" w:space="0" w:color="auto"/>
            </w:tcBorders>
          </w:tcPr>
          <w:p w14:paraId="5C5D0A5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7863612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17923CE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603744F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6.0</w:t>
            </w:r>
          </w:p>
        </w:tc>
        <w:tc>
          <w:tcPr>
            <w:tcW w:w="828" w:type="dxa"/>
            <w:tcBorders>
              <w:top w:val="single" w:sz="4" w:space="0" w:color="auto"/>
              <w:left w:val="single" w:sz="4" w:space="0" w:color="auto"/>
              <w:right w:val="single" w:sz="4" w:space="0" w:color="auto"/>
            </w:tcBorders>
          </w:tcPr>
          <w:p w14:paraId="435D391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6A639871"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315FDB6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0323F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88561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55C48A9"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705C6916"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4386E33"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3E86216"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2507AB61"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46635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5E7FF6"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6E069C" w:rsidRPr="006E069C" w14:paraId="7EC1A9AB"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70F2DB"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19219FB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n1</w:t>
            </w:r>
          </w:p>
        </w:tc>
        <w:tc>
          <w:tcPr>
            <w:tcW w:w="975" w:type="dxa"/>
            <w:tcBorders>
              <w:top w:val="single" w:sz="4" w:space="0" w:color="auto"/>
              <w:left w:val="single" w:sz="4" w:space="0" w:color="auto"/>
              <w:bottom w:val="nil"/>
              <w:right w:val="single" w:sz="4" w:space="0" w:color="auto"/>
            </w:tcBorders>
          </w:tcPr>
          <w:p w14:paraId="39F9E9E1"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1950</w:t>
            </w:r>
          </w:p>
        </w:tc>
        <w:tc>
          <w:tcPr>
            <w:tcW w:w="1012" w:type="dxa"/>
            <w:tcBorders>
              <w:top w:val="single" w:sz="4" w:space="0" w:color="auto"/>
              <w:left w:val="single" w:sz="4" w:space="0" w:color="auto"/>
              <w:bottom w:val="nil"/>
              <w:right w:val="single" w:sz="4" w:space="0" w:color="auto"/>
            </w:tcBorders>
          </w:tcPr>
          <w:p w14:paraId="438E3CD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nil"/>
              <w:right w:val="single" w:sz="4" w:space="0" w:color="auto"/>
            </w:tcBorders>
          </w:tcPr>
          <w:p w14:paraId="42C2129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nil"/>
              <w:right w:val="single" w:sz="4" w:space="0" w:color="auto"/>
            </w:tcBorders>
          </w:tcPr>
          <w:p w14:paraId="2A4F69E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tcPr>
          <w:p w14:paraId="439E3D86" w14:textId="77777777" w:rsidR="006E069C" w:rsidRPr="006E069C" w:rsidRDefault="006E069C" w:rsidP="006E069C">
            <w:pPr>
              <w:pStyle w:val="TAC"/>
              <w:rPr>
                <w:rFonts w:eastAsiaTheme="minorEastAsia"/>
                <w:lang w:eastAsia="ja-JP"/>
              </w:rPr>
            </w:pPr>
            <w:r w:rsidRPr="006E069C">
              <w:rPr>
                <w:rFonts w:eastAsiaTheme="minorEastAsia" w:cs="Arial"/>
                <w:lang w:eastAsia="en-US"/>
              </w:rPr>
              <w:t>5</w:t>
            </w:r>
          </w:p>
        </w:tc>
        <w:tc>
          <w:tcPr>
            <w:tcW w:w="828" w:type="dxa"/>
            <w:tcBorders>
              <w:top w:val="single" w:sz="4" w:space="0" w:color="auto"/>
              <w:left w:val="single" w:sz="4" w:space="0" w:color="auto"/>
              <w:bottom w:val="nil"/>
              <w:right w:val="single" w:sz="4" w:space="0" w:color="auto"/>
            </w:tcBorders>
          </w:tcPr>
          <w:p w14:paraId="28AB1486"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463F2029" w14:textId="77777777" w:rsidR="006E069C" w:rsidRPr="006E069C" w:rsidRDefault="006E069C" w:rsidP="006E069C">
            <w:pPr>
              <w:pStyle w:val="TAC"/>
              <w:rPr>
                <w:rFonts w:eastAsiaTheme="minorEastAsia"/>
                <w:lang w:eastAsia="zh-CN"/>
              </w:rPr>
            </w:pPr>
            <w:r w:rsidRPr="006E069C">
              <w:rPr>
                <w:rFonts w:eastAsiaTheme="minorEastAsia" w:cs="Arial"/>
                <w:lang w:eastAsia="en-US"/>
              </w:rPr>
              <w:t>IMD5</w:t>
            </w:r>
          </w:p>
        </w:tc>
      </w:tr>
      <w:tr w:rsidR="006E069C" w:rsidRPr="006E069C" w14:paraId="22A29CD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971116"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C775E8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n46</w:t>
            </w:r>
          </w:p>
        </w:tc>
        <w:tc>
          <w:tcPr>
            <w:tcW w:w="975" w:type="dxa"/>
            <w:tcBorders>
              <w:top w:val="single" w:sz="4" w:space="0" w:color="auto"/>
              <w:left w:val="single" w:sz="4" w:space="0" w:color="auto"/>
              <w:bottom w:val="nil"/>
              <w:right w:val="single" w:sz="4" w:space="0" w:color="auto"/>
            </w:tcBorders>
          </w:tcPr>
          <w:p w14:paraId="1A71F2E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5660</w:t>
            </w:r>
          </w:p>
        </w:tc>
        <w:tc>
          <w:tcPr>
            <w:tcW w:w="1012" w:type="dxa"/>
            <w:tcBorders>
              <w:top w:val="single" w:sz="4" w:space="0" w:color="auto"/>
              <w:left w:val="single" w:sz="4" w:space="0" w:color="auto"/>
              <w:bottom w:val="nil"/>
              <w:right w:val="single" w:sz="4" w:space="0" w:color="auto"/>
            </w:tcBorders>
          </w:tcPr>
          <w:p w14:paraId="207F5E0F" w14:textId="77777777" w:rsidR="006E069C" w:rsidRPr="006E069C" w:rsidRDefault="006E069C" w:rsidP="006E069C">
            <w:pPr>
              <w:pStyle w:val="TAC"/>
              <w:rPr>
                <w:rFonts w:eastAsiaTheme="minorEastAsia"/>
                <w:lang w:val="en-US" w:eastAsia="zh-CN"/>
              </w:rPr>
            </w:pPr>
            <w:r w:rsidRPr="006E06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5148216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nil"/>
              <w:right w:val="single" w:sz="4" w:space="0" w:color="auto"/>
            </w:tcBorders>
          </w:tcPr>
          <w:p w14:paraId="5735DF28"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5660</w:t>
            </w:r>
          </w:p>
        </w:tc>
        <w:tc>
          <w:tcPr>
            <w:tcW w:w="797" w:type="dxa"/>
            <w:tcBorders>
              <w:top w:val="single" w:sz="4" w:space="0" w:color="auto"/>
              <w:left w:val="single" w:sz="4" w:space="0" w:color="auto"/>
              <w:bottom w:val="nil"/>
              <w:right w:val="single" w:sz="4" w:space="0" w:color="auto"/>
            </w:tcBorders>
          </w:tcPr>
          <w:p w14:paraId="48BED59A" w14:textId="77777777" w:rsidR="006E069C" w:rsidRPr="006E069C" w:rsidRDefault="006E069C" w:rsidP="006E069C">
            <w:pPr>
              <w:pStyle w:val="TAC"/>
              <w:rPr>
                <w:rFonts w:eastAsiaTheme="minorEastAsia"/>
                <w:lang w:eastAsia="ja-JP"/>
              </w:rPr>
            </w:pPr>
            <w:r w:rsidRPr="006E069C">
              <w:rPr>
                <w:rFonts w:eastAsiaTheme="minorEastAsia" w:cs="Arial"/>
                <w:lang w:eastAsia="en-US"/>
              </w:rPr>
              <w:t>N/A</w:t>
            </w:r>
          </w:p>
        </w:tc>
        <w:tc>
          <w:tcPr>
            <w:tcW w:w="828" w:type="dxa"/>
            <w:tcBorders>
              <w:top w:val="single" w:sz="4" w:space="0" w:color="auto"/>
              <w:left w:val="single" w:sz="4" w:space="0" w:color="auto"/>
              <w:bottom w:val="nil"/>
              <w:right w:val="single" w:sz="4" w:space="0" w:color="auto"/>
            </w:tcBorders>
          </w:tcPr>
          <w:p w14:paraId="5C154724" w14:textId="77777777" w:rsidR="006E069C" w:rsidRPr="006E069C" w:rsidRDefault="006E069C" w:rsidP="006E069C">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375713E2" w14:textId="77777777" w:rsidR="006E069C" w:rsidRPr="006E069C" w:rsidRDefault="006E069C" w:rsidP="006E069C">
            <w:pPr>
              <w:pStyle w:val="TAC"/>
              <w:rPr>
                <w:rFonts w:eastAsiaTheme="minorEastAsia"/>
                <w:lang w:eastAsia="zh-CN"/>
              </w:rPr>
            </w:pPr>
            <w:r w:rsidRPr="006E069C">
              <w:rPr>
                <w:rFonts w:eastAsiaTheme="minorEastAsia" w:cs="Arial"/>
                <w:lang w:eastAsia="en-US"/>
              </w:rPr>
              <w:t>N/A</w:t>
            </w:r>
          </w:p>
        </w:tc>
      </w:tr>
      <w:tr w:rsidR="006E069C" w:rsidRPr="006E069C" w14:paraId="1315C56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367D8D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n1</w:t>
            </w:r>
            <w:r w:rsidRPr="006E069C">
              <w:rPr>
                <w:rFonts w:eastAsiaTheme="minorEastAsia"/>
                <w:lang w:eastAsia="en-US"/>
              </w:rPr>
              <w:t>-</w:t>
            </w:r>
            <w:r w:rsidRPr="006E06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51F6B028" w14:textId="77777777" w:rsidR="006E069C" w:rsidRPr="006E069C" w:rsidRDefault="006E069C" w:rsidP="006E069C">
            <w:pPr>
              <w:pStyle w:val="TAC"/>
              <w:rPr>
                <w:rFonts w:eastAsiaTheme="minorEastAsia"/>
                <w:lang w:val="en-US" w:eastAsia="zh-CN"/>
              </w:rPr>
            </w:pPr>
            <w:r w:rsidRPr="006E069C">
              <w:rPr>
                <w:rFonts w:eastAsiaTheme="minorEastAsia"/>
                <w:lang w:eastAsia="en-US"/>
              </w:rPr>
              <w:t>1</w:t>
            </w:r>
          </w:p>
        </w:tc>
        <w:tc>
          <w:tcPr>
            <w:tcW w:w="975" w:type="dxa"/>
            <w:tcBorders>
              <w:top w:val="single" w:sz="4" w:space="0" w:color="auto"/>
              <w:left w:val="single" w:sz="4" w:space="0" w:color="auto"/>
              <w:bottom w:val="nil"/>
              <w:right w:val="single" w:sz="4" w:space="0" w:color="auto"/>
            </w:tcBorders>
          </w:tcPr>
          <w:p w14:paraId="7FD0D8A0" w14:textId="77777777" w:rsidR="006E069C" w:rsidRPr="006E069C" w:rsidRDefault="006E069C" w:rsidP="006E069C">
            <w:pPr>
              <w:pStyle w:val="TAC"/>
              <w:rPr>
                <w:rFonts w:eastAsiaTheme="minorEastAsia"/>
                <w:lang w:val="en-US" w:eastAsia="zh-CN"/>
              </w:rPr>
            </w:pPr>
            <w:r w:rsidRPr="006E069C">
              <w:rPr>
                <w:rFonts w:eastAsiaTheme="minorEastAsia"/>
                <w:lang w:eastAsia="en-US"/>
              </w:rPr>
              <w:t>1950</w:t>
            </w:r>
          </w:p>
        </w:tc>
        <w:tc>
          <w:tcPr>
            <w:tcW w:w="1012" w:type="dxa"/>
            <w:tcBorders>
              <w:top w:val="single" w:sz="4" w:space="0" w:color="auto"/>
              <w:left w:val="single" w:sz="4" w:space="0" w:color="auto"/>
              <w:bottom w:val="nil"/>
              <w:right w:val="single" w:sz="4" w:space="0" w:color="auto"/>
            </w:tcBorders>
          </w:tcPr>
          <w:p w14:paraId="0A137A20"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tcPr>
          <w:p w14:paraId="2840C4D0"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tcPr>
          <w:p w14:paraId="57CB3953" w14:textId="77777777" w:rsidR="006E069C" w:rsidRPr="006E069C" w:rsidRDefault="006E069C" w:rsidP="006E069C">
            <w:pPr>
              <w:pStyle w:val="TAC"/>
              <w:rPr>
                <w:rFonts w:eastAsiaTheme="minorEastAsia"/>
                <w:lang w:val="en-US" w:eastAsia="zh-CN"/>
              </w:rPr>
            </w:pPr>
            <w:r w:rsidRPr="006E069C">
              <w:rPr>
                <w:rFonts w:eastAsiaTheme="minorEastAsia"/>
                <w:lang w:eastAsia="en-US"/>
              </w:rPr>
              <w:t>2140</w:t>
            </w:r>
          </w:p>
        </w:tc>
        <w:tc>
          <w:tcPr>
            <w:tcW w:w="797" w:type="dxa"/>
            <w:tcBorders>
              <w:top w:val="single" w:sz="4" w:space="0" w:color="auto"/>
              <w:left w:val="single" w:sz="4" w:space="0" w:color="auto"/>
              <w:bottom w:val="nil"/>
              <w:right w:val="single" w:sz="4" w:space="0" w:color="auto"/>
            </w:tcBorders>
          </w:tcPr>
          <w:p w14:paraId="2A631639" w14:textId="77777777" w:rsidR="006E069C" w:rsidRPr="006E069C" w:rsidRDefault="006E069C" w:rsidP="006E069C">
            <w:pPr>
              <w:pStyle w:val="TAC"/>
              <w:rPr>
                <w:rFonts w:eastAsiaTheme="minorEastAsia"/>
                <w:lang w:eastAsia="ja-JP"/>
              </w:rPr>
            </w:pPr>
            <w:r w:rsidRPr="006E06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36583FDB"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tcPr>
          <w:p w14:paraId="72968268"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2</w:t>
            </w:r>
            <w:r w:rsidRPr="006E069C">
              <w:rPr>
                <w:rFonts w:eastAsiaTheme="minorEastAsia" w:hint="eastAsia"/>
                <w:vertAlign w:val="superscript"/>
                <w:lang w:val="en-US" w:eastAsia="zh-CN"/>
              </w:rPr>
              <w:t>4</w:t>
            </w:r>
          </w:p>
        </w:tc>
      </w:tr>
      <w:tr w:rsidR="006E069C" w:rsidRPr="006E069C" w14:paraId="3DB237A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5437A9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C352E4"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084FD2B8" w14:textId="77777777" w:rsidR="006E069C" w:rsidRPr="006E069C" w:rsidRDefault="006E069C" w:rsidP="006E069C">
            <w:pPr>
              <w:pStyle w:val="TAC"/>
              <w:rPr>
                <w:rFonts w:eastAsiaTheme="minorEastAsia"/>
                <w:lang w:val="en-US" w:eastAsia="zh-CN"/>
              </w:rPr>
            </w:pPr>
            <w:r w:rsidRPr="006E069C">
              <w:rPr>
                <w:rFonts w:eastAsiaTheme="minorEastAsia"/>
                <w:lang w:eastAsia="en-US"/>
              </w:rPr>
              <w:t>4090</w:t>
            </w:r>
          </w:p>
        </w:tc>
        <w:tc>
          <w:tcPr>
            <w:tcW w:w="1012" w:type="dxa"/>
            <w:tcBorders>
              <w:top w:val="single" w:sz="4" w:space="0" w:color="auto"/>
              <w:left w:val="single" w:sz="4" w:space="0" w:color="auto"/>
              <w:bottom w:val="single" w:sz="4" w:space="0" w:color="auto"/>
              <w:right w:val="single" w:sz="4" w:space="0" w:color="auto"/>
            </w:tcBorders>
          </w:tcPr>
          <w:p w14:paraId="795380CE"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381663C"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63BC7F6" w14:textId="77777777" w:rsidR="006E069C" w:rsidRPr="006E069C" w:rsidRDefault="006E069C" w:rsidP="006E069C">
            <w:pPr>
              <w:pStyle w:val="TAC"/>
              <w:rPr>
                <w:rFonts w:eastAsiaTheme="minorEastAsia"/>
                <w:lang w:val="en-US" w:eastAsia="zh-CN"/>
              </w:rPr>
            </w:pPr>
            <w:r w:rsidRPr="006E069C">
              <w:rPr>
                <w:rFonts w:eastAsiaTheme="minorEastAsia"/>
                <w:lang w:eastAsia="en-US"/>
              </w:rPr>
              <w:t>4090</w:t>
            </w:r>
          </w:p>
        </w:tc>
        <w:tc>
          <w:tcPr>
            <w:tcW w:w="797" w:type="dxa"/>
            <w:tcBorders>
              <w:top w:val="single" w:sz="4" w:space="0" w:color="auto"/>
              <w:left w:val="single" w:sz="4" w:space="0" w:color="auto"/>
              <w:bottom w:val="single" w:sz="4" w:space="0" w:color="auto"/>
              <w:right w:val="single" w:sz="4" w:space="0" w:color="auto"/>
            </w:tcBorders>
          </w:tcPr>
          <w:p w14:paraId="1E73231A"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2166427"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0CFF7C"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13E6A19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90DC20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1FD987DF" w14:textId="77777777" w:rsidR="006E069C" w:rsidRPr="006E069C" w:rsidRDefault="006E069C" w:rsidP="006E069C">
            <w:pPr>
              <w:pStyle w:val="TAC"/>
              <w:rPr>
                <w:rFonts w:eastAsiaTheme="minorEastAsia"/>
                <w:lang w:val="en-US" w:eastAsia="zh-CN"/>
              </w:rPr>
            </w:pPr>
            <w:r w:rsidRPr="006E069C">
              <w:rPr>
                <w:rFonts w:eastAsiaTheme="minorEastAsia"/>
                <w:lang w:eastAsia="en-US"/>
              </w:rPr>
              <w:t>1</w:t>
            </w:r>
          </w:p>
        </w:tc>
        <w:tc>
          <w:tcPr>
            <w:tcW w:w="975" w:type="dxa"/>
            <w:tcBorders>
              <w:top w:val="single" w:sz="4" w:space="0" w:color="auto"/>
              <w:left w:val="single" w:sz="4" w:space="0" w:color="auto"/>
              <w:bottom w:val="nil"/>
              <w:right w:val="single" w:sz="4" w:space="0" w:color="auto"/>
            </w:tcBorders>
          </w:tcPr>
          <w:p w14:paraId="773E3D44" w14:textId="77777777" w:rsidR="006E069C" w:rsidRPr="006E069C" w:rsidRDefault="006E069C" w:rsidP="006E069C">
            <w:pPr>
              <w:pStyle w:val="TAC"/>
              <w:rPr>
                <w:rFonts w:eastAsiaTheme="minorEastAsia"/>
                <w:lang w:val="en-US" w:eastAsia="zh-CN"/>
              </w:rPr>
            </w:pPr>
            <w:r w:rsidRPr="006E069C">
              <w:rPr>
                <w:rFonts w:eastAsiaTheme="minorEastAsia"/>
                <w:lang w:eastAsia="en-US"/>
              </w:rPr>
              <w:t>1950</w:t>
            </w:r>
          </w:p>
        </w:tc>
        <w:tc>
          <w:tcPr>
            <w:tcW w:w="1012" w:type="dxa"/>
            <w:tcBorders>
              <w:top w:val="single" w:sz="4" w:space="0" w:color="auto"/>
              <w:left w:val="single" w:sz="4" w:space="0" w:color="auto"/>
              <w:bottom w:val="nil"/>
              <w:right w:val="single" w:sz="4" w:space="0" w:color="auto"/>
            </w:tcBorders>
          </w:tcPr>
          <w:p w14:paraId="29C14FF1"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tcPr>
          <w:p w14:paraId="78249C4D"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tcPr>
          <w:p w14:paraId="2F8D2851" w14:textId="77777777" w:rsidR="006E069C" w:rsidRPr="006E069C" w:rsidRDefault="006E069C" w:rsidP="006E069C">
            <w:pPr>
              <w:pStyle w:val="TAC"/>
              <w:rPr>
                <w:rFonts w:eastAsiaTheme="minorEastAsia"/>
                <w:lang w:val="en-US" w:eastAsia="zh-CN"/>
              </w:rPr>
            </w:pPr>
            <w:r w:rsidRPr="006E069C">
              <w:rPr>
                <w:rFonts w:eastAsiaTheme="minorEastAsia"/>
                <w:lang w:eastAsia="en-US"/>
              </w:rPr>
              <w:t>2140</w:t>
            </w:r>
          </w:p>
        </w:tc>
        <w:tc>
          <w:tcPr>
            <w:tcW w:w="797" w:type="dxa"/>
            <w:tcBorders>
              <w:top w:val="single" w:sz="4" w:space="0" w:color="auto"/>
              <w:left w:val="single" w:sz="4" w:space="0" w:color="auto"/>
              <w:bottom w:val="nil"/>
              <w:right w:val="single" w:sz="4" w:space="0" w:color="auto"/>
            </w:tcBorders>
          </w:tcPr>
          <w:p w14:paraId="55506618" w14:textId="77777777" w:rsidR="006E069C" w:rsidRPr="006E069C" w:rsidRDefault="006E069C" w:rsidP="006E069C">
            <w:pPr>
              <w:pStyle w:val="TAC"/>
              <w:rPr>
                <w:rFonts w:eastAsiaTheme="minorEastAsia"/>
                <w:lang w:eastAsia="ja-JP"/>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nil"/>
              <w:right w:val="single" w:sz="4" w:space="0" w:color="auto"/>
            </w:tcBorders>
          </w:tcPr>
          <w:p w14:paraId="0869892E"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tcPr>
          <w:p w14:paraId="53C050BF"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4</w:t>
            </w:r>
            <w:r w:rsidRPr="006E069C">
              <w:rPr>
                <w:rFonts w:eastAsiaTheme="minorEastAsia" w:hint="eastAsia"/>
                <w:vertAlign w:val="superscript"/>
                <w:lang w:val="en-US" w:eastAsia="zh-CN"/>
              </w:rPr>
              <w:t>4</w:t>
            </w:r>
          </w:p>
        </w:tc>
      </w:tr>
      <w:tr w:rsidR="006E069C" w:rsidRPr="006E069C" w14:paraId="15AC410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D17DB7"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CD08BE1" w14:textId="77777777" w:rsidR="006E069C" w:rsidRPr="006E069C" w:rsidRDefault="006E069C" w:rsidP="006E069C">
            <w:pPr>
              <w:pStyle w:val="TAC"/>
              <w:rPr>
                <w:rFonts w:eastAsiaTheme="minorEastAsia"/>
                <w:lang w:eastAsia="en-US"/>
              </w:rPr>
            </w:pPr>
            <w:r w:rsidRPr="006E069C">
              <w:rPr>
                <w:rFonts w:eastAsiaTheme="minorEastAsia"/>
                <w:lang w:eastAsia="en-US"/>
              </w:rPr>
              <w:t>n77</w:t>
            </w:r>
          </w:p>
        </w:tc>
        <w:tc>
          <w:tcPr>
            <w:tcW w:w="975" w:type="dxa"/>
            <w:tcBorders>
              <w:top w:val="nil"/>
              <w:left w:val="single" w:sz="4" w:space="0" w:color="auto"/>
              <w:bottom w:val="single" w:sz="4" w:space="0" w:color="auto"/>
              <w:right w:val="single" w:sz="4" w:space="0" w:color="auto"/>
            </w:tcBorders>
            <w:vAlign w:val="center"/>
          </w:tcPr>
          <w:p w14:paraId="57930BA2" w14:textId="77777777" w:rsidR="006E069C" w:rsidRPr="006E069C" w:rsidRDefault="006E069C" w:rsidP="006E069C">
            <w:pPr>
              <w:pStyle w:val="TAC"/>
              <w:rPr>
                <w:rFonts w:eastAsiaTheme="minorEastAsia"/>
                <w:lang w:eastAsia="en-US"/>
              </w:rPr>
            </w:pPr>
            <w:r w:rsidRPr="006E069C">
              <w:rPr>
                <w:rFonts w:eastAsiaTheme="minorEastAsia"/>
                <w:lang w:eastAsia="en-US"/>
              </w:rPr>
              <w:t>3710</w:t>
            </w:r>
          </w:p>
        </w:tc>
        <w:tc>
          <w:tcPr>
            <w:tcW w:w="1012" w:type="dxa"/>
            <w:tcBorders>
              <w:top w:val="nil"/>
              <w:left w:val="single" w:sz="4" w:space="0" w:color="auto"/>
              <w:bottom w:val="single" w:sz="4" w:space="0" w:color="auto"/>
              <w:right w:val="single" w:sz="4" w:space="0" w:color="auto"/>
            </w:tcBorders>
            <w:vAlign w:val="center"/>
          </w:tcPr>
          <w:p w14:paraId="3F3217F9"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vAlign w:val="center"/>
          </w:tcPr>
          <w:p w14:paraId="7FCE884A" w14:textId="77777777" w:rsidR="006E069C" w:rsidRPr="006E069C" w:rsidRDefault="006E069C" w:rsidP="006E069C">
            <w:pPr>
              <w:pStyle w:val="TAC"/>
              <w:rPr>
                <w:rFonts w:eastAsiaTheme="minorEastAsia"/>
                <w:lang w:eastAsia="en-US"/>
              </w:rPr>
            </w:pPr>
            <w:r w:rsidRPr="006E069C">
              <w:rPr>
                <w:rFonts w:eastAsiaTheme="minorEastAsia"/>
                <w:lang w:eastAsia="en-US"/>
              </w:rPr>
              <w:t>50</w:t>
            </w:r>
          </w:p>
        </w:tc>
        <w:tc>
          <w:tcPr>
            <w:tcW w:w="881" w:type="dxa"/>
            <w:tcBorders>
              <w:top w:val="nil"/>
              <w:left w:val="single" w:sz="4" w:space="0" w:color="auto"/>
              <w:bottom w:val="single" w:sz="4" w:space="0" w:color="auto"/>
              <w:right w:val="single" w:sz="4" w:space="0" w:color="auto"/>
            </w:tcBorders>
            <w:vAlign w:val="center"/>
          </w:tcPr>
          <w:p w14:paraId="314F811C" w14:textId="77777777" w:rsidR="006E069C" w:rsidRPr="006E069C" w:rsidRDefault="006E069C" w:rsidP="006E069C">
            <w:pPr>
              <w:pStyle w:val="TAC"/>
              <w:rPr>
                <w:rFonts w:eastAsiaTheme="minorEastAsia"/>
                <w:lang w:eastAsia="en-US"/>
              </w:rPr>
            </w:pPr>
            <w:r w:rsidRPr="006E069C">
              <w:rPr>
                <w:rFonts w:eastAsiaTheme="minorEastAsia"/>
                <w:lang w:eastAsia="en-US"/>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5218DD52"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c>
          <w:tcPr>
            <w:tcW w:w="828" w:type="dxa"/>
            <w:tcBorders>
              <w:top w:val="nil"/>
              <w:left w:val="single" w:sz="4" w:space="0" w:color="auto"/>
              <w:bottom w:val="single" w:sz="4" w:space="0" w:color="auto"/>
              <w:right w:val="single" w:sz="4" w:space="0" w:color="auto"/>
            </w:tcBorders>
            <w:vAlign w:val="center"/>
          </w:tcPr>
          <w:p w14:paraId="1EEF7DF0" w14:textId="77777777" w:rsidR="006E069C" w:rsidRPr="006E069C" w:rsidRDefault="006E069C" w:rsidP="006E069C">
            <w:pPr>
              <w:pStyle w:val="TAC"/>
              <w:rPr>
                <w:rFonts w:eastAsiaTheme="minorEastAsia"/>
                <w:lang w:eastAsia="en-US"/>
              </w:rPr>
            </w:pPr>
            <w:r w:rsidRPr="006E069C">
              <w:rPr>
                <w:rFonts w:eastAsiaTheme="minorEastAsia" w:hint="eastAsia"/>
                <w:lang w:eastAsia="zh-CN"/>
              </w:rPr>
              <w:t>TDD</w:t>
            </w:r>
          </w:p>
        </w:tc>
        <w:tc>
          <w:tcPr>
            <w:tcW w:w="1057" w:type="dxa"/>
            <w:tcBorders>
              <w:top w:val="nil"/>
              <w:left w:val="single" w:sz="4" w:space="0" w:color="auto"/>
              <w:bottom w:val="single" w:sz="4" w:space="0" w:color="auto"/>
              <w:right w:val="single" w:sz="4" w:space="0" w:color="auto"/>
            </w:tcBorders>
          </w:tcPr>
          <w:p w14:paraId="64BF3049"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4726801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C478196"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E431B61" w14:textId="77777777" w:rsidR="006E069C" w:rsidRPr="006E069C" w:rsidRDefault="006E069C" w:rsidP="006E069C">
            <w:pPr>
              <w:pStyle w:val="TAC"/>
              <w:rPr>
                <w:rFonts w:eastAsiaTheme="minorEastAsia"/>
                <w:lang w:val="en-US" w:eastAsia="zh-CN"/>
              </w:rPr>
            </w:pPr>
            <w:r w:rsidRPr="006E06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5F7E2171" w14:textId="77777777" w:rsidR="006E069C" w:rsidRPr="006E069C" w:rsidRDefault="006E069C" w:rsidP="006E069C">
            <w:pPr>
              <w:pStyle w:val="TAC"/>
              <w:rPr>
                <w:rFonts w:eastAsiaTheme="minorEastAsia"/>
                <w:lang w:val="en-US" w:eastAsia="zh-CN"/>
              </w:rPr>
            </w:pPr>
            <w:r w:rsidRPr="006E06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04D5D7A7"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1ABECEDA" w14:textId="77777777" w:rsidR="006E069C" w:rsidRPr="006E069C" w:rsidRDefault="006E069C" w:rsidP="006E069C">
            <w:pPr>
              <w:pStyle w:val="TAC"/>
              <w:rPr>
                <w:rFonts w:eastAsiaTheme="minorEastAsia"/>
                <w:lang w:val="en-US" w:eastAsia="zh-CN"/>
              </w:rPr>
            </w:pPr>
            <w:r w:rsidRPr="006E06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251248FB" w14:textId="77777777" w:rsidR="006E069C" w:rsidRPr="006E069C" w:rsidRDefault="006E069C" w:rsidP="006E069C">
            <w:pPr>
              <w:pStyle w:val="TAC"/>
              <w:rPr>
                <w:rFonts w:eastAsiaTheme="minorEastAsia"/>
                <w:lang w:val="en-US" w:eastAsia="zh-CN"/>
              </w:rPr>
            </w:pPr>
            <w:r w:rsidRPr="006E06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4986791C" w14:textId="77777777" w:rsidR="006E069C" w:rsidRPr="006E069C" w:rsidRDefault="006E069C" w:rsidP="006E069C">
            <w:pPr>
              <w:pStyle w:val="TAC"/>
              <w:rPr>
                <w:rFonts w:eastAsiaTheme="minorEastAsia"/>
                <w:lang w:val="en-US" w:eastAsia="zh-CN"/>
              </w:rPr>
            </w:pPr>
            <w:r w:rsidRPr="006E06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46E0FC4A"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403B89E9" w14:textId="77777777" w:rsidR="006E069C" w:rsidRPr="006E069C" w:rsidRDefault="006E069C" w:rsidP="006E069C">
            <w:pPr>
              <w:pStyle w:val="TAC"/>
              <w:rPr>
                <w:rFonts w:eastAsiaTheme="minorEastAsia"/>
                <w:lang w:eastAsia="en-US"/>
              </w:rPr>
            </w:pPr>
            <w:r w:rsidRPr="006E069C">
              <w:rPr>
                <w:rFonts w:eastAsiaTheme="minorEastAsia" w:cs="Arial"/>
              </w:rPr>
              <w:t>IMD5</w:t>
            </w:r>
            <w:r w:rsidRPr="000777BD">
              <w:rPr>
                <w:rFonts w:eastAsiaTheme="minorEastAsia" w:cs="Arial" w:hint="eastAsia"/>
                <w:vertAlign w:val="superscript"/>
                <w:lang w:val="en-US" w:eastAsia="zh-CN"/>
              </w:rPr>
              <w:t>16</w:t>
            </w:r>
          </w:p>
        </w:tc>
      </w:tr>
      <w:tr w:rsidR="000777BD" w:rsidRPr="006E069C" w14:paraId="417FECEE" w14:textId="77777777" w:rsidTr="00BB05E3">
        <w:trPr>
          <w:trHeight w:val="187"/>
          <w:jc w:val="center"/>
        </w:trPr>
        <w:tc>
          <w:tcPr>
            <w:tcW w:w="2007" w:type="dxa"/>
            <w:tcBorders>
              <w:top w:val="nil"/>
              <w:left w:val="single" w:sz="4" w:space="0" w:color="auto"/>
              <w:bottom w:val="nil"/>
              <w:right w:val="single" w:sz="4" w:space="0" w:color="auto"/>
            </w:tcBorders>
            <w:shd w:val="clear" w:color="auto" w:fill="auto"/>
          </w:tcPr>
          <w:p w14:paraId="2B0DDBE3" w14:textId="77777777" w:rsidR="000777BD" w:rsidRPr="006E069C" w:rsidRDefault="000777BD" w:rsidP="000777BD">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DB956E6" w14:textId="77777777" w:rsidR="000777BD" w:rsidRPr="006E069C" w:rsidRDefault="000777BD" w:rsidP="000777BD">
            <w:pPr>
              <w:pStyle w:val="TAC"/>
              <w:rPr>
                <w:rFonts w:eastAsiaTheme="minorEastAsia"/>
                <w:lang w:val="en-US" w:eastAsia="zh-CN"/>
              </w:rPr>
            </w:pPr>
            <w:r w:rsidRPr="006E069C">
              <w:rPr>
                <w:rFonts w:eastAsiaTheme="minorEastAsia" w:cs="Arial"/>
              </w:rPr>
              <w:t>n77</w:t>
            </w:r>
            <w:r w:rsidRPr="000777BD">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5A47A1AD" w14:textId="77777777" w:rsidR="000777BD" w:rsidRPr="006E069C" w:rsidRDefault="000777BD" w:rsidP="000777BD">
            <w:pPr>
              <w:pStyle w:val="TAC"/>
              <w:rPr>
                <w:rFonts w:eastAsiaTheme="minorEastAsia"/>
                <w:lang w:val="en-US" w:eastAsia="zh-CN"/>
              </w:rPr>
            </w:pPr>
            <w:r w:rsidRPr="006E06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091247D0" w14:textId="77777777" w:rsidR="000777BD" w:rsidRPr="006E069C" w:rsidRDefault="000777BD" w:rsidP="000777BD">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59A180" w14:textId="62323680" w:rsidR="000777BD" w:rsidRPr="006E069C" w:rsidRDefault="000777BD" w:rsidP="000777BD">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1295620D" w14:textId="77777777" w:rsidR="000777BD" w:rsidRPr="006E069C" w:rsidRDefault="000777BD" w:rsidP="000777BD">
            <w:pPr>
              <w:pStyle w:val="TAC"/>
              <w:rPr>
                <w:rFonts w:eastAsiaTheme="minorEastAsia"/>
                <w:lang w:val="en-US" w:eastAsia="zh-CN"/>
              </w:rPr>
            </w:pPr>
            <w:r w:rsidRPr="006E06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07DF4932" w14:textId="77777777" w:rsidR="000777BD" w:rsidRPr="006E069C" w:rsidRDefault="000777BD" w:rsidP="000777BD">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1C07A6AF" w14:textId="77777777" w:rsidR="000777BD" w:rsidRPr="006E069C" w:rsidRDefault="000777BD" w:rsidP="000777BD">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6C923ECB" w14:textId="77777777" w:rsidR="000777BD" w:rsidRPr="006E069C" w:rsidRDefault="000777BD" w:rsidP="000777BD">
            <w:pPr>
              <w:pStyle w:val="TAC"/>
              <w:rPr>
                <w:rFonts w:eastAsiaTheme="minorEastAsia"/>
                <w:lang w:eastAsia="en-US"/>
              </w:rPr>
            </w:pPr>
            <w:r w:rsidRPr="006E069C">
              <w:rPr>
                <w:rFonts w:eastAsiaTheme="minorEastAsia" w:cs="Arial"/>
              </w:rPr>
              <w:t>N/A</w:t>
            </w:r>
          </w:p>
        </w:tc>
      </w:tr>
      <w:tr w:rsidR="000777BD" w:rsidRPr="006E069C" w14:paraId="479EE518" w14:textId="77777777" w:rsidTr="00BB05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B1319D" w14:textId="77777777" w:rsidR="000777BD" w:rsidRPr="006E069C" w:rsidRDefault="000777BD" w:rsidP="000777BD">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FC934FF" w14:textId="77777777" w:rsidR="000777BD" w:rsidRPr="006E069C" w:rsidRDefault="000777BD" w:rsidP="000777BD">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vAlign w:val="center"/>
          </w:tcPr>
          <w:p w14:paraId="0502CFC4" w14:textId="77777777" w:rsidR="000777BD" w:rsidRPr="006E069C" w:rsidRDefault="000777BD" w:rsidP="000777BD">
            <w:pPr>
              <w:pStyle w:val="TAC"/>
              <w:rPr>
                <w:rFonts w:eastAsiaTheme="minorEastAsia"/>
                <w:lang w:val="en-US" w:eastAsia="zh-CN"/>
              </w:rPr>
            </w:pPr>
            <w:r w:rsidRPr="006E06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57E93D5C" w14:textId="77777777" w:rsidR="000777BD" w:rsidRPr="006E069C" w:rsidRDefault="000777BD" w:rsidP="000777BD">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E3E43D" w14:textId="3058F9B0" w:rsidR="000777BD" w:rsidRPr="006E069C" w:rsidRDefault="000777BD" w:rsidP="000777BD">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26B7CEA1" w14:textId="77777777" w:rsidR="000777BD" w:rsidRPr="006E069C" w:rsidRDefault="000777BD" w:rsidP="000777BD">
            <w:pPr>
              <w:pStyle w:val="TAC"/>
              <w:rPr>
                <w:rFonts w:eastAsiaTheme="minorEastAsia"/>
                <w:lang w:val="en-US" w:eastAsia="zh-CN"/>
              </w:rPr>
            </w:pPr>
            <w:r w:rsidRPr="006E069C">
              <w:rPr>
                <w:rFonts w:eastAsiaTheme="minorEastAsia"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747EC17D" w14:textId="77777777" w:rsidR="000777BD" w:rsidRPr="006E069C" w:rsidRDefault="000777BD" w:rsidP="000777BD">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3DD1D1CB" w14:textId="77777777" w:rsidR="000777BD" w:rsidRPr="006E069C" w:rsidRDefault="000777BD" w:rsidP="000777BD">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356A3C7A" w14:textId="77777777" w:rsidR="000777BD" w:rsidRPr="006E069C" w:rsidRDefault="000777BD" w:rsidP="000777BD">
            <w:pPr>
              <w:pStyle w:val="TAC"/>
              <w:rPr>
                <w:rFonts w:eastAsiaTheme="minorEastAsia"/>
                <w:lang w:eastAsia="en-US"/>
              </w:rPr>
            </w:pPr>
            <w:r w:rsidRPr="006E069C">
              <w:rPr>
                <w:rFonts w:eastAsiaTheme="minorEastAsia" w:cs="Arial"/>
              </w:rPr>
              <w:t>N/A</w:t>
            </w:r>
          </w:p>
        </w:tc>
      </w:tr>
      <w:tr w:rsidR="004C180C" w:rsidRPr="006E069C" w14:paraId="48FC92A7"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C79C37" w14:textId="7BD7EA2F"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45C0C34C" w14:textId="22AF4C8C" w:rsidR="004C180C" w:rsidRPr="006E069C" w:rsidRDefault="004C180C" w:rsidP="004C180C">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F1101DF" w14:textId="516FB0D6" w:rsidR="004C180C" w:rsidRPr="006E069C" w:rsidRDefault="004C180C" w:rsidP="004C180C">
            <w:pPr>
              <w:pStyle w:val="TAC"/>
              <w:rPr>
                <w:rFonts w:eastAsiaTheme="minorEastAsia"/>
                <w:lang w:eastAsia="zh-CN"/>
              </w:rPr>
            </w:pPr>
            <w:r w:rsidRPr="006E069C">
              <w:rPr>
                <w:rFonts w:eastAsiaTheme="minorEastAsia"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1A817186" w14:textId="5A9E98CF" w:rsidR="004C180C" w:rsidRPr="006E069C" w:rsidRDefault="004C180C" w:rsidP="004C180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72ECED48" w14:textId="23AA373A" w:rsidR="004C180C" w:rsidRPr="006E069C" w:rsidRDefault="004C180C" w:rsidP="004C180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0657C790" w14:textId="55BF8FD8" w:rsidR="004C180C" w:rsidRPr="006E069C" w:rsidRDefault="004C180C" w:rsidP="004C180C">
            <w:pPr>
              <w:pStyle w:val="TAC"/>
              <w:rPr>
                <w:rFonts w:eastAsiaTheme="minorEastAsia"/>
                <w:lang w:eastAsia="zh-CN"/>
              </w:rPr>
            </w:pPr>
            <w:r w:rsidRPr="006E069C">
              <w:rPr>
                <w:rFonts w:eastAsiaTheme="minorEastAsia" w:hint="eastAsia"/>
                <w:lang w:val="en-US" w:eastAsia="zh-CN"/>
              </w:rPr>
              <w:t>2140</w:t>
            </w:r>
          </w:p>
        </w:tc>
        <w:tc>
          <w:tcPr>
            <w:tcW w:w="797" w:type="dxa"/>
            <w:tcBorders>
              <w:top w:val="single" w:sz="4" w:space="0" w:color="auto"/>
              <w:left w:val="single" w:sz="4" w:space="0" w:color="auto"/>
              <w:bottom w:val="nil"/>
              <w:right w:val="single" w:sz="4" w:space="0" w:color="auto"/>
            </w:tcBorders>
          </w:tcPr>
          <w:p w14:paraId="708FA212" w14:textId="25AA3B04" w:rsidR="004C180C" w:rsidRPr="006E069C" w:rsidRDefault="004C180C" w:rsidP="004C180C">
            <w:pPr>
              <w:pStyle w:val="TAC"/>
              <w:rPr>
                <w:rFonts w:eastAsiaTheme="minorEastAsia"/>
                <w:lang w:eastAsia="zh-CN"/>
              </w:rPr>
            </w:pPr>
            <w:r w:rsidRPr="006E069C">
              <w:rPr>
                <w:rFonts w:eastAsiaTheme="minorEastAsia"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14986AC" w14:textId="2E5641B2" w:rsidR="004C180C" w:rsidRPr="006E069C" w:rsidRDefault="004C180C" w:rsidP="004C180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CC05153" w14:textId="602DB60D" w:rsidR="004C180C" w:rsidRPr="006E069C" w:rsidRDefault="004C180C" w:rsidP="004C180C">
            <w:pPr>
              <w:pStyle w:val="TAC"/>
              <w:rPr>
                <w:rFonts w:eastAsiaTheme="minorEastAsia"/>
                <w:lang w:eastAsia="en-US"/>
              </w:rPr>
            </w:pPr>
            <w:r w:rsidRPr="006E069C">
              <w:rPr>
                <w:rFonts w:eastAsiaTheme="minorEastAsia"/>
                <w:lang w:eastAsia="en-US"/>
              </w:rPr>
              <w:t>IMD4</w:t>
            </w:r>
          </w:p>
        </w:tc>
      </w:tr>
      <w:tr w:rsidR="004C180C" w:rsidRPr="006E069C" w14:paraId="10CC3CEE" w14:textId="77777777" w:rsidTr="00A33503">
        <w:trPr>
          <w:trHeight w:val="187"/>
          <w:jc w:val="center"/>
        </w:trPr>
        <w:tc>
          <w:tcPr>
            <w:tcW w:w="2007" w:type="dxa"/>
            <w:tcBorders>
              <w:top w:val="nil"/>
              <w:left w:val="single" w:sz="4" w:space="0" w:color="auto"/>
              <w:bottom w:val="nil"/>
              <w:right w:val="single" w:sz="4" w:space="0" w:color="auto"/>
            </w:tcBorders>
            <w:shd w:val="clear" w:color="auto" w:fill="auto"/>
          </w:tcPr>
          <w:p w14:paraId="1C92DEAC"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752355" w14:textId="2EA7CC83"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2DD94C39" w14:textId="7E145950" w:rsidR="004C180C" w:rsidRPr="006E069C" w:rsidRDefault="004C180C" w:rsidP="004C180C">
            <w:pPr>
              <w:pStyle w:val="TAC"/>
              <w:rPr>
                <w:rFonts w:eastAsiaTheme="minorEastAsia"/>
                <w:lang w:eastAsia="ja-JP"/>
              </w:rPr>
            </w:pPr>
            <w:r w:rsidRPr="006E069C">
              <w:rPr>
                <w:rFonts w:eastAsiaTheme="minorEastAsia"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044DE01B" w14:textId="1287968A" w:rsidR="004C180C" w:rsidRPr="006E069C" w:rsidRDefault="004C180C" w:rsidP="004C180C">
            <w:pPr>
              <w:pStyle w:val="TAC"/>
              <w:rPr>
                <w:rFonts w:eastAsiaTheme="minorEastAsia"/>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A9B2488" w14:textId="7E07D0DF" w:rsidR="004C180C" w:rsidRPr="006E069C" w:rsidRDefault="004C180C" w:rsidP="004C180C">
            <w:pPr>
              <w:pStyle w:val="TAC"/>
              <w:rPr>
                <w:rFonts w:eastAsiaTheme="minorEastAsia"/>
                <w:lang w:eastAsia="en-US"/>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CD53C23" w14:textId="45C5D2E7" w:rsidR="004C180C" w:rsidRPr="006E069C" w:rsidRDefault="004C180C" w:rsidP="004C180C">
            <w:pPr>
              <w:pStyle w:val="TAC"/>
              <w:rPr>
                <w:rFonts w:eastAsiaTheme="minorEastAsia"/>
                <w:lang w:eastAsia="ja-JP"/>
              </w:rPr>
            </w:pPr>
            <w:r w:rsidRPr="006E069C">
              <w:rPr>
                <w:rFonts w:eastAsiaTheme="minorEastAsia"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4B70F689" w14:textId="0903A5F0"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AECE4B" w14:textId="1486FCE4" w:rsidR="004C180C" w:rsidRPr="006E069C" w:rsidRDefault="004C180C" w:rsidP="004C180C">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2CFC00" w14:textId="3A4901F0" w:rsidR="004C180C" w:rsidRPr="006E069C" w:rsidRDefault="004C180C" w:rsidP="004C180C">
            <w:pPr>
              <w:pStyle w:val="TAC"/>
              <w:rPr>
                <w:rFonts w:eastAsiaTheme="minorEastAsia"/>
                <w:lang w:eastAsia="en-US"/>
              </w:rPr>
            </w:pPr>
            <w:r w:rsidRPr="006E069C">
              <w:rPr>
                <w:rFonts w:eastAsiaTheme="minorEastAsia"/>
                <w:lang w:eastAsia="zh-CN"/>
              </w:rPr>
              <w:t>N/A</w:t>
            </w:r>
          </w:p>
        </w:tc>
      </w:tr>
      <w:tr w:rsidR="004C180C" w:rsidRPr="006E069C" w14:paraId="52484FA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64A4165" w14:textId="77777777" w:rsidR="004C180C" w:rsidRPr="006E069C" w:rsidRDefault="004C180C" w:rsidP="004C180C">
            <w:pPr>
              <w:pStyle w:val="TAC"/>
              <w:rPr>
                <w:rFonts w:eastAsiaTheme="minorEastAsia" w:cs="Arial"/>
                <w:color w:val="000000"/>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9BB6561" w14:textId="246B425F"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n1</w:t>
            </w:r>
          </w:p>
        </w:tc>
        <w:tc>
          <w:tcPr>
            <w:tcW w:w="975" w:type="dxa"/>
            <w:tcBorders>
              <w:top w:val="single" w:sz="4" w:space="0" w:color="auto"/>
              <w:left w:val="single" w:sz="4" w:space="0" w:color="auto"/>
              <w:bottom w:val="single" w:sz="4" w:space="0" w:color="auto"/>
              <w:right w:val="single" w:sz="4" w:space="0" w:color="auto"/>
            </w:tcBorders>
          </w:tcPr>
          <w:p w14:paraId="552D2217" w14:textId="7A57D5B7"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3F819CC1" w14:textId="4AE1C6A6"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A676E21" w14:textId="466DBE42"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1CF8D5E9" w14:textId="679F0711"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2167.5</w:t>
            </w:r>
          </w:p>
        </w:tc>
        <w:tc>
          <w:tcPr>
            <w:tcW w:w="797" w:type="dxa"/>
            <w:tcBorders>
              <w:top w:val="single" w:sz="4" w:space="0" w:color="auto"/>
              <w:left w:val="single" w:sz="4" w:space="0" w:color="auto"/>
              <w:bottom w:val="single" w:sz="4" w:space="0" w:color="auto"/>
              <w:right w:val="single" w:sz="4" w:space="0" w:color="auto"/>
            </w:tcBorders>
          </w:tcPr>
          <w:p w14:paraId="11331108" w14:textId="3A3D852C"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1.7</w:t>
            </w:r>
          </w:p>
        </w:tc>
        <w:tc>
          <w:tcPr>
            <w:tcW w:w="828" w:type="dxa"/>
            <w:tcBorders>
              <w:top w:val="single" w:sz="4" w:space="0" w:color="auto"/>
              <w:left w:val="single" w:sz="4" w:space="0" w:color="auto"/>
              <w:bottom w:val="single" w:sz="4" w:space="0" w:color="auto"/>
              <w:right w:val="single" w:sz="4" w:space="0" w:color="auto"/>
            </w:tcBorders>
          </w:tcPr>
          <w:p w14:paraId="6F211B06" w14:textId="32928092"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4169B15" w14:textId="48C97022"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IMD7</w:t>
            </w:r>
            <w:r w:rsidRPr="006E069C">
              <w:rPr>
                <w:rFonts w:eastAsiaTheme="minorEastAsia"/>
                <w:vertAlign w:val="superscript"/>
                <w:lang w:eastAsia="en-US"/>
              </w:rPr>
              <w:t>1</w:t>
            </w:r>
            <w:r>
              <w:rPr>
                <w:rFonts w:eastAsiaTheme="minorEastAsia"/>
                <w:vertAlign w:val="superscript"/>
                <w:lang w:eastAsia="en-US"/>
              </w:rPr>
              <w:t>7</w:t>
            </w:r>
          </w:p>
        </w:tc>
      </w:tr>
      <w:tr w:rsidR="006E069C" w:rsidRPr="006E069C" w14:paraId="6041953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B252132" w14:textId="77777777" w:rsidR="006E069C" w:rsidRPr="006E069C" w:rsidRDefault="006E069C" w:rsidP="006E069C">
            <w:pPr>
              <w:pStyle w:val="TAC"/>
              <w:rPr>
                <w:rFonts w:eastAsiaTheme="minorEastAsia" w:cs="Arial"/>
                <w:color w:val="000000"/>
                <w:szCs w:val="18"/>
                <w:lang w:eastAsia="en-US"/>
              </w:rPr>
            </w:pPr>
          </w:p>
        </w:tc>
        <w:tc>
          <w:tcPr>
            <w:tcW w:w="923" w:type="dxa"/>
            <w:tcBorders>
              <w:top w:val="single" w:sz="4" w:space="0" w:color="auto"/>
              <w:left w:val="single" w:sz="4" w:space="0" w:color="auto"/>
              <w:bottom w:val="nil"/>
              <w:right w:val="single" w:sz="4" w:space="0" w:color="auto"/>
            </w:tcBorders>
          </w:tcPr>
          <w:p w14:paraId="1A775F59"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n78</w:t>
            </w:r>
            <w:r w:rsidRPr="00C11AC8">
              <w:rPr>
                <w:rFonts w:eastAsiaTheme="minorEastAsia"/>
                <w:vertAlign w:val="superscript"/>
                <w:lang w:eastAsia="en-US"/>
              </w:rPr>
              <w:t>12</w:t>
            </w:r>
          </w:p>
        </w:tc>
        <w:tc>
          <w:tcPr>
            <w:tcW w:w="975" w:type="dxa"/>
            <w:tcBorders>
              <w:top w:val="single" w:sz="4" w:space="0" w:color="auto"/>
              <w:left w:val="single" w:sz="4" w:space="0" w:color="auto"/>
              <w:bottom w:val="nil"/>
              <w:right w:val="single" w:sz="4" w:space="0" w:color="auto"/>
            </w:tcBorders>
          </w:tcPr>
          <w:p w14:paraId="7091872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3305</w:t>
            </w:r>
          </w:p>
        </w:tc>
        <w:tc>
          <w:tcPr>
            <w:tcW w:w="1012" w:type="dxa"/>
            <w:tcBorders>
              <w:top w:val="single" w:sz="4" w:space="0" w:color="auto"/>
              <w:left w:val="single" w:sz="4" w:space="0" w:color="auto"/>
              <w:bottom w:val="nil"/>
              <w:right w:val="single" w:sz="4" w:space="0" w:color="auto"/>
            </w:tcBorders>
          </w:tcPr>
          <w:p w14:paraId="19FC1C93"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10</w:t>
            </w:r>
          </w:p>
        </w:tc>
        <w:tc>
          <w:tcPr>
            <w:tcW w:w="1379" w:type="dxa"/>
            <w:tcBorders>
              <w:top w:val="single" w:sz="4" w:space="0" w:color="auto"/>
              <w:left w:val="single" w:sz="4" w:space="0" w:color="auto"/>
              <w:bottom w:val="nil"/>
              <w:right w:val="single" w:sz="4" w:space="0" w:color="auto"/>
            </w:tcBorders>
          </w:tcPr>
          <w:p w14:paraId="77E0E8A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 (RB</w:t>
            </w:r>
            <w:r w:rsidRPr="00C11AC8">
              <w:rPr>
                <w:rFonts w:eastAsiaTheme="minorEastAsia"/>
                <w:vertAlign w:val="subscript"/>
                <w:lang w:eastAsia="en-US"/>
              </w:rPr>
              <w:t>START</w:t>
            </w:r>
            <w:r w:rsidRPr="006E069C">
              <w:rPr>
                <w:rFonts w:eastAsiaTheme="minorEastAsia"/>
                <w:lang w:eastAsia="en-US"/>
              </w:rPr>
              <w:t>=0)</w:t>
            </w:r>
          </w:p>
        </w:tc>
        <w:tc>
          <w:tcPr>
            <w:tcW w:w="881" w:type="dxa"/>
            <w:tcBorders>
              <w:top w:val="single" w:sz="4" w:space="0" w:color="auto"/>
              <w:left w:val="single" w:sz="4" w:space="0" w:color="auto"/>
              <w:bottom w:val="nil"/>
              <w:right w:val="single" w:sz="4" w:space="0" w:color="auto"/>
            </w:tcBorders>
          </w:tcPr>
          <w:p w14:paraId="0A4B144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3305</w:t>
            </w:r>
          </w:p>
        </w:tc>
        <w:tc>
          <w:tcPr>
            <w:tcW w:w="797" w:type="dxa"/>
            <w:tcBorders>
              <w:top w:val="single" w:sz="4" w:space="0" w:color="auto"/>
              <w:left w:val="single" w:sz="4" w:space="0" w:color="auto"/>
              <w:bottom w:val="nil"/>
              <w:right w:val="single" w:sz="4" w:space="0" w:color="auto"/>
            </w:tcBorders>
          </w:tcPr>
          <w:p w14:paraId="7D56DE0E"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tcPr>
          <w:p w14:paraId="0891CA9B"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tcPr>
          <w:p w14:paraId="5C16582D"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r>
      <w:tr w:rsidR="006E069C" w:rsidRPr="006E069C" w14:paraId="48F6214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05EA72" w14:textId="77777777" w:rsidR="006E069C" w:rsidRPr="006E069C" w:rsidRDefault="006E069C" w:rsidP="006E069C">
            <w:pPr>
              <w:pStyle w:val="TAC"/>
              <w:rPr>
                <w:rFonts w:eastAsiaTheme="minorEastAsia" w:cs="Arial"/>
                <w:color w:val="000000"/>
                <w:szCs w:val="18"/>
                <w:lang w:eastAsia="en-US"/>
              </w:rPr>
            </w:pPr>
          </w:p>
        </w:tc>
        <w:tc>
          <w:tcPr>
            <w:tcW w:w="923" w:type="dxa"/>
            <w:tcBorders>
              <w:top w:val="nil"/>
              <w:left w:val="single" w:sz="4" w:space="0" w:color="auto"/>
              <w:bottom w:val="single" w:sz="4" w:space="0" w:color="auto"/>
              <w:right w:val="single" w:sz="4" w:space="0" w:color="auto"/>
            </w:tcBorders>
          </w:tcPr>
          <w:p w14:paraId="30FFE93D"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975" w:type="dxa"/>
            <w:tcBorders>
              <w:top w:val="nil"/>
              <w:left w:val="single" w:sz="4" w:space="0" w:color="auto"/>
              <w:bottom w:val="single" w:sz="4" w:space="0" w:color="auto"/>
              <w:right w:val="single" w:sz="4" w:space="0" w:color="auto"/>
            </w:tcBorders>
          </w:tcPr>
          <w:p w14:paraId="64A38A1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3675</w:t>
            </w:r>
          </w:p>
        </w:tc>
        <w:tc>
          <w:tcPr>
            <w:tcW w:w="1012" w:type="dxa"/>
            <w:tcBorders>
              <w:top w:val="nil"/>
              <w:left w:val="single" w:sz="4" w:space="0" w:color="auto"/>
              <w:bottom w:val="single" w:sz="4" w:space="0" w:color="auto"/>
              <w:right w:val="single" w:sz="4" w:space="0" w:color="auto"/>
            </w:tcBorders>
          </w:tcPr>
          <w:p w14:paraId="70F6B39B"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tcPr>
          <w:p w14:paraId="4355342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=44)</w:t>
            </w:r>
          </w:p>
        </w:tc>
        <w:tc>
          <w:tcPr>
            <w:tcW w:w="881" w:type="dxa"/>
            <w:tcBorders>
              <w:top w:val="nil"/>
              <w:left w:val="single" w:sz="4" w:space="0" w:color="auto"/>
              <w:bottom w:val="single" w:sz="4" w:space="0" w:color="auto"/>
              <w:right w:val="single" w:sz="4" w:space="0" w:color="auto"/>
            </w:tcBorders>
          </w:tcPr>
          <w:p w14:paraId="36BF675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3675</w:t>
            </w:r>
          </w:p>
        </w:tc>
        <w:tc>
          <w:tcPr>
            <w:tcW w:w="797" w:type="dxa"/>
            <w:tcBorders>
              <w:top w:val="nil"/>
              <w:left w:val="single" w:sz="4" w:space="0" w:color="auto"/>
              <w:bottom w:val="single" w:sz="4" w:space="0" w:color="auto"/>
              <w:right w:val="single" w:sz="4" w:space="0" w:color="auto"/>
            </w:tcBorders>
          </w:tcPr>
          <w:p w14:paraId="67ECF30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828" w:type="dxa"/>
            <w:tcBorders>
              <w:top w:val="nil"/>
              <w:left w:val="single" w:sz="4" w:space="0" w:color="auto"/>
              <w:bottom w:val="single" w:sz="4" w:space="0" w:color="auto"/>
              <w:right w:val="single" w:sz="4" w:space="0" w:color="auto"/>
            </w:tcBorders>
          </w:tcPr>
          <w:p w14:paraId="083580F6"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1057" w:type="dxa"/>
            <w:tcBorders>
              <w:top w:val="nil"/>
              <w:left w:val="single" w:sz="4" w:space="0" w:color="auto"/>
              <w:bottom w:val="single" w:sz="4" w:space="0" w:color="auto"/>
              <w:right w:val="single" w:sz="4" w:space="0" w:color="auto"/>
            </w:tcBorders>
          </w:tcPr>
          <w:p w14:paraId="07A1102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r>
      <w:tr w:rsidR="006E069C" w:rsidRPr="006E069C" w14:paraId="7F5AAEB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68857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CA_n1-n102</w:t>
            </w:r>
          </w:p>
        </w:tc>
        <w:tc>
          <w:tcPr>
            <w:tcW w:w="923" w:type="dxa"/>
            <w:tcBorders>
              <w:top w:val="single" w:sz="4" w:space="0" w:color="auto"/>
              <w:left w:val="single" w:sz="4" w:space="0" w:color="auto"/>
              <w:right w:val="single" w:sz="4" w:space="0" w:color="auto"/>
            </w:tcBorders>
            <w:vAlign w:val="center"/>
          </w:tcPr>
          <w:p w14:paraId="35D47DF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w:t>
            </w:r>
          </w:p>
        </w:tc>
        <w:tc>
          <w:tcPr>
            <w:tcW w:w="975" w:type="dxa"/>
            <w:tcBorders>
              <w:top w:val="single" w:sz="4" w:space="0" w:color="auto"/>
              <w:left w:val="single" w:sz="4" w:space="0" w:color="auto"/>
              <w:right w:val="single" w:sz="4" w:space="0" w:color="auto"/>
            </w:tcBorders>
            <w:vAlign w:val="center"/>
          </w:tcPr>
          <w:p w14:paraId="33F264B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1977.5</w:t>
            </w:r>
          </w:p>
        </w:tc>
        <w:tc>
          <w:tcPr>
            <w:tcW w:w="1012" w:type="dxa"/>
            <w:tcBorders>
              <w:top w:val="single" w:sz="4" w:space="0" w:color="auto"/>
              <w:left w:val="single" w:sz="4" w:space="0" w:color="auto"/>
              <w:right w:val="single" w:sz="4" w:space="0" w:color="auto"/>
            </w:tcBorders>
            <w:vAlign w:val="center"/>
          </w:tcPr>
          <w:p w14:paraId="750ED2D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54BA6BF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25</w:t>
            </w:r>
          </w:p>
        </w:tc>
        <w:tc>
          <w:tcPr>
            <w:tcW w:w="881" w:type="dxa"/>
            <w:tcBorders>
              <w:top w:val="single" w:sz="4" w:space="0" w:color="auto"/>
              <w:left w:val="single" w:sz="4" w:space="0" w:color="auto"/>
              <w:right w:val="single" w:sz="4" w:space="0" w:color="auto"/>
            </w:tcBorders>
            <w:vAlign w:val="center"/>
          </w:tcPr>
          <w:p w14:paraId="0ECC22D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48608816" w14:textId="77777777" w:rsidR="006E069C" w:rsidRPr="006E069C" w:rsidRDefault="006E069C" w:rsidP="006E069C">
            <w:pPr>
              <w:pStyle w:val="TAC"/>
              <w:rPr>
                <w:rFonts w:eastAsiaTheme="minorEastAsia"/>
                <w:lang w:eastAsia="ja-JP"/>
              </w:rPr>
            </w:pPr>
            <w:r w:rsidRPr="006E069C">
              <w:rPr>
                <w:rFonts w:eastAsiaTheme="minorEastAsia" w:cs="Arial"/>
                <w:color w:val="000000"/>
                <w:szCs w:val="18"/>
                <w:lang w:eastAsia="en-US"/>
              </w:rPr>
              <w:t>13</w:t>
            </w:r>
          </w:p>
        </w:tc>
        <w:tc>
          <w:tcPr>
            <w:tcW w:w="828" w:type="dxa"/>
            <w:tcBorders>
              <w:top w:val="single" w:sz="4" w:space="0" w:color="auto"/>
              <w:left w:val="single" w:sz="4" w:space="0" w:color="auto"/>
              <w:right w:val="single" w:sz="4" w:space="0" w:color="auto"/>
            </w:tcBorders>
            <w:vAlign w:val="center"/>
          </w:tcPr>
          <w:p w14:paraId="3A519DD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68221A5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IMD3</w:t>
            </w:r>
          </w:p>
        </w:tc>
      </w:tr>
      <w:tr w:rsidR="006E069C" w:rsidRPr="006E069C" w14:paraId="479B484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ED742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348DD5B5"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n102</w:t>
            </w:r>
          </w:p>
        </w:tc>
        <w:tc>
          <w:tcPr>
            <w:tcW w:w="975" w:type="dxa"/>
            <w:tcBorders>
              <w:top w:val="single" w:sz="4" w:space="0" w:color="auto"/>
              <w:left w:val="single" w:sz="4" w:space="0" w:color="auto"/>
              <w:right w:val="single" w:sz="4" w:space="0" w:color="auto"/>
            </w:tcBorders>
            <w:vAlign w:val="center"/>
          </w:tcPr>
          <w:p w14:paraId="404C5CE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5935</w:t>
            </w:r>
          </w:p>
        </w:tc>
        <w:tc>
          <w:tcPr>
            <w:tcW w:w="1012" w:type="dxa"/>
            <w:tcBorders>
              <w:top w:val="single" w:sz="4" w:space="0" w:color="auto"/>
              <w:left w:val="single" w:sz="4" w:space="0" w:color="auto"/>
              <w:right w:val="single" w:sz="4" w:space="0" w:color="auto"/>
            </w:tcBorders>
            <w:vAlign w:val="center"/>
          </w:tcPr>
          <w:p w14:paraId="4C9566E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20</w:t>
            </w:r>
          </w:p>
        </w:tc>
        <w:tc>
          <w:tcPr>
            <w:tcW w:w="1379" w:type="dxa"/>
            <w:tcBorders>
              <w:top w:val="single" w:sz="4" w:space="0" w:color="auto"/>
              <w:left w:val="single" w:sz="4" w:space="0" w:color="auto"/>
              <w:right w:val="single" w:sz="4" w:space="0" w:color="auto"/>
            </w:tcBorders>
            <w:vAlign w:val="center"/>
          </w:tcPr>
          <w:p w14:paraId="1A98B8D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100</w:t>
            </w:r>
          </w:p>
        </w:tc>
        <w:tc>
          <w:tcPr>
            <w:tcW w:w="881" w:type="dxa"/>
            <w:tcBorders>
              <w:top w:val="single" w:sz="4" w:space="0" w:color="auto"/>
              <w:left w:val="single" w:sz="4" w:space="0" w:color="auto"/>
              <w:right w:val="single" w:sz="4" w:space="0" w:color="auto"/>
            </w:tcBorders>
            <w:vAlign w:val="center"/>
          </w:tcPr>
          <w:p w14:paraId="6FF776D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0397813C" w14:textId="77777777" w:rsidR="006E069C" w:rsidRPr="006E069C" w:rsidRDefault="006E069C" w:rsidP="006E069C">
            <w:pPr>
              <w:pStyle w:val="TAC"/>
              <w:rPr>
                <w:rFonts w:eastAsiaTheme="minorEastAsia"/>
                <w:lang w:eastAsia="ja-JP"/>
              </w:rPr>
            </w:pPr>
            <w:r w:rsidRPr="006E069C">
              <w:rPr>
                <w:rFonts w:eastAsiaTheme="minorEastAsia" w:cs="Arial"/>
                <w:color w:val="000000"/>
                <w:szCs w:val="18"/>
                <w:lang w:eastAsia="en-US"/>
              </w:rPr>
              <w:t>N/A</w:t>
            </w:r>
          </w:p>
        </w:tc>
        <w:tc>
          <w:tcPr>
            <w:tcW w:w="828" w:type="dxa"/>
            <w:tcBorders>
              <w:top w:val="single" w:sz="4" w:space="0" w:color="auto"/>
              <w:left w:val="single" w:sz="4" w:space="0" w:color="auto"/>
              <w:right w:val="single" w:sz="4" w:space="0" w:color="auto"/>
            </w:tcBorders>
            <w:vAlign w:val="center"/>
          </w:tcPr>
          <w:p w14:paraId="66458DF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right w:val="single" w:sz="4" w:space="0" w:color="auto"/>
            </w:tcBorders>
            <w:vAlign w:val="center"/>
          </w:tcPr>
          <w:p w14:paraId="1564659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r>
      <w:tr w:rsidR="006E069C" w:rsidRPr="006E069C" w14:paraId="1B0444C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30722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CA_n1-n105 </w:t>
            </w:r>
          </w:p>
        </w:tc>
        <w:tc>
          <w:tcPr>
            <w:tcW w:w="923" w:type="dxa"/>
            <w:tcBorders>
              <w:top w:val="single" w:sz="4" w:space="0" w:color="auto"/>
              <w:left w:val="single" w:sz="4" w:space="0" w:color="auto"/>
              <w:right w:val="single" w:sz="4" w:space="0" w:color="auto"/>
            </w:tcBorders>
            <w:vAlign w:val="center"/>
          </w:tcPr>
          <w:p w14:paraId="7C98425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w:t>
            </w:r>
          </w:p>
        </w:tc>
        <w:tc>
          <w:tcPr>
            <w:tcW w:w="975" w:type="dxa"/>
            <w:tcBorders>
              <w:top w:val="single" w:sz="4" w:space="0" w:color="auto"/>
              <w:left w:val="single" w:sz="4" w:space="0" w:color="auto"/>
              <w:right w:val="single" w:sz="4" w:space="0" w:color="auto"/>
            </w:tcBorders>
            <w:vAlign w:val="center"/>
          </w:tcPr>
          <w:p w14:paraId="7837082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1958</w:t>
            </w:r>
          </w:p>
        </w:tc>
        <w:tc>
          <w:tcPr>
            <w:tcW w:w="1012" w:type="dxa"/>
            <w:tcBorders>
              <w:top w:val="single" w:sz="4" w:space="0" w:color="auto"/>
              <w:left w:val="single" w:sz="4" w:space="0" w:color="auto"/>
              <w:right w:val="single" w:sz="4" w:space="0" w:color="auto"/>
            </w:tcBorders>
            <w:vAlign w:val="center"/>
          </w:tcPr>
          <w:p w14:paraId="7241CC9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61537F45"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25</w:t>
            </w:r>
          </w:p>
        </w:tc>
        <w:tc>
          <w:tcPr>
            <w:tcW w:w="881" w:type="dxa"/>
            <w:tcBorders>
              <w:top w:val="single" w:sz="4" w:space="0" w:color="auto"/>
              <w:left w:val="single" w:sz="4" w:space="0" w:color="auto"/>
              <w:right w:val="single" w:sz="4" w:space="0" w:color="auto"/>
            </w:tcBorders>
            <w:vAlign w:val="center"/>
          </w:tcPr>
          <w:p w14:paraId="5B466AF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3783151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right w:val="single" w:sz="4" w:space="0" w:color="auto"/>
            </w:tcBorders>
            <w:vAlign w:val="center"/>
          </w:tcPr>
          <w:p w14:paraId="3ACE1C5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10229D96"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2197A9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CE81F9"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right w:val="single" w:sz="4" w:space="0" w:color="auto"/>
            </w:tcBorders>
            <w:vAlign w:val="center"/>
          </w:tcPr>
          <w:p w14:paraId="465CE97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n105</w:t>
            </w:r>
          </w:p>
        </w:tc>
        <w:tc>
          <w:tcPr>
            <w:tcW w:w="975" w:type="dxa"/>
            <w:tcBorders>
              <w:top w:val="single" w:sz="4" w:space="0" w:color="auto"/>
              <w:left w:val="single" w:sz="4" w:space="0" w:color="auto"/>
              <w:right w:val="single" w:sz="4" w:space="0" w:color="auto"/>
            </w:tcBorders>
            <w:vAlign w:val="center"/>
          </w:tcPr>
          <w:p w14:paraId="7575B3C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673</w:t>
            </w:r>
          </w:p>
        </w:tc>
        <w:tc>
          <w:tcPr>
            <w:tcW w:w="1012" w:type="dxa"/>
            <w:tcBorders>
              <w:top w:val="single" w:sz="4" w:space="0" w:color="auto"/>
              <w:left w:val="single" w:sz="4" w:space="0" w:color="auto"/>
              <w:right w:val="single" w:sz="4" w:space="0" w:color="auto"/>
            </w:tcBorders>
            <w:vAlign w:val="center"/>
          </w:tcPr>
          <w:p w14:paraId="3F7DC31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56B10F7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vAlign w:val="center"/>
          </w:tcPr>
          <w:p w14:paraId="61AAE2C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622</w:t>
            </w:r>
          </w:p>
        </w:tc>
        <w:tc>
          <w:tcPr>
            <w:tcW w:w="797" w:type="dxa"/>
            <w:tcBorders>
              <w:top w:val="single" w:sz="4" w:space="0" w:color="auto"/>
              <w:left w:val="single" w:sz="4" w:space="0" w:color="auto"/>
              <w:bottom w:val="single" w:sz="4" w:space="0" w:color="auto"/>
              <w:right w:val="single" w:sz="4" w:space="0" w:color="auto"/>
            </w:tcBorders>
            <w:vAlign w:val="center"/>
          </w:tcPr>
          <w:p w14:paraId="73C9EB7D"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15.1</w:t>
            </w:r>
          </w:p>
        </w:tc>
        <w:tc>
          <w:tcPr>
            <w:tcW w:w="828" w:type="dxa"/>
            <w:tcBorders>
              <w:top w:val="single" w:sz="4" w:space="0" w:color="auto"/>
              <w:left w:val="single" w:sz="4" w:space="0" w:color="auto"/>
              <w:right w:val="single" w:sz="4" w:space="0" w:color="auto"/>
            </w:tcBorders>
            <w:vAlign w:val="center"/>
          </w:tcPr>
          <w:p w14:paraId="245C116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7B143A9C"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IMD3</w:t>
            </w:r>
          </w:p>
        </w:tc>
      </w:tr>
      <w:tr w:rsidR="006E069C" w:rsidRPr="006E069C" w14:paraId="137E715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80DFE1"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right w:val="single" w:sz="4" w:space="0" w:color="auto"/>
            </w:tcBorders>
          </w:tcPr>
          <w:p w14:paraId="0919793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n2</w:t>
            </w:r>
          </w:p>
        </w:tc>
        <w:tc>
          <w:tcPr>
            <w:tcW w:w="975" w:type="dxa"/>
            <w:tcBorders>
              <w:top w:val="single" w:sz="4" w:space="0" w:color="auto"/>
              <w:left w:val="single" w:sz="4" w:space="0" w:color="auto"/>
              <w:right w:val="single" w:sz="4" w:space="0" w:color="auto"/>
            </w:tcBorders>
          </w:tcPr>
          <w:p w14:paraId="314C92A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1852.5</w:t>
            </w:r>
          </w:p>
        </w:tc>
        <w:tc>
          <w:tcPr>
            <w:tcW w:w="1012" w:type="dxa"/>
            <w:tcBorders>
              <w:top w:val="single" w:sz="4" w:space="0" w:color="auto"/>
              <w:left w:val="single" w:sz="4" w:space="0" w:color="auto"/>
              <w:right w:val="single" w:sz="4" w:space="0" w:color="auto"/>
            </w:tcBorders>
          </w:tcPr>
          <w:p w14:paraId="61A27EF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31EE687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222B15D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9F1CD2B"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7C58D25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76897C9C"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4434A2E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D0175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1D1A0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D7D922E"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055DDBB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7CC379D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7226E075"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587DEC4D"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DF334A"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BF9E9D"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6E069C" w:rsidRPr="006E069C" w14:paraId="23C899E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25A8F2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731873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221DBCA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69DAFA7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10C71F4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420829F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4E3F62B1"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70B9F85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790BD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IMD3</w:t>
            </w:r>
          </w:p>
        </w:tc>
      </w:tr>
      <w:tr w:rsidR="006E069C" w:rsidRPr="006E069C" w14:paraId="7761320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1C5792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FC6A50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2B552F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713D60C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5AB71E0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E076A6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3D88C66F"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3156D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DD004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6E069C" w:rsidRPr="006E069C" w14:paraId="32881AF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6CA4A1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989D3E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79467C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535DB26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4C92F2D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C7AE38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51772EBF"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4492F8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B1153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6E069C" w:rsidRPr="006E069C" w14:paraId="2352A17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7FB88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D7908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8D0515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1ACCC58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CC2B25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43FCB4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6E674F2B"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0C550AA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87519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IMD5</w:t>
            </w:r>
          </w:p>
        </w:tc>
      </w:tr>
      <w:tr w:rsidR="006E069C" w:rsidRPr="006E069C" w14:paraId="02142F13"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340848BD"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3CDB489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37C78BC"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930A0C3"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799411D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407E0787"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3DF3A162"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682F030"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28453522"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IMD2</w:t>
            </w:r>
          </w:p>
        </w:tc>
      </w:tr>
      <w:tr w:rsidR="006E069C" w:rsidRPr="006E069C" w14:paraId="1E0F99A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B5E9796"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56EA2B5C"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08E5F6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0EF03B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C6DF207"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0EA9DA7"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3AF08D3"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F27BEB"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D88A430"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r>
      <w:tr w:rsidR="006E069C" w:rsidRPr="006E069C" w14:paraId="5C58F07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786A22A"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nil"/>
              <w:right w:val="single" w:sz="4" w:space="0" w:color="auto"/>
            </w:tcBorders>
            <w:shd w:val="clear" w:color="auto" w:fill="auto"/>
          </w:tcPr>
          <w:p w14:paraId="630800D2"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51450C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376BCFFD"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3E16F3C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1191FA99"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28477E00"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9B9853D"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3D395AB0"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IMD4</w:t>
            </w:r>
          </w:p>
        </w:tc>
      </w:tr>
      <w:tr w:rsidR="006E069C" w:rsidRPr="006E069C" w14:paraId="120B3AB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B0F1AD1"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D84A63B" w14:textId="77777777" w:rsidR="006E069C" w:rsidRPr="006E069C" w:rsidRDefault="006E069C" w:rsidP="006E069C">
            <w:pPr>
              <w:pStyle w:val="TAC"/>
              <w:rPr>
                <w:rFonts w:eastAsiaTheme="minorEastAsia"/>
                <w:szCs w:val="18"/>
                <w:lang w:val="en-US" w:eastAsia="zh-CN"/>
              </w:rPr>
            </w:pPr>
            <w:r w:rsidRPr="006E069C">
              <w:rPr>
                <w:rFonts w:eastAsiaTheme="minorEastAsia" w:cs="Arial" w:hint="eastAsia"/>
                <w:szCs w:val="18"/>
                <w:lang w:eastAsia="ja-JP"/>
              </w:rPr>
              <w:t>n7</w:t>
            </w:r>
            <w:r w:rsidRPr="006E06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14EA0B44"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71BEDD7B" w14:textId="77777777" w:rsidR="006E069C" w:rsidRPr="006E069C" w:rsidRDefault="006E069C" w:rsidP="006E069C">
            <w:pPr>
              <w:pStyle w:val="TAC"/>
              <w:rPr>
                <w:rFonts w:eastAsiaTheme="minorEastAsia" w:cs="Arial"/>
                <w:szCs w:val="18"/>
                <w:lang w:eastAsia="en-US"/>
              </w:rPr>
            </w:pPr>
            <w:r w:rsidRPr="006E06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243B736"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3AD87273"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1CAB8BD5"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202CFD"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6AD21A"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r>
      <w:tr w:rsidR="006E069C" w:rsidRPr="006E069C" w14:paraId="11D6133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3D931E9"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4E5C9BE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n2</w:t>
            </w:r>
          </w:p>
        </w:tc>
        <w:tc>
          <w:tcPr>
            <w:tcW w:w="975" w:type="dxa"/>
            <w:tcBorders>
              <w:top w:val="single" w:sz="4" w:space="0" w:color="auto"/>
              <w:left w:val="single" w:sz="4" w:space="0" w:color="auto"/>
              <w:bottom w:val="single" w:sz="4" w:space="0" w:color="auto"/>
              <w:right w:val="single" w:sz="4" w:space="0" w:color="auto"/>
            </w:tcBorders>
          </w:tcPr>
          <w:p w14:paraId="51D5A1BE"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BAAD20A"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3487F3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F44E938"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1B408CD"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en-US"/>
              </w:rPr>
              <w:t>5</w:t>
            </w:r>
          </w:p>
        </w:tc>
        <w:tc>
          <w:tcPr>
            <w:tcW w:w="828" w:type="dxa"/>
            <w:tcBorders>
              <w:top w:val="single" w:sz="4" w:space="0" w:color="auto"/>
              <w:left w:val="single" w:sz="4" w:space="0" w:color="auto"/>
              <w:bottom w:val="single" w:sz="4" w:space="0" w:color="auto"/>
              <w:right w:val="single" w:sz="4" w:space="0" w:color="auto"/>
            </w:tcBorders>
          </w:tcPr>
          <w:p w14:paraId="42C252E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F324C3"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IMD5</w:t>
            </w:r>
          </w:p>
        </w:tc>
      </w:tr>
      <w:tr w:rsidR="006E069C" w:rsidRPr="006E069C" w14:paraId="7D59EC9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CAB5482"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3D5D5EB"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2D7C784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1B1F28D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56D986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87D0715"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5F856BAC"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0846C"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64DC09"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N/A</w:t>
            </w:r>
          </w:p>
        </w:tc>
      </w:tr>
      <w:tr w:rsidR="006E069C" w:rsidRPr="006E069C" w14:paraId="756D7DE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DD6DE02"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70FDB8D"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6668E8E"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777D1B9" w14:textId="77777777" w:rsidR="006E069C" w:rsidRPr="006E069C" w:rsidRDefault="006E069C" w:rsidP="006E069C">
            <w:pPr>
              <w:pStyle w:val="TAC"/>
              <w:rPr>
                <w:rFonts w:eastAsiaTheme="minorEastAsia" w:cs="Arial"/>
                <w:szCs w:val="18"/>
                <w:lang w:eastAsia="ja-JP"/>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AB59507"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322F9D3"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3FD6C3AF"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D1DD49C" w14:textId="77777777" w:rsidR="006E069C" w:rsidRPr="006E069C" w:rsidRDefault="006E069C" w:rsidP="006E069C">
            <w:pPr>
              <w:pStyle w:val="TAC"/>
              <w:rPr>
                <w:rFonts w:eastAsiaTheme="minorEastAsia" w:cs="Arial"/>
                <w:szCs w:val="18"/>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723BD0" w14:textId="77777777" w:rsidR="006E069C" w:rsidRPr="006E069C" w:rsidRDefault="006E069C" w:rsidP="006E069C">
            <w:pPr>
              <w:pStyle w:val="TAC"/>
              <w:rPr>
                <w:rFonts w:eastAsiaTheme="minorEastAsia" w:cs="Arial"/>
                <w:szCs w:val="18"/>
                <w:lang w:eastAsia="en-US"/>
              </w:rPr>
            </w:pPr>
            <w:r w:rsidRPr="006E069C">
              <w:rPr>
                <w:rFonts w:eastAsiaTheme="minorEastAsia"/>
                <w:lang w:eastAsia="zh-CN"/>
              </w:rPr>
              <w:t>IMD7</w:t>
            </w:r>
          </w:p>
        </w:tc>
      </w:tr>
      <w:tr w:rsidR="006E069C" w:rsidRPr="006E069C" w14:paraId="7CBE547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48474D2"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nil"/>
              <w:right w:val="single" w:sz="4" w:space="0" w:color="auto"/>
            </w:tcBorders>
          </w:tcPr>
          <w:p w14:paraId="688244AC"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8917703"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2F8FA9F3"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en-US"/>
              </w:rPr>
              <w:t>10</w:t>
            </w:r>
          </w:p>
        </w:tc>
        <w:tc>
          <w:tcPr>
            <w:tcW w:w="1379" w:type="dxa"/>
            <w:tcBorders>
              <w:top w:val="single" w:sz="4" w:space="0" w:color="auto"/>
              <w:left w:val="single" w:sz="4" w:space="0" w:color="auto"/>
              <w:bottom w:val="nil"/>
              <w:right w:val="single" w:sz="4" w:space="0" w:color="auto"/>
            </w:tcBorders>
          </w:tcPr>
          <w:p w14:paraId="35778C6B" w14:textId="77777777" w:rsidR="006E069C" w:rsidRPr="006E069C" w:rsidRDefault="006E069C" w:rsidP="006E069C">
            <w:pPr>
              <w:pStyle w:val="TAC"/>
              <w:rPr>
                <w:rFonts w:eastAsiaTheme="minorEastAsia" w:cs="Arial"/>
                <w:szCs w:val="18"/>
                <w:lang w:eastAsia="en-US"/>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4652C71A"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70AD0F4D"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3A30FB87"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042E3BF2"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N/A</w:t>
            </w:r>
          </w:p>
        </w:tc>
      </w:tr>
      <w:tr w:rsidR="006E069C" w:rsidRPr="006E069C" w14:paraId="08B9033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BBDAE9" w14:textId="77777777" w:rsidR="006E069C" w:rsidRPr="006E069C" w:rsidRDefault="006E069C" w:rsidP="006E069C">
            <w:pPr>
              <w:pStyle w:val="TAC"/>
              <w:rPr>
                <w:rFonts w:eastAsiaTheme="minorEastAsia"/>
                <w:szCs w:val="18"/>
                <w:lang w:eastAsia="en-US"/>
              </w:rPr>
            </w:pPr>
          </w:p>
        </w:tc>
        <w:tc>
          <w:tcPr>
            <w:tcW w:w="923" w:type="dxa"/>
            <w:tcBorders>
              <w:top w:val="nil"/>
              <w:left w:val="single" w:sz="4" w:space="0" w:color="auto"/>
              <w:bottom w:val="single" w:sz="4" w:space="0" w:color="auto"/>
              <w:right w:val="single" w:sz="4" w:space="0" w:color="auto"/>
            </w:tcBorders>
          </w:tcPr>
          <w:p w14:paraId="3DC9E999"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06135AF7"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F957B0A" w14:textId="77777777" w:rsidR="006E069C" w:rsidRPr="006E069C" w:rsidRDefault="006E069C" w:rsidP="006E069C">
            <w:pPr>
              <w:pStyle w:val="TAC"/>
              <w:rPr>
                <w:rFonts w:eastAsiaTheme="minorEastAsia" w:cs="Arial"/>
                <w:lang w:val="en-US" w:eastAsia="zh-CN"/>
              </w:rPr>
            </w:pPr>
            <w:r w:rsidRPr="006E069C">
              <w:rPr>
                <w:rFonts w:eastAsiaTheme="minorEastAsia" w:cs="Arial" w:hint="eastAsia"/>
                <w:lang w:val="en-US" w:eastAsia="zh-CN"/>
              </w:rPr>
              <w:t>10</w:t>
            </w:r>
          </w:p>
        </w:tc>
        <w:tc>
          <w:tcPr>
            <w:tcW w:w="1379" w:type="dxa"/>
            <w:tcBorders>
              <w:top w:val="nil"/>
              <w:left w:val="single" w:sz="4" w:space="0" w:color="auto"/>
              <w:bottom w:val="single" w:sz="4" w:space="0" w:color="auto"/>
              <w:right w:val="single" w:sz="4" w:space="0" w:color="auto"/>
            </w:tcBorders>
          </w:tcPr>
          <w:p w14:paraId="149E0926" w14:textId="77777777" w:rsidR="006E069C" w:rsidRPr="006E069C" w:rsidRDefault="006E069C" w:rsidP="006E069C">
            <w:pPr>
              <w:pStyle w:val="TAC"/>
              <w:rPr>
                <w:rFonts w:eastAsiaTheme="minorEastAsia" w:cs="Arial"/>
                <w:sz w:val="14"/>
                <w:szCs w:val="16"/>
                <w:lang w:eastAsia="en-US"/>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0DD1BA78"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41EB41E5" w14:textId="77777777" w:rsidR="006E069C" w:rsidRPr="006E069C" w:rsidRDefault="006E069C" w:rsidP="006E069C">
            <w:pPr>
              <w:pStyle w:val="TAC"/>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794BBFC9"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A097ACD" w14:textId="77777777" w:rsidR="006E069C" w:rsidRPr="006E069C" w:rsidRDefault="006E069C" w:rsidP="006E069C">
            <w:pPr>
              <w:pStyle w:val="TAC"/>
              <w:rPr>
                <w:rFonts w:eastAsiaTheme="minorEastAsia" w:cs="Arial"/>
                <w:szCs w:val="18"/>
                <w:lang w:eastAsia="ja-JP"/>
              </w:rPr>
            </w:pPr>
          </w:p>
        </w:tc>
      </w:tr>
      <w:tr w:rsidR="006E069C" w:rsidRPr="006E069C" w14:paraId="5495CCEB"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3CBBED7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10914AA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30E944B4"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FFD8008"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3B25C08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325793D8"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64CFA407" w14:textId="77777777" w:rsidR="006E069C" w:rsidRPr="006E069C" w:rsidRDefault="006E069C" w:rsidP="006E069C">
            <w:pPr>
              <w:pStyle w:val="TAC"/>
              <w:rPr>
                <w:rFonts w:eastAsiaTheme="minorEastAsia"/>
                <w:lang w:eastAsia="ja-JP"/>
              </w:rPr>
            </w:pPr>
            <w:r w:rsidRPr="006E06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CD4833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FBB0403" w14:textId="77777777" w:rsidR="006E069C" w:rsidRPr="006E069C" w:rsidRDefault="006E069C" w:rsidP="006E069C">
            <w:pPr>
              <w:pStyle w:val="TAC"/>
              <w:rPr>
                <w:rFonts w:eastAsiaTheme="minorEastAsia"/>
                <w:lang w:eastAsia="zh-CN"/>
              </w:rPr>
            </w:pPr>
            <w:r w:rsidRPr="006E069C">
              <w:rPr>
                <w:rFonts w:eastAsiaTheme="minorEastAsia"/>
                <w:lang w:eastAsia="en-US"/>
              </w:rPr>
              <w:t>IMD2</w:t>
            </w:r>
            <w:r w:rsidRPr="006E069C">
              <w:rPr>
                <w:rFonts w:eastAsiaTheme="minorEastAsia" w:cs="Arial"/>
                <w:vertAlign w:val="superscript"/>
                <w:lang w:eastAsia="ko-KR"/>
              </w:rPr>
              <w:t>4</w:t>
            </w:r>
          </w:p>
        </w:tc>
      </w:tr>
      <w:tr w:rsidR="006E069C" w:rsidRPr="006E069C" w14:paraId="6270403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E3277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26CEC3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7B010B1"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87D2E0A"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55C2A5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BD25859"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F944670"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5F3D7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C68F32"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59E936A" w14:textId="77777777" w:rsidTr="007C1C46">
        <w:trPr>
          <w:trHeight w:val="187"/>
          <w:jc w:val="center"/>
        </w:trPr>
        <w:tc>
          <w:tcPr>
            <w:tcW w:w="2007" w:type="dxa"/>
            <w:tcBorders>
              <w:left w:val="single" w:sz="4" w:space="0" w:color="auto"/>
              <w:bottom w:val="nil"/>
              <w:right w:val="single" w:sz="4" w:space="0" w:color="auto"/>
            </w:tcBorders>
            <w:shd w:val="clear" w:color="auto" w:fill="auto"/>
            <w:vAlign w:val="center"/>
          </w:tcPr>
          <w:p w14:paraId="075C49A9"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7A829D66"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7FDD5D6B"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1771</w:t>
            </w:r>
          </w:p>
        </w:tc>
        <w:tc>
          <w:tcPr>
            <w:tcW w:w="1012" w:type="dxa"/>
            <w:tcBorders>
              <w:top w:val="single" w:sz="4" w:space="0" w:color="auto"/>
              <w:left w:val="single" w:sz="4" w:space="0" w:color="auto"/>
              <w:bottom w:val="single" w:sz="4" w:space="0" w:color="auto"/>
              <w:right w:val="single" w:sz="4" w:space="0" w:color="auto"/>
            </w:tcBorders>
          </w:tcPr>
          <w:p w14:paraId="6A55CC6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788E7E7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0D96F4F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1866</w:t>
            </w:r>
          </w:p>
        </w:tc>
        <w:tc>
          <w:tcPr>
            <w:tcW w:w="797" w:type="dxa"/>
            <w:tcBorders>
              <w:top w:val="single" w:sz="4" w:space="0" w:color="auto"/>
              <w:left w:val="single" w:sz="4" w:space="0" w:color="auto"/>
              <w:bottom w:val="single" w:sz="4" w:space="0" w:color="auto"/>
              <w:right w:val="single" w:sz="4" w:space="0" w:color="auto"/>
            </w:tcBorders>
          </w:tcPr>
          <w:p w14:paraId="7340C89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4</w:t>
            </w:r>
          </w:p>
        </w:tc>
        <w:tc>
          <w:tcPr>
            <w:tcW w:w="828" w:type="dxa"/>
            <w:tcBorders>
              <w:top w:val="single" w:sz="4" w:space="0" w:color="auto"/>
              <w:left w:val="single" w:sz="4" w:space="0" w:color="auto"/>
              <w:bottom w:val="single" w:sz="4" w:space="0" w:color="auto"/>
              <w:right w:val="single" w:sz="4" w:space="0" w:color="auto"/>
            </w:tcBorders>
          </w:tcPr>
          <w:p w14:paraId="175C951D"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D13301"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IMD4</w:t>
            </w:r>
          </w:p>
        </w:tc>
      </w:tr>
      <w:tr w:rsidR="006E069C" w:rsidRPr="006E069C" w14:paraId="5D90C72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A327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BF84E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n5</w:t>
            </w:r>
          </w:p>
        </w:tc>
        <w:tc>
          <w:tcPr>
            <w:tcW w:w="975" w:type="dxa"/>
            <w:tcBorders>
              <w:top w:val="single" w:sz="4" w:space="0" w:color="auto"/>
              <w:left w:val="single" w:sz="4" w:space="0" w:color="auto"/>
              <w:bottom w:val="single" w:sz="4" w:space="0" w:color="auto"/>
              <w:right w:val="single" w:sz="4" w:space="0" w:color="auto"/>
            </w:tcBorders>
          </w:tcPr>
          <w:p w14:paraId="555990A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680FBD4C"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EDDE9E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262D58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04A56B2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90BFD2C"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BFC6A8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r>
      <w:tr w:rsidR="006E069C" w:rsidRPr="006E069C" w14:paraId="69A94C9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35809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92A44E" w14:textId="77777777" w:rsidR="006E069C" w:rsidRPr="006E069C" w:rsidRDefault="006E069C" w:rsidP="006E069C">
            <w:pPr>
              <w:pStyle w:val="TAC"/>
              <w:rPr>
                <w:rFonts w:eastAsiaTheme="minorEastAsia"/>
                <w:lang w:val="en-US" w:eastAsia="zh-CN"/>
              </w:rPr>
            </w:pPr>
            <w:r w:rsidRPr="006E069C">
              <w:rPr>
                <w:rFonts w:eastAsiaTheme="minorEastAsia"/>
                <w:lang w:eastAsia="en-US"/>
              </w:rPr>
              <w:t>n3</w:t>
            </w:r>
          </w:p>
        </w:tc>
        <w:tc>
          <w:tcPr>
            <w:tcW w:w="975" w:type="dxa"/>
            <w:tcBorders>
              <w:top w:val="single" w:sz="4" w:space="0" w:color="auto"/>
              <w:left w:val="single" w:sz="4" w:space="0" w:color="auto"/>
              <w:bottom w:val="single" w:sz="4" w:space="0" w:color="auto"/>
              <w:right w:val="single" w:sz="4" w:space="0" w:color="auto"/>
            </w:tcBorders>
          </w:tcPr>
          <w:p w14:paraId="1DB6057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1721</w:t>
            </w:r>
          </w:p>
        </w:tc>
        <w:tc>
          <w:tcPr>
            <w:tcW w:w="1012" w:type="dxa"/>
            <w:tcBorders>
              <w:top w:val="single" w:sz="4" w:space="0" w:color="auto"/>
              <w:left w:val="single" w:sz="4" w:space="0" w:color="auto"/>
              <w:bottom w:val="single" w:sz="4" w:space="0" w:color="auto"/>
              <w:right w:val="single" w:sz="4" w:space="0" w:color="auto"/>
            </w:tcBorders>
          </w:tcPr>
          <w:p w14:paraId="6AFBE0B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BE7F74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D0697A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1816</w:t>
            </w:r>
          </w:p>
        </w:tc>
        <w:tc>
          <w:tcPr>
            <w:tcW w:w="797" w:type="dxa"/>
            <w:tcBorders>
              <w:top w:val="single" w:sz="4" w:space="0" w:color="auto"/>
              <w:left w:val="single" w:sz="4" w:space="0" w:color="auto"/>
              <w:bottom w:val="single" w:sz="4" w:space="0" w:color="auto"/>
              <w:right w:val="single" w:sz="4" w:space="0" w:color="auto"/>
            </w:tcBorders>
          </w:tcPr>
          <w:p w14:paraId="30F44C8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7291B9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13E79C"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r>
      <w:tr w:rsidR="006E069C" w:rsidRPr="006E069C" w14:paraId="3EFC101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ED60D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A8828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n5</w:t>
            </w:r>
          </w:p>
        </w:tc>
        <w:tc>
          <w:tcPr>
            <w:tcW w:w="975" w:type="dxa"/>
            <w:tcBorders>
              <w:top w:val="single" w:sz="4" w:space="0" w:color="auto"/>
              <w:left w:val="single" w:sz="4" w:space="0" w:color="auto"/>
              <w:bottom w:val="single" w:sz="4" w:space="0" w:color="auto"/>
              <w:right w:val="single" w:sz="4" w:space="0" w:color="auto"/>
            </w:tcBorders>
          </w:tcPr>
          <w:p w14:paraId="42A442E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32A71A7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FAF27D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D97359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7CEF082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24</w:t>
            </w:r>
          </w:p>
        </w:tc>
        <w:tc>
          <w:tcPr>
            <w:tcW w:w="828" w:type="dxa"/>
            <w:tcBorders>
              <w:top w:val="single" w:sz="4" w:space="0" w:color="auto"/>
              <w:left w:val="single" w:sz="4" w:space="0" w:color="auto"/>
              <w:bottom w:val="single" w:sz="4" w:space="0" w:color="auto"/>
              <w:right w:val="single" w:sz="4" w:space="0" w:color="auto"/>
            </w:tcBorders>
          </w:tcPr>
          <w:p w14:paraId="79192333"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6843C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IMD2</w:t>
            </w:r>
            <w:r w:rsidRPr="006E069C">
              <w:rPr>
                <w:rFonts w:eastAsiaTheme="minorEastAsia" w:cs="Arial"/>
                <w:vertAlign w:val="superscript"/>
                <w:lang w:eastAsia="en-US"/>
              </w:rPr>
              <w:t>3</w:t>
            </w:r>
          </w:p>
        </w:tc>
      </w:tr>
      <w:tr w:rsidR="006E069C" w:rsidRPr="006E069C" w14:paraId="412600A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01248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3</w:t>
            </w:r>
            <w:r w:rsidRPr="006E069C">
              <w:rPr>
                <w:rFonts w:eastAsiaTheme="minorEastAsia" w:hint="eastAsia"/>
                <w:lang w:val="en-US" w:eastAsia="zh-CN"/>
              </w:rPr>
              <w:t>-n</w:t>
            </w:r>
            <w:r w:rsidRPr="006E069C">
              <w:rPr>
                <w:rFonts w:eastAsiaTheme="minorEastAsia"/>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31E4474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1D8E897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03D6A7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28FEF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CB018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7105B908" w14:textId="77777777" w:rsidR="006E069C" w:rsidRPr="006E069C" w:rsidRDefault="006E069C" w:rsidP="006E069C">
            <w:pPr>
              <w:pStyle w:val="TAC"/>
              <w:rPr>
                <w:rFonts w:eastAsiaTheme="minorEastAsia"/>
                <w:lang w:eastAsia="ja-JP"/>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985BD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07612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6E069C" w:rsidRPr="006E069C" w14:paraId="48A1401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F42CC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66E93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220EE1A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2FF31C8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C9B547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E04541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571BB22D" w14:textId="77777777" w:rsidR="006E069C" w:rsidRPr="006E069C" w:rsidRDefault="006E069C" w:rsidP="006E069C">
            <w:pPr>
              <w:pStyle w:val="TAC"/>
              <w:rPr>
                <w:rFonts w:eastAsiaTheme="minorEastAsia"/>
                <w:lang w:eastAsia="ja-JP"/>
              </w:rPr>
            </w:pPr>
            <w:r w:rsidRPr="006E069C">
              <w:rPr>
                <w:rFonts w:eastAsiaTheme="minorEastAsia"/>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5C8F59C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274746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IMD4</w:t>
            </w:r>
          </w:p>
        </w:tc>
      </w:tr>
      <w:tr w:rsidR="006E069C" w:rsidRPr="006E069C" w14:paraId="00218574"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6D25B66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5AD3C01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87E475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6F83CBE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E31CA4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7293D7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1428B363"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76A1A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2532F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24FA790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109648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6210B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D273E6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7590CE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4292C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804BA1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78633B13"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1DE2F6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CC703C" w14:textId="77777777" w:rsidR="006E069C" w:rsidRPr="006E069C" w:rsidRDefault="006E069C" w:rsidP="006E069C">
            <w:pPr>
              <w:pStyle w:val="TAC"/>
              <w:rPr>
                <w:rFonts w:eastAsiaTheme="minorEastAsia"/>
                <w:lang w:eastAsia="zh-CN"/>
              </w:rPr>
            </w:pPr>
            <w:r w:rsidRPr="006E069C">
              <w:rPr>
                <w:rFonts w:eastAsiaTheme="minorEastAsia"/>
                <w:lang w:eastAsia="en-US"/>
              </w:rPr>
              <w:t>IMD4</w:t>
            </w:r>
            <w:r w:rsidRPr="006E069C">
              <w:rPr>
                <w:rFonts w:eastAsiaTheme="minorEastAsia"/>
                <w:vertAlign w:val="superscript"/>
                <w:lang w:eastAsia="en-US"/>
              </w:rPr>
              <w:t>4</w:t>
            </w:r>
          </w:p>
        </w:tc>
      </w:tr>
      <w:tr w:rsidR="006E069C" w:rsidRPr="006E069C" w14:paraId="4643B5C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801C31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A6BA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541223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1ECB92D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CC442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5F590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71E7E2C5"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67F3A65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420EF0"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236FAE9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A23E2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385A3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9E9618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594F02F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3244F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E8C227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11127F81"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B236B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EA66A0"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7FC098BA" w14:textId="77777777" w:rsidTr="007C1C46">
        <w:trPr>
          <w:trHeight w:val="187"/>
          <w:jc w:val="center"/>
        </w:trPr>
        <w:tc>
          <w:tcPr>
            <w:tcW w:w="2007" w:type="dxa"/>
            <w:tcBorders>
              <w:left w:val="single" w:sz="4" w:space="0" w:color="auto"/>
              <w:bottom w:val="nil"/>
              <w:right w:val="single" w:sz="4" w:space="0" w:color="auto"/>
            </w:tcBorders>
          </w:tcPr>
          <w:p w14:paraId="0E88AB2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C1991D0"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en-US"/>
              </w:rPr>
              <w:t>n18</w:t>
            </w:r>
          </w:p>
        </w:tc>
        <w:tc>
          <w:tcPr>
            <w:tcW w:w="975" w:type="dxa"/>
            <w:tcBorders>
              <w:top w:val="single" w:sz="4" w:space="0" w:color="auto"/>
              <w:left w:val="single" w:sz="4" w:space="0" w:color="auto"/>
              <w:bottom w:val="single" w:sz="4" w:space="0" w:color="auto"/>
              <w:right w:val="single" w:sz="4" w:space="0" w:color="auto"/>
            </w:tcBorders>
          </w:tcPr>
          <w:p w14:paraId="6BFBB253" w14:textId="77777777" w:rsidR="006E069C" w:rsidRPr="006E069C" w:rsidRDefault="006E069C" w:rsidP="006E069C">
            <w:pPr>
              <w:pStyle w:val="TAC"/>
              <w:rPr>
                <w:rFonts w:eastAsiaTheme="minorEastAsia"/>
                <w:lang w:eastAsia="zh-TW"/>
              </w:rPr>
            </w:pPr>
            <w:r w:rsidRPr="006E069C">
              <w:rPr>
                <w:rFonts w:eastAsiaTheme="minorEastAsia"/>
                <w:lang w:eastAsia="en-US"/>
              </w:rPr>
              <w:t>818</w:t>
            </w:r>
          </w:p>
        </w:tc>
        <w:tc>
          <w:tcPr>
            <w:tcW w:w="1012" w:type="dxa"/>
            <w:tcBorders>
              <w:top w:val="single" w:sz="4" w:space="0" w:color="auto"/>
              <w:left w:val="single" w:sz="4" w:space="0" w:color="auto"/>
              <w:bottom w:val="single" w:sz="4" w:space="0" w:color="auto"/>
              <w:right w:val="single" w:sz="4" w:space="0" w:color="auto"/>
            </w:tcBorders>
          </w:tcPr>
          <w:p w14:paraId="31F50B38" w14:textId="77777777" w:rsidR="006E069C" w:rsidRPr="006E069C" w:rsidRDefault="006E069C" w:rsidP="006E069C">
            <w:pPr>
              <w:pStyle w:val="TAC"/>
              <w:rPr>
                <w:rFonts w:eastAsiaTheme="minorEastAsia"/>
                <w:lang w:eastAsia="zh-TW"/>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0BC40EE" w14:textId="77777777" w:rsidR="006E069C" w:rsidRPr="006E069C" w:rsidRDefault="006E069C" w:rsidP="006E069C">
            <w:pPr>
              <w:pStyle w:val="TAC"/>
              <w:rPr>
                <w:rFonts w:eastAsiaTheme="minorEastAsia"/>
                <w:lang w:eastAsia="zh-TW"/>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113BF47" w14:textId="77777777" w:rsidR="006E069C" w:rsidRPr="006E069C" w:rsidRDefault="006E069C" w:rsidP="006E069C">
            <w:pPr>
              <w:pStyle w:val="TAC"/>
              <w:rPr>
                <w:rFonts w:eastAsiaTheme="minorEastAsia"/>
                <w:lang w:eastAsia="zh-TW"/>
              </w:rPr>
            </w:pPr>
            <w:r w:rsidRPr="006E069C">
              <w:rPr>
                <w:rFonts w:eastAsiaTheme="minorEastAsia"/>
                <w:lang w:eastAsia="en-US"/>
              </w:rPr>
              <w:t>863</w:t>
            </w:r>
          </w:p>
        </w:tc>
        <w:tc>
          <w:tcPr>
            <w:tcW w:w="797" w:type="dxa"/>
            <w:tcBorders>
              <w:top w:val="single" w:sz="4" w:space="0" w:color="auto"/>
              <w:left w:val="single" w:sz="4" w:space="0" w:color="auto"/>
              <w:bottom w:val="single" w:sz="4" w:space="0" w:color="auto"/>
              <w:right w:val="single" w:sz="4" w:space="0" w:color="auto"/>
            </w:tcBorders>
          </w:tcPr>
          <w:p w14:paraId="1D9DF850" w14:textId="77777777" w:rsidR="006E069C" w:rsidRPr="006E069C" w:rsidRDefault="006E069C" w:rsidP="006E069C">
            <w:pPr>
              <w:pStyle w:val="TAC"/>
              <w:rPr>
                <w:rFonts w:eastAsiaTheme="minorEastAsia"/>
                <w:lang w:eastAsia="zh-TW"/>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04BCFBB" w14:textId="77777777" w:rsidR="006E069C" w:rsidRPr="006E069C" w:rsidRDefault="006E069C" w:rsidP="006E069C">
            <w:pPr>
              <w:pStyle w:val="TAC"/>
              <w:rPr>
                <w:rFonts w:eastAsiaTheme="minorEastAsia"/>
                <w:lang w:eastAsia="zh-TW"/>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76D1B65" w14:textId="77777777" w:rsidR="006E069C" w:rsidRPr="006E069C" w:rsidRDefault="006E069C" w:rsidP="006E069C">
            <w:pPr>
              <w:pStyle w:val="TAC"/>
              <w:rPr>
                <w:rFonts w:eastAsiaTheme="minorEastAsia"/>
                <w:lang w:eastAsia="zh-TW"/>
              </w:rPr>
            </w:pPr>
            <w:r w:rsidRPr="006E069C">
              <w:rPr>
                <w:rFonts w:eastAsiaTheme="minorEastAsia"/>
                <w:lang w:eastAsia="en-US"/>
              </w:rPr>
              <w:t>N/A</w:t>
            </w:r>
          </w:p>
        </w:tc>
      </w:tr>
      <w:tr w:rsidR="006E069C" w:rsidRPr="006E069C" w14:paraId="78D4A3C2" w14:textId="77777777" w:rsidTr="007C1C46">
        <w:trPr>
          <w:trHeight w:val="187"/>
          <w:jc w:val="center"/>
        </w:trPr>
        <w:tc>
          <w:tcPr>
            <w:tcW w:w="2007" w:type="dxa"/>
            <w:tcBorders>
              <w:top w:val="nil"/>
              <w:left w:val="single" w:sz="4" w:space="0" w:color="auto"/>
              <w:right w:val="single" w:sz="4" w:space="0" w:color="auto"/>
            </w:tcBorders>
          </w:tcPr>
          <w:p w14:paraId="1AB009C3"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7350C8"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en-US"/>
              </w:rPr>
              <w:t>n3</w:t>
            </w:r>
          </w:p>
        </w:tc>
        <w:tc>
          <w:tcPr>
            <w:tcW w:w="975" w:type="dxa"/>
            <w:tcBorders>
              <w:top w:val="single" w:sz="4" w:space="0" w:color="auto"/>
              <w:left w:val="single" w:sz="4" w:space="0" w:color="auto"/>
              <w:bottom w:val="single" w:sz="4" w:space="0" w:color="auto"/>
              <w:right w:val="single" w:sz="4" w:space="0" w:color="auto"/>
            </w:tcBorders>
          </w:tcPr>
          <w:p w14:paraId="58EF0BC8" w14:textId="77777777" w:rsidR="006E069C" w:rsidRPr="006E069C" w:rsidRDefault="006E069C" w:rsidP="006E069C">
            <w:pPr>
              <w:pStyle w:val="TAC"/>
              <w:rPr>
                <w:rFonts w:eastAsiaTheme="minorEastAsia"/>
                <w:lang w:eastAsia="zh-TW"/>
              </w:rPr>
            </w:pPr>
            <w:r w:rsidRPr="006E069C">
              <w:rPr>
                <w:rFonts w:eastAsiaTheme="minorEastAsia"/>
                <w:lang w:eastAsia="en-US"/>
              </w:rPr>
              <w:t>1731</w:t>
            </w:r>
          </w:p>
        </w:tc>
        <w:tc>
          <w:tcPr>
            <w:tcW w:w="1012" w:type="dxa"/>
            <w:tcBorders>
              <w:top w:val="single" w:sz="4" w:space="0" w:color="auto"/>
              <w:left w:val="single" w:sz="4" w:space="0" w:color="auto"/>
              <w:bottom w:val="single" w:sz="4" w:space="0" w:color="auto"/>
              <w:right w:val="single" w:sz="4" w:space="0" w:color="auto"/>
            </w:tcBorders>
          </w:tcPr>
          <w:p w14:paraId="65A3CCB3" w14:textId="77777777" w:rsidR="006E069C" w:rsidRPr="006E069C" w:rsidRDefault="006E069C" w:rsidP="006E069C">
            <w:pPr>
              <w:pStyle w:val="TAC"/>
              <w:rPr>
                <w:rFonts w:eastAsiaTheme="minorEastAsia"/>
                <w:lang w:eastAsia="zh-TW"/>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7F0CF16" w14:textId="77777777" w:rsidR="006E069C" w:rsidRPr="006E069C" w:rsidRDefault="006E069C" w:rsidP="006E069C">
            <w:pPr>
              <w:pStyle w:val="TAC"/>
              <w:rPr>
                <w:rFonts w:eastAsiaTheme="minorEastAsia"/>
                <w:lang w:eastAsia="zh-TW"/>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C455396" w14:textId="77777777" w:rsidR="006E069C" w:rsidRPr="006E069C" w:rsidRDefault="006E069C" w:rsidP="006E069C">
            <w:pPr>
              <w:pStyle w:val="TAC"/>
              <w:rPr>
                <w:rFonts w:eastAsiaTheme="minorEastAsia"/>
                <w:lang w:eastAsia="zh-TW"/>
              </w:rPr>
            </w:pPr>
            <w:r w:rsidRPr="006E069C">
              <w:rPr>
                <w:rFonts w:eastAsiaTheme="minorEastAsia"/>
                <w:lang w:eastAsia="en-US"/>
              </w:rPr>
              <w:t>1826</w:t>
            </w:r>
          </w:p>
        </w:tc>
        <w:tc>
          <w:tcPr>
            <w:tcW w:w="797" w:type="dxa"/>
            <w:tcBorders>
              <w:top w:val="single" w:sz="4" w:space="0" w:color="auto"/>
              <w:left w:val="single" w:sz="4" w:space="0" w:color="auto"/>
              <w:bottom w:val="single" w:sz="4" w:space="0" w:color="auto"/>
              <w:right w:val="single" w:sz="4" w:space="0" w:color="auto"/>
            </w:tcBorders>
          </w:tcPr>
          <w:p w14:paraId="1AA47E1B" w14:textId="77777777" w:rsidR="006E069C" w:rsidRPr="006E069C" w:rsidRDefault="006E069C" w:rsidP="006E069C">
            <w:pPr>
              <w:pStyle w:val="TAC"/>
              <w:rPr>
                <w:rFonts w:eastAsiaTheme="minorEastAsia"/>
                <w:lang w:eastAsia="zh-TW"/>
              </w:rPr>
            </w:pPr>
            <w:r w:rsidRPr="006E069C">
              <w:rPr>
                <w:rFonts w:eastAsiaTheme="minor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338698C4" w14:textId="77777777" w:rsidR="006E069C" w:rsidRPr="006E069C" w:rsidRDefault="006E069C" w:rsidP="006E069C">
            <w:pPr>
              <w:pStyle w:val="TAC"/>
              <w:rPr>
                <w:rFonts w:eastAsiaTheme="minorEastAsia"/>
                <w:lang w:eastAsia="zh-TW"/>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D9F7191" w14:textId="77777777" w:rsidR="006E069C" w:rsidRPr="006E069C" w:rsidRDefault="006E069C" w:rsidP="006E069C">
            <w:pPr>
              <w:pStyle w:val="TAC"/>
              <w:rPr>
                <w:rFonts w:eastAsiaTheme="minorEastAsia"/>
                <w:lang w:eastAsia="zh-TW"/>
              </w:rPr>
            </w:pPr>
            <w:r w:rsidRPr="006E069C">
              <w:rPr>
                <w:rFonts w:eastAsiaTheme="minorEastAsia"/>
                <w:lang w:eastAsia="en-US"/>
              </w:rPr>
              <w:t>IMD4</w:t>
            </w:r>
          </w:p>
        </w:tc>
      </w:tr>
      <w:tr w:rsidR="004C180C" w:rsidRPr="006E069C" w14:paraId="151161D1" w14:textId="77777777" w:rsidTr="007C1C46">
        <w:trPr>
          <w:trHeight w:val="187"/>
          <w:jc w:val="center"/>
        </w:trPr>
        <w:tc>
          <w:tcPr>
            <w:tcW w:w="2007" w:type="dxa"/>
            <w:tcBorders>
              <w:left w:val="single" w:sz="4" w:space="0" w:color="auto"/>
              <w:bottom w:val="nil"/>
              <w:right w:val="single" w:sz="4" w:space="0" w:color="auto"/>
            </w:tcBorders>
            <w:vAlign w:val="center"/>
          </w:tcPr>
          <w:p w14:paraId="109B52C0" w14:textId="74BBC225" w:rsidR="004C180C" w:rsidRPr="006E069C" w:rsidRDefault="004C180C" w:rsidP="004C180C">
            <w:pPr>
              <w:pStyle w:val="TAC"/>
              <w:rPr>
                <w:rFonts w:eastAsiaTheme="minorEastAsia"/>
                <w:lang w:eastAsia="ja-JP"/>
              </w:rPr>
            </w:pPr>
            <w:r w:rsidRPr="006E06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1C23A3C" w14:textId="34F87EF6" w:rsidR="004C180C" w:rsidRPr="006E069C" w:rsidRDefault="004C180C" w:rsidP="004C180C">
            <w:pPr>
              <w:pStyle w:val="TAC"/>
              <w:rPr>
                <w:rFonts w:eastAsiaTheme="minorEastAsia"/>
                <w:lang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0340E944" w14:textId="6C74C028" w:rsidR="004C180C" w:rsidRPr="006E069C" w:rsidRDefault="004C180C" w:rsidP="004C180C">
            <w:pPr>
              <w:pStyle w:val="TAC"/>
              <w:rPr>
                <w:rFonts w:eastAsiaTheme="minorEastAsia"/>
                <w:lang w:val="en-US" w:eastAsia="zh-CN"/>
              </w:rPr>
            </w:pPr>
            <w:r w:rsidRPr="006E069C">
              <w:rPr>
                <w:rFonts w:eastAsiaTheme="minorEastAsia" w:cs="Arial"/>
                <w:lang w:eastAsia="en-US"/>
              </w:rPr>
              <w:t>1771</w:t>
            </w:r>
          </w:p>
        </w:tc>
        <w:tc>
          <w:tcPr>
            <w:tcW w:w="1012" w:type="dxa"/>
            <w:tcBorders>
              <w:top w:val="single" w:sz="4" w:space="0" w:color="auto"/>
              <w:left w:val="single" w:sz="4" w:space="0" w:color="auto"/>
              <w:bottom w:val="single" w:sz="4" w:space="0" w:color="auto"/>
              <w:right w:val="single" w:sz="4" w:space="0" w:color="auto"/>
            </w:tcBorders>
          </w:tcPr>
          <w:p w14:paraId="6C418488" w14:textId="57A79816" w:rsidR="004C180C" w:rsidRPr="006E069C" w:rsidRDefault="004C180C" w:rsidP="004C180C">
            <w:pPr>
              <w:pStyle w:val="TAC"/>
              <w:rPr>
                <w:rFonts w:eastAsiaTheme="minorEastAsia"/>
                <w:lang w:eastAsia="en-US"/>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8864368" w14:textId="4CF1938F" w:rsidR="004C180C" w:rsidRPr="006E069C" w:rsidRDefault="004C180C" w:rsidP="004C180C">
            <w:pPr>
              <w:pStyle w:val="TAC"/>
              <w:rPr>
                <w:rFonts w:eastAsiaTheme="minorEastAsia"/>
                <w:lang w:eastAsia="en-US"/>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1D4A9D9" w14:textId="7B3745C1" w:rsidR="004C180C" w:rsidRPr="006E069C" w:rsidRDefault="004C180C" w:rsidP="004C180C">
            <w:pPr>
              <w:pStyle w:val="TAC"/>
              <w:rPr>
                <w:rFonts w:eastAsiaTheme="minorEastAsia"/>
                <w:lang w:val="en-US" w:eastAsia="zh-CN"/>
              </w:rPr>
            </w:pPr>
            <w:r w:rsidRPr="006E069C">
              <w:rPr>
                <w:rFonts w:eastAsiaTheme="minorEastAsia" w:cs="Arial"/>
                <w:lang w:eastAsia="en-US"/>
              </w:rPr>
              <w:t>1866</w:t>
            </w:r>
          </w:p>
        </w:tc>
        <w:tc>
          <w:tcPr>
            <w:tcW w:w="797" w:type="dxa"/>
            <w:tcBorders>
              <w:top w:val="single" w:sz="4" w:space="0" w:color="auto"/>
              <w:left w:val="single" w:sz="4" w:space="0" w:color="auto"/>
              <w:bottom w:val="single" w:sz="4" w:space="0" w:color="auto"/>
              <w:right w:val="single" w:sz="4" w:space="0" w:color="auto"/>
            </w:tcBorders>
          </w:tcPr>
          <w:p w14:paraId="1684C519" w14:textId="36DA9EF8" w:rsidR="004C180C" w:rsidRPr="006E069C" w:rsidRDefault="004C180C" w:rsidP="004C180C">
            <w:pPr>
              <w:pStyle w:val="TAC"/>
              <w:rPr>
                <w:rFonts w:eastAsiaTheme="minorEastAsia"/>
                <w:lang w:eastAsia="zh-CN"/>
              </w:rPr>
            </w:pPr>
            <w:r w:rsidRPr="006E069C">
              <w:rPr>
                <w:rFonts w:eastAsiaTheme="minorEastAsia" w:cs="Arial" w:hint="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7E8A0CB2" w14:textId="406506AA"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1606D9" w14:textId="466F6446" w:rsidR="004C180C" w:rsidRPr="006E069C" w:rsidRDefault="004C180C" w:rsidP="004C180C">
            <w:pPr>
              <w:pStyle w:val="TAC"/>
              <w:rPr>
                <w:rFonts w:eastAsiaTheme="minorEastAsia"/>
                <w:lang w:eastAsia="zh-CN"/>
              </w:rPr>
            </w:pPr>
            <w:r w:rsidRPr="006E069C">
              <w:rPr>
                <w:rFonts w:eastAsiaTheme="minorEastAsia" w:cs="Arial"/>
                <w:lang w:eastAsia="en-US"/>
              </w:rPr>
              <w:t>IMD4</w:t>
            </w:r>
          </w:p>
        </w:tc>
      </w:tr>
      <w:tr w:rsidR="004C180C" w:rsidRPr="006E069C" w14:paraId="0CC261E0" w14:textId="77777777" w:rsidTr="007C1C46">
        <w:trPr>
          <w:trHeight w:val="187"/>
          <w:jc w:val="center"/>
        </w:trPr>
        <w:tc>
          <w:tcPr>
            <w:tcW w:w="2007" w:type="dxa"/>
            <w:tcBorders>
              <w:top w:val="nil"/>
              <w:left w:val="single" w:sz="4" w:space="0" w:color="auto"/>
              <w:bottom w:val="nil"/>
              <w:right w:val="single" w:sz="4" w:space="0" w:color="auto"/>
            </w:tcBorders>
            <w:vAlign w:val="center"/>
          </w:tcPr>
          <w:p w14:paraId="56E23E21"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0766276" w14:textId="0DBFDF05" w:rsidR="004C180C" w:rsidRPr="006E069C" w:rsidRDefault="004C180C" w:rsidP="004C180C">
            <w:pPr>
              <w:pStyle w:val="TAC"/>
              <w:rPr>
                <w:rFonts w:eastAsiaTheme="minorEastAsia"/>
                <w:lang w:eastAsia="zh-CN"/>
              </w:rPr>
            </w:pPr>
            <w:r w:rsidRPr="006E069C">
              <w:rPr>
                <w:rFonts w:eastAsiaTheme="minorEastAsia" w:cs="Arial"/>
                <w:lang w:eastAsia="en-US"/>
              </w:rPr>
              <w:t>n26</w:t>
            </w:r>
          </w:p>
        </w:tc>
        <w:tc>
          <w:tcPr>
            <w:tcW w:w="975" w:type="dxa"/>
            <w:tcBorders>
              <w:top w:val="single" w:sz="4" w:space="0" w:color="auto"/>
              <w:left w:val="single" w:sz="4" w:space="0" w:color="auto"/>
              <w:bottom w:val="single" w:sz="4" w:space="0" w:color="auto"/>
              <w:right w:val="single" w:sz="4" w:space="0" w:color="auto"/>
            </w:tcBorders>
          </w:tcPr>
          <w:p w14:paraId="18AC26FB" w14:textId="44331773" w:rsidR="004C180C" w:rsidRPr="006E069C" w:rsidRDefault="004C180C" w:rsidP="004C180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1F60240E" w14:textId="5A2E24B9" w:rsidR="004C180C" w:rsidRPr="006E069C" w:rsidRDefault="004C180C" w:rsidP="004C180C">
            <w:pPr>
              <w:pStyle w:val="TAC"/>
              <w:rPr>
                <w:rFonts w:eastAsiaTheme="minorEastAsia"/>
                <w:lang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65401C1" w14:textId="3BB6AEA6" w:rsidR="004C180C" w:rsidRPr="006E069C" w:rsidRDefault="004C180C" w:rsidP="004C180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FD42CB2" w14:textId="24B4C833" w:rsidR="004C180C" w:rsidRPr="006E069C" w:rsidRDefault="004C180C" w:rsidP="004C180C">
            <w:pPr>
              <w:pStyle w:val="TAC"/>
              <w:rPr>
                <w:rFonts w:eastAsiaTheme="minorEastAsia"/>
                <w:lang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29C36B80" w14:textId="7D4FBC06" w:rsidR="004C180C" w:rsidRPr="006E069C" w:rsidRDefault="004C180C" w:rsidP="004C180C">
            <w:pPr>
              <w:pStyle w:val="TAC"/>
              <w:rPr>
                <w:rFonts w:eastAsiaTheme="minorEastAsia"/>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8FFE83D" w14:textId="058761C8"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C7D44BA" w14:textId="794A4047" w:rsidR="004C180C" w:rsidRPr="006E069C" w:rsidRDefault="004C180C" w:rsidP="004C180C">
            <w:pPr>
              <w:pStyle w:val="TAC"/>
              <w:rPr>
                <w:rFonts w:eastAsiaTheme="minorEastAsia"/>
                <w:lang w:eastAsia="en-US"/>
              </w:rPr>
            </w:pPr>
            <w:r w:rsidRPr="006E069C">
              <w:rPr>
                <w:rFonts w:eastAsiaTheme="minorEastAsia" w:cs="Arial"/>
                <w:lang w:eastAsia="en-US"/>
              </w:rPr>
              <w:t>N/A</w:t>
            </w:r>
          </w:p>
        </w:tc>
      </w:tr>
      <w:tr w:rsidR="004C180C" w:rsidRPr="006E069C" w14:paraId="0B357936" w14:textId="77777777" w:rsidTr="007C1C46">
        <w:trPr>
          <w:trHeight w:val="187"/>
          <w:jc w:val="center"/>
        </w:trPr>
        <w:tc>
          <w:tcPr>
            <w:tcW w:w="2007" w:type="dxa"/>
            <w:tcBorders>
              <w:top w:val="nil"/>
              <w:left w:val="single" w:sz="4" w:space="0" w:color="auto"/>
              <w:bottom w:val="nil"/>
              <w:right w:val="single" w:sz="4" w:space="0" w:color="auto"/>
            </w:tcBorders>
            <w:vAlign w:val="center"/>
          </w:tcPr>
          <w:p w14:paraId="18317ABC"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D3E4627" w14:textId="400C1074" w:rsidR="004C180C" w:rsidRPr="006E069C" w:rsidRDefault="004C180C" w:rsidP="004C180C">
            <w:pPr>
              <w:pStyle w:val="TAC"/>
              <w:rPr>
                <w:rFonts w:eastAsiaTheme="minorEastAsia"/>
                <w:lang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1916276D" w14:textId="153AF6B6" w:rsidR="004C180C" w:rsidRPr="006E069C" w:rsidRDefault="004C180C" w:rsidP="004C180C">
            <w:pPr>
              <w:pStyle w:val="TAC"/>
              <w:rPr>
                <w:rFonts w:eastAsiaTheme="minorEastAsia"/>
                <w:lang w:val="en-US" w:eastAsia="zh-CN"/>
              </w:rPr>
            </w:pPr>
            <w:r w:rsidRPr="006E069C">
              <w:rPr>
                <w:rFonts w:eastAsiaTheme="minorEastAsia" w:cs="Arial"/>
                <w:lang w:eastAsia="en-US"/>
              </w:rPr>
              <w:t>1721</w:t>
            </w:r>
          </w:p>
        </w:tc>
        <w:tc>
          <w:tcPr>
            <w:tcW w:w="1012" w:type="dxa"/>
            <w:tcBorders>
              <w:top w:val="single" w:sz="4" w:space="0" w:color="auto"/>
              <w:left w:val="single" w:sz="4" w:space="0" w:color="auto"/>
              <w:bottom w:val="single" w:sz="4" w:space="0" w:color="auto"/>
              <w:right w:val="single" w:sz="4" w:space="0" w:color="auto"/>
            </w:tcBorders>
          </w:tcPr>
          <w:p w14:paraId="01F35199" w14:textId="2326A3CD" w:rsidR="004C180C" w:rsidRPr="006E069C" w:rsidRDefault="004C180C" w:rsidP="004C180C">
            <w:pPr>
              <w:pStyle w:val="TAC"/>
              <w:rPr>
                <w:rFonts w:eastAsiaTheme="minorEastAsia"/>
                <w:lang w:eastAsia="en-US"/>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E8E1B9E" w14:textId="29AE28A1" w:rsidR="004C180C" w:rsidRPr="006E069C" w:rsidRDefault="004C180C" w:rsidP="004C180C">
            <w:pPr>
              <w:pStyle w:val="TAC"/>
              <w:rPr>
                <w:rFonts w:eastAsiaTheme="minorEastAsia"/>
                <w:lang w:eastAsia="en-US"/>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5CC66FB7" w14:textId="1979873C" w:rsidR="004C180C" w:rsidRPr="006E069C" w:rsidRDefault="004C180C" w:rsidP="004C180C">
            <w:pPr>
              <w:pStyle w:val="TAC"/>
              <w:rPr>
                <w:rFonts w:eastAsiaTheme="minorEastAsia"/>
                <w:lang w:val="en-US" w:eastAsia="zh-CN"/>
              </w:rPr>
            </w:pPr>
            <w:r w:rsidRPr="006E069C">
              <w:rPr>
                <w:rFonts w:eastAsiaTheme="minorEastAsia" w:cs="Arial"/>
                <w:lang w:eastAsia="en-US"/>
              </w:rPr>
              <w:t>1816</w:t>
            </w:r>
          </w:p>
        </w:tc>
        <w:tc>
          <w:tcPr>
            <w:tcW w:w="797" w:type="dxa"/>
            <w:tcBorders>
              <w:top w:val="single" w:sz="4" w:space="0" w:color="auto"/>
              <w:left w:val="single" w:sz="4" w:space="0" w:color="auto"/>
              <w:bottom w:val="single" w:sz="4" w:space="0" w:color="auto"/>
              <w:right w:val="single" w:sz="4" w:space="0" w:color="auto"/>
            </w:tcBorders>
          </w:tcPr>
          <w:p w14:paraId="43B89EDD" w14:textId="1D5A2F56" w:rsidR="004C180C" w:rsidRPr="006E069C" w:rsidRDefault="004C180C" w:rsidP="004C180C">
            <w:pPr>
              <w:pStyle w:val="TAC"/>
              <w:rPr>
                <w:rFonts w:eastAsiaTheme="minorEastAsia"/>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CB366E5" w14:textId="72731B6B"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97F142B" w14:textId="3C1C7272" w:rsidR="004C180C" w:rsidRPr="006E069C" w:rsidRDefault="004C180C" w:rsidP="004C180C">
            <w:pPr>
              <w:pStyle w:val="TAC"/>
              <w:rPr>
                <w:rFonts w:eastAsiaTheme="minorEastAsia"/>
                <w:lang w:eastAsia="zh-CN"/>
              </w:rPr>
            </w:pPr>
            <w:r w:rsidRPr="006E069C">
              <w:rPr>
                <w:rFonts w:eastAsiaTheme="minorEastAsia" w:cs="Arial"/>
                <w:lang w:eastAsia="en-US"/>
              </w:rPr>
              <w:t>N/A</w:t>
            </w:r>
          </w:p>
        </w:tc>
      </w:tr>
      <w:tr w:rsidR="004C180C" w:rsidRPr="006E069C" w14:paraId="5A45E169" w14:textId="77777777" w:rsidTr="007C1C46">
        <w:trPr>
          <w:trHeight w:val="187"/>
          <w:jc w:val="center"/>
        </w:trPr>
        <w:tc>
          <w:tcPr>
            <w:tcW w:w="2007" w:type="dxa"/>
            <w:tcBorders>
              <w:top w:val="nil"/>
              <w:left w:val="single" w:sz="4" w:space="0" w:color="auto"/>
              <w:bottom w:val="single" w:sz="4" w:space="0" w:color="auto"/>
              <w:right w:val="single" w:sz="4" w:space="0" w:color="auto"/>
            </w:tcBorders>
            <w:vAlign w:val="center"/>
          </w:tcPr>
          <w:p w14:paraId="1D77B9F4"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257500" w14:textId="26E184EF" w:rsidR="004C180C" w:rsidRPr="006E069C" w:rsidRDefault="004C180C" w:rsidP="004C180C">
            <w:pPr>
              <w:pStyle w:val="TAC"/>
              <w:rPr>
                <w:rFonts w:eastAsiaTheme="minorEastAsia"/>
                <w:lang w:eastAsia="zh-CN"/>
              </w:rPr>
            </w:pPr>
            <w:r w:rsidRPr="006E069C">
              <w:rPr>
                <w:rFonts w:eastAsiaTheme="minorEastAsia" w:cs="Arial"/>
                <w:lang w:eastAsia="en-US"/>
              </w:rPr>
              <w:t>n26</w:t>
            </w:r>
          </w:p>
        </w:tc>
        <w:tc>
          <w:tcPr>
            <w:tcW w:w="975" w:type="dxa"/>
            <w:tcBorders>
              <w:top w:val="single" w:sz="4" w:space="0" w:color="auto"/>
              <w:left w:val="single" w:sz="4" w:space="0" w:color="auto"/>
              <w:bottom w:val="single" w:sz="4" w:space="0" w:color="auto"/>
              <w:right w:val="single" w:sz="4" w:space="0" w:color="auto"/>
            </w:tcBorders>
          </w:tcPr>
          <w:p w14:paraId="59062CAF" w14:textId="33DA30DB" w:rsidR="004C180C" w:rsidRPr="006E069C" w:rsidRDefault="004C180C" w:rsidP="004C180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5CED0B71" w14:textId="5E5C03A6" w:rsidR="004C180C" w:rsidRPr="006E069C" w:rsidRDefault="004C180C" w:rsidP="004C180C">
            <w:pPr>
              <w:pStyle w:val="TAC"/>
              <w:rPr>
                <w:rFonts w:eastAsiaTheme="minorEastAsia"/>
                <w:lang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CDCCE0A" w14:textId="527F2E1F" w:rsidR="004C180C" w:rsidRPr="006E069C" w:rsidRDefault="004C180C" w:rsidP="004C180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DD8FCE6" w14:textId="07EB830A" w:rsidR="004C180C" w:rsidRPr="006E069C" w:rsidRDefault="004C180C" w:rsidP="004C180C">
            <w:pPr>
              <w:pStyle w:val="TAC"/>
              <w:rPr>
                <w:rFonts w:eastAsiaTheme="minorEastAsia"/>
                <w:lang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586ABDEC" w14:textId="622F8607" w:rsidR="004C180C" w:rsidRPr="006E069C" w:rsidRDefault="004C180C" w:rsidP="004C180C">
            <w:pPr>
              <w:pStyle w:val="TAC"/>
              <w:rPr>
                <w:rFonts w:eastAsiaTheme="minorEastAsia"/>
                <w:lang w:eastAsia="zh-CN"/>
              </w:rPr>
            </w:pPr>
            <w:r w:rsidRPr="006E069C">
              <w:rPr>
                <w:rFonts w:eastAsiaTheme="minorEastAsia" w:cs="Arial" w:hint="eastAsia"/>
                <w:lang w:eastAsia="en-US"/>
              </w:rPr>
              <w:t>26</w:t>
            </w:r>
          </w:p>
        </w:tc>
        <w:tc>
          <w:tcPr>
            <w:tcW w:w="828" w:type="dxa"/>
            <w:tcBorders>
              <w:top w:val="single" w:sz="4" w:space="0" w:color="auto"/>
              <w:left w:val="single" w:sz="4" w:space="0" w:color="auto"/>
              <w:bottom w:val="single" w:sz="4" w:space="0" w:color="auto"/>
              <w:right w:val="single" w:sz="4" w:space="0" w:color="auto"/>
            </w:tcBorders>
          </w:tcPr>
          <w:p w14:paraId="1204F3AF" w14:textId="29C62007"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053818" w14:textId="72DFACB7" w:rsidR="004C180C" w:rsidRPr="006E069C" w:rsidRDefault="004C180C" w:rsidP="004C180C">
            <w:pPr>
              <w:pStyle w:val="TAC"/>
              <w:rPr>
                <w:rFonts w:eastAsiaTheme="minorEastAsia"/>
                <w:lang w:eastAsia="en-US"/>
              </w:rPr>
            </w:pPr>
            <w:r w:rsidRPr="006E069C">
              <w:rPr>
                <w:rFonts w:eastAsiaTheme="minorEastAsia" w:cs="Arial"/>
                <w:lang w:eastAsia="en-US"/>
              </w:rPr>
              <w:t>IMD2</w:t>
            </w:r>
            <w:r>
              <w:rPr>
                <w:rFonts w:eastAsiaTheme="minorEastAsia" w:cs="Arial"/>
                <w:vertAlign w:val="superscript"/>
                <w:lang w:eastAsia="en-US"/>
              </w:rPr>
              <w:t>4</w:t>
            </w:r>
          </w:p>
        </w:tc>
      </w:tr>
      <w:tr w:rsidR="006E069C" w:rsidRPr="006E069C" w14:paraId="5B36C7C4" w14:textId="77777777" w:rsidTr="007C1C46">
        <w:trPr>
          <w:trHeight w:val="187"/>
          <w:jc w:val="center"/>
        </w:trPr>
        <w:tc>
          <w:tcPr>
            <w:tcW w:w="2007" w:type="dxa"/>
            <w:tcBorders>
              <w:top w:val="single" w:sz="4" w:space="0" w:color="auto"/>
              <w:left w:val="single" w:sz="4" w:space="0" w:color="auto"/>
              <w:bottom w:val="nil"/>
              <w:right w:val="single" w:sz="4" w:space="0" w:color="auto"/>
            </w:tcBorders>
            <w:vAlign w:val="center"/>
          </w:tcPr>
          <w:p w14:paraId="45E55A2D"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0AC152C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3</w:t>
            </w:r>
          </w:p>
        </w:tc>
        <w:tc>
          <w:tcPr>
            <w:tcW w:w="975" w:type="dxa"/>
            <w:tcBorders>
              <w:top w:val="single" w:sz="4" w:space="0" w:color="auto"/>
              <w:left w:val="single" w:sz="4" w:space="0" w:color="auto"/>
              <w:bottom w:val="single" w:sz="4" w:space="0" w:color="auto"/>
              <w:right w:val="single" w:sz="4" w:space="0" w:color="auto"/>
            </w:tcBorders>
          </w:tcPr>
          <w:p w14:paraId="3592763D" w14:textId="77777777" w:rsidR="006E069C" w:rsidRPr="006E069C" w:rsidRDefault="006E069C" w:rsidP="006E069C">
            <w:pPr>
              <w:pStyle w:val="TAC"/>
              <w:rPr>
                <w:rFonts w:eastAsiaTheme="minorEastAsia"/>
                <w:lang w:eastAsia="zh-TW"/>
              </w:rPr>
            </w:pPr>
            <w:r w:rsidRPr="006E069C">
              <w:rPr>
                <w:rFonts w:eastAsiaTheme="minorEastAsia" w:cs="Arial"/>
                <w:lang w:eastAsia="en-US"/>
              </w:rPr>
              <w:t>1775</w:t>
            </w:r>
          </w:p>
        </w:tc>
        <w:tc>
          <w:tcPr>
            <w:tcW w:w="1012" w:type="dxa"/>
            <w:tcBorders>
              <w:top w:val="single" w:sz="4" w:space="0" w:color="auto"/>
              <w:left w:val="single" w:sz="4" w:space="0" w:color="auto"/>
              <w:bottom w:val="single" w:sz="4" w:space="0" w:color="auto"/>
              <w:right w:val="single" w:sz="4" w:space="0" w:color="auto"/>
            </w:tcBorders>
          </w:tcPr>
          <w:p w14:paraId="4ECECDFD"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EC135DA"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53BEF53" w14:textId="77777777" w:rsidR="006E069C" w:rsidRPr="006E069C" w:rsidRDefault="006E069C" w:rsidP="006E069C">
            <w:pPr>
              <w:pStyle w:val="TAC"/>
              <w:rPr>
                <w:rFonts w:eastAsiaTheme="minorEastAsia"/>
                <w:lang w:eastAsia="zh-TW"/>
              </w:rPr>
            </w:pPr>
            <w:r w:rsidRPr="006E069C">
              <w:rPr>
                <w:rFonts w:eastAsiaTheme="minorEastAsia" w:cs="Arial"/>
                <w:lang w:eastAsia="en-US"/>
              </w:rPr>
              <w:t>1870</w:t>
            </w:r>
          </w:p>
        </w:tc>
        <w:tc>
          <w:tcPr>
            <w:tcW w:w="797" w:type="dxa"/>
            <w:tcBorders>
              <w:top w:val="single" w:sz="4" w:space="0" w:color="auto"/>
              <w:left w:val="single" w:sz="4" w:space="0" w:color="auto"/>
              <w:bottom w:val="single" w:sz="4" w:space="0" w:color="auto"/>
              <w:right w:val="single" w:sz="4" w:space="0" w:color="auto"/>
            </w:tcBorders>
          </w:tcPr>
          <w:p w14:paraId="6758F1D5" w14:textId="77777777" w:rsidR="006E069C" w:rsidRPr="006E069C" w:rsidRDefault="006E069C" w:rsidP="006E069C">
            <w:pPr>
              <w:pStyle w:val="TAC"/>
              <w:rPr>
                <w:rFonts w:eastAsiaTheme="minorEastAsia"/>
                <w:lang w:eastAsia="zh-TW"/>
              </w:rPr>
            </w:pPr>
            <w:r w:rsidRPr="006E069C">
              <w:rPr>
                <w:rFonts w:eastAsiaTheme="minorEastAsia" w:cs="Arial" w:hint="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5A425870"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E479548" w14:textId="77777777" w:rsidR="006E069C" w:rsidRPr="006E069C" w:rsidRDefault="006E069C" w:rsidP="006E069C">
            <w:pPr>
              <w:pStyle w:val="TAC"/>
              <w:rPr>
                <w:rFonts w:eastAsiaTheme="minorEastAsia"/>
                <w:lang w:eastAsia="zh-TW"/>
              </w:rPr>
            </w:pPr>
            <w:r w:rsidRPr="006E069C">
              <w:rPr>
                <w:rFonts w:eastAsiaTheme="minorEastAsia" w:cs="Arial"/>
                <w:lang w:eastAsia="en-US"/>
              </w:rPr>
              <w:t>IMD4</w:t>
            </w:r>
          </w:p>
        </w:tc>
      </w:tr>
      <w:tr w:rsidR="006E069C" w:rsidRPr="006E069C" w14:paraId="2DEC01A8" w14:textId="77777777" w:rsidTr="007C1C46">
        <w:trPr>
          <w:trHeight w:val="187"/>
          <w:jc w:val="center"/>
        </w:trPr>
        <w:tc>
          <w:tcPr>
            <w:tcW w:w="2007" w:type="dxa"/>
            <w:tcBorders>
              <w:top w:val="nil"/>
              <w:left w:val="single" w:sz="4" w:space="0" w:color="auto"/>
              <w:bottom w:val="nil"/>
              <w:right w:val="single" w:sz="4" w:space="0" w:color="auto"/>
            </w:tcBorders>
            <w:vAlign w:val="center"/>
          </w:tcPr>
          <w:p w14:paraId="5F9A9786"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B3CA0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20</w:t>
            </w:r>
          </w:p>
        </w:tc>
        <w:tc>
          <w:tcPr>
            <w:tcW w:w="975" w:type="dxa"/>
            <w:tcBorders>
              <w:top w:val="single" w:sz="4" w:space="0" w:color="auto"/>
              <w:left w:val="single" w:sz="4" w:space="0" w:color="auto"/>
              <w:bottom w:val="single" w:sz="4" w:space="0" w:color="auto"/>
              <w:right w:val="single" w:sz="4" w:space="0" w:color="auto"/>
            </w:tcBorders>
          </w:tcPr>
          <w:p w14:paraId="345AE416" w14:textId="77777777" w:rsidR="006E069C" w:rsidRPr="006E069C" w:rsidRDefault="006E069C" w:rsidP="006E069C">
            <w:pPr>
              <w:pStyle w:val="TAC"/>
              <w:rPr>
                <w:rFonts w:eastAsiaTheme="minorEastAsia"/>
                <w:lang w:eastAsia="zh-TW"/>
              </w:rPr>
            </w:pPr>
            <w:r w:rsidRPr="006E069C">
              <w:rPr>
                <w:rFonts w:eastAsiaTheme="minorEastAsia" w:cs="Arial"/>
                <w:lang w:eastAsia="en-US"/>
              </w:rPr>
              <w:t>840</w:t>
            </w:r>
          </w:p>
        </w:tc>
        <w:tc>
          <w:tcPr>
            <w:tcW w:w="1012" w:type="dxa"/>
            <w:tcBorders>
              <w:top w:val="single" w:sz="4" w:space="0" w:color="auto"/>
              <w:left w:val="single" w:sz="4" w:space="0" w:color="auto"/>
              <w:bottom w:val="single" w:sz="4" w:space="0" w:color="auto"/>
              <w:right w:val="single" w:sz="4" w:space="0" w:color="auto"/>
            </w:tcBorders>
          </w:tcPr>
          <w:p w14:paraId="1DECDC89"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2D5449F"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AB63ADC" w14:textId="77777777" w:rsidR="006E069C" w:rsidRPr="006E069C" w:rsidRDefault="006E069C" w:rsidP="006E069C">
            <w:pPr>
              <w:pStyle w:val="TAC"/>
              <w:rPr>
                <w:rFonts w:eastAsiaTheme="minorEastAsia"/>
                <w:lang w:eastAsia="zh-TW"/>
              </w:rPr>
            </w:pPr>
            <w:r w:rsidRPr="006E069C">
              <w:rPr>
                <w:rFonts w:eastAsiaTheme="minorEastAsia" w:cs="Arial"/>
                <w:lang w:eastAsia="en-US"/>
              </w:rPr>
              <w:t>799</w:t>
            </w:r>
          </w:p>
        </w:tc>
        <w:tc>
          <w:tcPr>
            <w:tcW w:w="797" w:type="dxa"/>
            <w:tcBorders>
              <w:top w:val="single" w:sz="4" w:space="0" w:color="auto"/>
              <w:left w:val="single" w:sz="4" w:space="0" w:color="auto"/>
              <w:bottom w:val="single" w:sz="4" w:space="0" w:color="auto"/>
              <w:right w:val="single" w:sz="4" w:space="0" w:color="auto"/>
            </w:tcBorders>
          </w:tcPr>
          <w:p w14:paraId="6BFD057A"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4C80750"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CD7AC7"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r>
      <w:tr w:rsidR="006E069C" w:rsidRPr="006E069C" w14:paraId="19462413" w14:textId="77777777" w:rsidTr="007C1C46">
        <w:trPr>
          <w:trHeight w:val="187"/>
          <w:jc w:val="center"/>
        </w:trPr>
        <w:tc>
          <w:tcPr>
            <w:tcW w:w="2007" w:type="dxa"/>
            <w:tcBorders>
              <w:top w:val="nil"/>
              <w:left w:val="single" w:sz="4" w:space="0" w:color="auto"/>
              <w:bottom w:val="nil"/>
              <w:right w:val="single" w:sz="4" w:space="0" w:color="auto"/>
            </w:tcBorders>
            <w:vAlign w:val="center"/>
          </w:tcPr>
          <w:p w14:paraId="520849F2"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09A06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3</w:t>
            </w:r>
          </w:p>
        </w:tc>
        <w:tc>
          <w:tcPr>
            <w:tcW w:w="975" w:type="dxa"/>
            <w:tcBorders>
              <w:top w:val="single" w:sz="4" w:space="0" w:color="auto"/>
              <w:left w:val="single" w:sz="4" w:space="0" w:color="auto"/>
              <w:bottom w:val="single" w:sz="4" w:space="0" w:color="auto"/>
              <w:right w:val="single" w:sz="4" w:space="0" w:color="auto"/>
            </w:tcBorders>
          </w:tcPr>
          <w:p w14:paraId="435C7BCB" w14:textId="77777777" w:rsidR="006E069C" w:rsidRPr="006E069C" w:rsidRDefault="006E069C" w:rsidP="006E069C">
            <w:pPr>
              <w:pStyle w:val="TAC"/>
              <w:rPr>
                <w:rFonts w:eastAsiaTheme="minorEastAsia"/>
                <w:lang w:eastAsia="zh-TW"/>
              </w:rPr>
            </w:pPr>
            <w:r w:rsidRPr="006E069C">
              <w:rPr>
                <w:rFonts w:eastAsiaTheme="minorEastAsia" w:cs="Arial"/>
                <w:lang w:eastAsia="en-US"/>
              </w:rPr>
              <w:t>1735</w:t>
            </w:r>
          </w:p>
        </w:tc>
        <w:tc>
          <w:tcPr>
            <w:tcW w:w="1012" w:type="dxa"/>
            <w:tcBorders>
              <w:top w:val="single" w:sz="4" w:space="0" w:color="auto"/>
              <w:left w:val="single" w:sz="4" w:space="0" w:color="auto"/>
              <w:bottom w:val="single" w:sz="4" w:space="0" w:color="auto"/>
              <w:right w:val="single" w:sz="4" w:space="0" w:color="auto"/>
            </w:tcBorders>
          </w:tcPr>
          <w:p w14:paraId="4E0600CC"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7597B15"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ED3C0D4" w14:textId="77777777" w:rsidR="006E069C" w:rsidRPr="006E069C" w:rsidRDefault="006E069C" w:rsidP="006E069C">
            <w:pPr>
              <w:pStyle w:val="TAC"/>
              <w:rPr>
                <w:rFonts w:eastAsiaTheme="minorEastAsia"/>
                <w:lang w:eastAsia="zh-TW"/>
              </w:rPr>
            </w:pPr>
            <w:r w:rsidRPr="006E069C">
              <w:rPr>
                <w:rFonts w:eastAsiaTheme="minorEastAsia" w:cs="Arial"/>
                <w:lang w:eastAsia="en-US"/>
              </w:rPr>
              <w:t>1830</w:t>
            </w:r>
          </w:p>
        </w:tc>
        <w:tc>
          <w:tcPr>
            <w:tcW w:w="797" w:type="dxa"/>
            <w:tcBorders>
              <w:top w:val="single" w:sz="4" w:space="0" w:color="auto"/>
              <w:left w:val="single" w:sz="4" w:space="0" w:color="auto"/>
              <w:bottom w:val="single" w:sz="4" w:space="0" w:color="auto"/>
              <w:right w:val="single" w:sz="4" w:space="0" w:color="auto"/>
            </w:tcBorders>
          </w:tcPr>
          <w:p w14:paraId="3C994395"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EC2784E"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8E259F"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r>
      <w:tr w:rsidR="006E069C" w:rsidRPr="006E069C" w14:paraId="3F2A1EB0" w14:textId="77777777" w:rsidTr="007C1C46">
        <w:trPr>
          <w:trHeight w:val="187"/>
          <w:jc w:val="center"/>
        </w:trPr>
        <w:tc>
          <w:tcPr>
            <w:tcW w:w="2007" w:type="dxa"/>
            <w:tcBorders>
              <w:top w:val="nil"/>
              <w:left w:val="single" w:sz="4" w:space="0" w:color="auto"/>
              <w:right w:val="single" w:sz="4" w:space="0" w:color="auto"/>
            </w:tcBorders>
            <w:vAlign w:val="center"/>
          </w:tcPr>
          <w:p w14:paraId="32E2A22D"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7477C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20</w:t>
            </w:r>
          </w:p>
        </w:tc>
        <w:tc>
          <w:tcPr>
            <w:tcW w:w="975" w:type="dxa"/>
            <w:tcBorders>
              <w:top w:val="single" w:sz="4" w:space="0" w:color="auto"/>
              <w:left w:val="single" w:sz="4" w:space="0" w:color="auto"/>
              <w:bottom w:val="single" w:sz="4" w:space="0" w:color="auto"/>
              <w:right w:val="single" w:sz="4" w:space="0" w:color="auto"/>
            </w:tcBorders>
          </w:tcPr>
          <w:p w14:paraId="7E250368" w14:textId="77777777" w:rsidR="006E069C" w:rsidRPr="006E069C" w:rsidRDefault="006E069C" w:rsidP="006E069C">
            <w:pPr>
              <w:pStyle w:val="TAC"/>
              <w:rPr>
                <w:rFonts w:eastAsiaTheme="minorEastAsia"/>
                <w:lang w:eastAsia="zh-TW"/>
              </w:rPr>
            </w:pPr>
            <w:r w:rsidRPr="006E069C">
              <w:rPr>
                <w:rFonts w:eastAsiaTheme="minorEastAsia" w:cs="Arial"/>
                <w:lang w:eastAsia="en-US"/>
              </w:rPr>
              <w:t>847</w:t>
            </w:r>
          </w:p>
        </w:tc>
        <w:tc>
          <w:tcPr>
            <w:tcW w:w="1012" w:type="dxa"/>
            <w:tcBorders>
              <w:top w:val="single" w:sz="4" w:space="0" w:color="auto"/>
              <w:left w:val="single" w:sz="4" w:space="0" w:color="auto"/>
              <w:bottom w:val="single" w:sz="4" w:space="0" w:color="auto"/>
              <w:right w:val="single" w:sz="4" w:space="0" w:color="auto"/>
            </w:tcBorders>
          </w:tcPr>
          <w:p w14:paraId="6D00AA5C"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D9475BF"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5375F0A2" w14:textId="77777777" w:rsidR="006E069C" w:rsidRPr="006E069C" w:rsidRDefault="006E069C" w:rsidP="006E069C">
            <w:pPr>
              <w:pStyle w:val="TAC"/>
              <w:rPr>
                <w:rFonts w:eastAsiaTheme="minorEastAsia"/>
                <w:lang w:eastAsia="zh-TW"/>
              </w:rPr>
            </w:pPr>
            <w:r w:rsidRPr="006E069C">
              <w:rPr>
                <w:rFonts w:eastAsiaTheme="minorEastAsia" w:cs="Arial"/>
                <w:lang w:eastAsia="en-US"/>
              </w:rPr>
              <w:t>806</w:t>
            </w:r>
          </w:p>
        </w:tc>
        <w:tc>
          <w:tcPr>
            <w:tcW w:w="797" w:type="dxa"/>
            <w:tcBorders>
              <w:top w:val="single" w:sz="4" w:space="0" w:color="auto"/>
              <w:left w:val="single" w:sz="4" w:space="0" w:color="auto"/>
              <w:bottom w:val="single" w:sz="4" w:space="0" w:color="auto"/>
              <w:right w:val="single" w:sz="4" w:space="0" w:color="auto"/>
            </w:tcBorders>
          </w:tcPr>
          <w:p w14:paraId="6E9D654B" w14:textId="77777777" w:rsidR="006E069C" w:rsidRPr="006E069C" w:rsidRDefault="006E069C" w:rsidP="006E069C">
            <w:pPr>
              <w:pStyle w:val="TAC"/>
              <w:rPr>
                <w:rFonts w:eastAsiaTheme="minorEastAsia"/>
                <w:lang w:eastAsia="zh-TW"/>
              </w:rPr>
            </w:pPr>
            <w:r w:rsidRPr="006E069C">
              <w:rPr>
                <w:rFonts w:eastAsiaTheme="minorEastAsia" w:cs="Arial" w:hint="eastAsia"/>
                <w:lang w:eastAsia="en-US"/>
              </w:rPr>
              <w:t>9</w:t>
            </w:r>
          </w:p>
        </w:tc>
        <w:tc>
          <w:tcPr>
            <w:tcW w:w="828" w:type="dxa"/>
            <w:tcBorders>
              <w:top w:val="single" w:sz="4" w:space="0" w:color="auto"/>
              <w:left w:val="single" w:sz="4" w:space="0" w:color="auto"/>
              <w:bottom w:val="single" w:sz="4" w:space="0" w:color="auto"/>
              <w:right w:val="single" w:sz="4" w:space="0" w:color="auto"/>
            </w:tcBorders>
          </w:tcPr>
          <w:p w14:paraId="2743E469"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9E54DA" w14:textId="77777777" w:rsidR="006E069C" w:rsidRPr="006E069C" w:rsidRDefault="006E069C" w:rsidP="006E069C">
            <w:pPr>
              <w:pStyle w:val="TAC"/>
              <w:rPr>
                <w:rFonts w:eastAsiaTheme="minorEastAsia"/>
                <w:lang w:eastAsia="zh-TW"/>
              </w:rPr>
            </w:pPr>
            <w:r w:rsidRPr="006E069C">
              <w:rPr>
                <w:rFonts w:eastAsiaTheme="minorEastAsia" w:cs="Arial"/>
                <w:lang w:eastAsia="en-US"/>
              </w:rPr>
              <w:t>IMD4</w:t>
            </w:r>
          </w:p>
        </w:tc>
      </w:tr>
      <w:tr w:rsidR="006E069C" w:rsidRPr="006E069C" w14:paraId="708F007D" w14:textId="77777777" w:rsidTr="007C1C46">
        <w:trPr>
          <w:trHeight w:val="187"/>
          <w:jc w:val="center"/>
        </w:trPr>
        <w:tc>
          <w:tcPr>
            <w:tcW w:w="2007" w:type="dxa"/>
            <w:vMerge w:val="restart"/>
            <w:tcBorders>
              <w:left w:val="single" w:sz="4" w:space="0" w:color="auto"/>
              <w:right w:val="single" w:sz="4" w:space="0" w:color="auto"/>
            </w:tcBorders>
          </w:tcPr>
          <w:p w14:paraId="4DE82A91"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lang w:eastAsia="en-US"/>
              </w:rPr>
              <w:t>_</w:t>
            </w:r>
            <w:r w:rsidRPr="006E069C">
              <w:rPr>
                <w:rFonts w:eastAsiaTheme="minorEastAsia" w:cs="Arial"/>
                <w:szCs w:val="18"/>
                <w:lang w:val="en-US" w:eastAsia="zh-CN"/>
              </w:rPr>
              <w:t>n</w:t>
            </w:r>
            <w:r w:rsidRPr="006E069C">
              <w:rPr>
                <w:rFonts w:eastAsiaTheme="minorEastAsia" w:cs="Arial" w:hint="eastAsia"/>
                <w:szCs w:val="18"/>
                <w:lang w:val="en-US" w:eastAsia="zh-CN"/>
              </w:rPr>
              <w:t>3</w:t>
            </w:r>
            <w:r w:rsidRPr="006E069C">
              <w:rPr>
                <w:rFonts w:eastAsiaTheme="minorEastAsia" w:cs="Arial"/>
                <w:szCs w:val="18"/>
                <w:lang w:eastAsia="en-US"/>
              </w:rPr>
              <w:t>-</w:t>
            </w: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5EB5D457" w14:textId="77777777" w:rsidR="006E069C" w:rsidRPr="006E069C" w:rsidRDefault="006E069C" w:rsidP="006E069C">
            <w:pPr>
              <w:pStyle w:val="TAC"/>
              <w:rPr>
                <w:rFonts w:eastAsiaTheme="minorEastAsia"/>
                <w:lang w:val="en-US" w:eastAsia="zh-CN"/>
              </w:rPr>
            </w:pPr>
            <w:r w:rsidRPr="006E069C">
              <w:rPr>
                <w:rFonts w:eastAsiaTheme="minorEastAsia"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09FFB61" w14:textId="77777777" w:rsidR="006E069C" w:rsidRPr="006E069C" w:rsidRDefault="006E069C" w:rsidP="006E069C">
            <w:pPr>
              <w:pStyle w:val="TAC"/>
              <w:rPr>
                <w:rFonts w:eastAsiaTheme="minorEastAsia"/>
                <w:lang w:val="en-US" w:eastAsia="zh-CN"/>
              </w:rPr>
            </w:pPr>
            <w:r w:rsidRPr="006E06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147B6FB0"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E78764C"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E5F3243" w14:textId="77777777" w:rsidR="006E069C" w:rsidRPr="006E069C" w:rsidRDefault="006E069C" w:rsidP="006E069C">
            <w:pPr>
              <w:pStyle w:val="TAC"/>
              <w:rPr>
                <w:rFonts w:eastAsiaTheme="minorEastAsia"/>
                <w:lang w:val="en-US" w:eastAsia="zh-CN"/>
              </w:rPr>
            </w:pPr>
            <w:r w:rsidRPr="006E06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5182508" w14:textId="77777777" w:rsidR="006E069C" w:rsidRPr="006E069C" w:rsidRDefault="006E069C" w:rsidP="006E069C">
            <w:pPr>
              <w:pStyle w:val="TAC"/>
              <w:rPr>
                <w:rFonts w:eastAsiaTheme="minorEastAsia"/>
                <w:lang w:val="en-US" w:eastAsia="zh-CN"/>
              </w:rPr>
            </w:pPr>
            <w:r w:rsidRPr="006E06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A5184EF"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465CDA5" w14:textId="77777777" w:rsidR="006E069C" w:rsidRPr="006E069C" w:rsidRDefault="006E069C" w:rsidP="006E069C">
            <w:pPr>
              <w:pStyle w:val="TAC"/>
              <w:rPr>
                <w:rFonts w:eastAsiaTheme="minorEastAsia"/>
                <w:lang w:eastAsia="zh-CN"/>
              </w:rPr>
            </w:pPr>
            <w:r w:rsidRPr="006E069C">
              <w:rPr>
                <w:rFonts w:eastAsiaTheme="minorEastAsia" w:hint="eastAsia"/>
                <w:lang w:eastAsia="zh-TW"/>
              </w:rPr>
              <w:t>IMD</w:t>
            </w:r>
            <w:r w:rsidRPr="006E069C">
              <w:rPr>
                <w:rFonts w:eastAsiaTheme="minorEastAsia"/>
                <w:lang w:eastAsia="zh-TW"/>
              </w:rPr>
              <w:t>4</w:t>
            </w:r>
          </w:p>
        </w:tc>
      </w:tr>
      <w:tr w:rsidR="006E069C" w:rsidRPr="006E069C" w14:paraId="73062774" w14:textId="77777777" w:rsidTr="007C1C46">
        <w:trPr>
          <w:trHeight w:val="187"/>
          <w:jc w:val="center"/>
        </w:trPr>
        <w:tc>
          <w:tcPr>
            <w:tcW w:w="2007" w:type="dxa"/>
            <w:vMerge/>
            <w:tcBorders>
              <w:left w:val="single" w:sz="4" w:space="0" w:color="auto"/>
              <w:bottom w:val="single" w:sz="4" w:space="0" w:color="auto"/>
              <w:right w:val="single" w:sz="4" w:space="0" w:color="auto"/>
            </w:tcBorders>
          </w:tcPr>
          <w:p w14:paraId="3912BB8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B167F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16EF19FF" w14:textId="77777777" w:rsidR="006E069C" w:rsidRPr="006E069C" w:rsidRDefault="006E069C" w:rsidP="006E069C">
            <w:pPr>
              <w:pStyle w:val="TAC"/>
              <w:rPr>
                <w:rFonts w:eastAsiaTheme="minorEastAsia"/>
                <w:lang w:val="en-US" w:eastAsia="zh-CN"/>
              </w:rPr>
            </w:pPr>
            <w:r w:rsidRPr="006E06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6DC5113E"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C336DE9"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C0C5D30"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215FB03D" w14:textId="77777777" w:rsidR="006E069C" w:rsidRPr="006E069C" w:rsidRDefault="006E069C" w:rsidP="006E069C">
            <w:pPr>
              <w:pStyle w:val="TAC"/>
              <w:rPr>
                <w:rFonts w:eastAsiaTheme="minorEastAsia"/>
                <w:lang w:eastAsia="ja-JP"/>
              </w:rPr>
            </w:pPr>
            <w:r w:rsidRPr="006E06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EF8D7AB"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B76AE36" w14:textId="77777777" w:rsidR="006E069C" w:rsidRPr="006E069C" w:rsidRDefault="006E069C" w:rsidP="006E069C">
            <w:pPr>
              <w:pStyle w:val="TAC"/>
              <w:rPr>
                <w:rFonts w:eastAsiaTheme="minorEastAsia"/>
                <w:lang w:eastAsia="zh-CN"/>
              </w:rPr>
            </w:pPr>
            <w:r w:rsidRPr="006E069C">
              <w:rPr>
                <w:rFonts w:eastAsiaTheme="minorEastAsia" w:hint="eastAsia"/>
                <w:lang w:eastAsia="zh-TW"/>
              </w:rPr>
              <w:t>N/A</w:t>
            </w:r>
          </w:p>
        </w:tc>
      </w:tr>
      <w:tr w:rsidR="004C180C" w:rsidRPr="006E069C" w14:paraId="261BA4A0"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4E24852D" w14:textId="3E36A9FF"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6A15E8E2" w14:textId="5AC1863E"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59428A0" w14:textId="5949955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7FE76BFF" w14:textId="678D9216"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2708B9" w14:textId="1BDD91FA"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86A169" w14:textId="1503F41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37EB0AE4" w14:textId="500E1C49" w:rsidR="004C180C" w:rsidRPr="006E069C" w:rsidRDefault="004C180C" w:rsidP="004C180C">
            <w:pPr>
              <w:pStyle w:val="TAC"/>
              <w:rPr>
                <w:rFonts w:eastAsiaTheme="minorEastAsia"/>
                <w:lang w:eastAsia="ja-JP"/>
              </w:rPr>
            </w:pPr>
            <w:r w:rsidRPr="006E069C">
              <w:rPr>
                <w:rFonts w:eastAsiaTheme="minorEastAsia"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F0DAD2F" w14:textId="280D0FF8"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9D48A" w14:textId="2F248BE1" w:rsidR="004C180C" w:rsidRPr="006E069C" w:rsidRDefault="004C180C" w:rsidP="004C180C">
            <w:pPr>
              <w:pStyle w:val="TAC"/>
              <w:rPr>
                <w:rFonts w:eastAsiaTheme="minorEastAsia"/>
                <w:lang w:eastAsia="zh-CN"/>
              </w:rPr>
            </w:pPr>
            <w:r w:rsidRPr="006E069C">
              <w:rPr>
                <w:rFonts w:eastAsiaTheme="minorEastAsia"/>
                <w:lang w:eastAsia="zh-CN"/>
              </w:rPr>
              <w:t>IMD4</w:t>
            </w:r>
          </w:p>
        </w:tc>
      </w:tr>
      <w:tr w:rsidR="004C180C" w:rsidRPr="006E069C" w14:paraId="1FA271F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D875696"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115E69" w14:textId="14ADB46D"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15F922C" w14:textId="0E4E9481"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2A778C62" w14:textId="613C3EC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75162BE" w14:textId="646F0589"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45F662" w14:textId="7D06DCF8"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4F09BB88" w14:textId="4F619C14"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C3782" w14:textId="10E3D97A"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9A4DAB" w14:textId="707B2BC3" w:rsidR="004C180C" w:rsidRPr="006E069C" w:rsidRDefault="004C180C" w:rsidP="004C180C">
            <w:pPr>
              <w:pStyle w:val="TAC"/>
              <w:rPr>
                <w:rFonts w:eastAsiaTheme="minorEastAsia"/>
                <w:lang w:eastAsia="zh-CN"/>
              </w:rPr>
            </w:pPr>
            <w:r w:rsidRPr="006E069C">
              <w:rPr>
                <w:rFonts w:eastAsiaTheme="minorEastAsia"/>
                <w:lang w:eastAsia="ja-JP"/>
              </w:rPr>
              <w:t>N/A</w:t>
            </w:r>
          </w:p>
        </w:tc>
      </w:tr>
      <w:tr w:rsidR="004C180C" w:rsidRPr="006E069C" w14:paraId="38A50015" w14:textId="77777777" w:rsidTr="00AA51CF">
        <w:trPr>
          <w:trHeight w:val="187"/>
          <w:jc w:val="center"/>
        </w:trPr>
        <w:tc>
          <w:tcPr>
            <w:tcW w:w="2007" w:type="dxa"/>
            <w:tcBorders>
              <w:top w:val="nil"/>
              <w:left w:val="single" w:sz="4" w:space="0" w:color="auto"/>
              <w:bottom w:val="nil"/>
              <w:right w:val="single" w:sz="4" w:space="0" w:color="auto"/>
            </w:tcBorders>
            <w:shd w:val="clear" w:color="auto" w:fill="auto"/>
          </w:tcPr>
          <w:p w14:paraId="35FBBAB9"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5370D72" w14:textId="0E721C3C" w:rsidR="004C180C" w:rsidRPr="006E069C" w:rsidRDefault="004C180C" w:rsidP="004C180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C0B97C4" w14:textId="2537AFF5"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3CA33BC" w14:textId="38FEFAB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F2FA51D" w14:textId="1F43ADEB" w:rsidR="004C180C" w:rsidRPr="006E069C" w:rsidRDefault="004C180C" w:rsidP="004C180C">
            <w:pPr>
              <w:pStyle w:val="TAC"/>
              <w:rPr>
                <w:rFonts w:eastAsiaTheme="minorEastAsia"/>
                <w:lang w:val="en-US"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DE2001" w14:textId="2FAB7C4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017E915F" w14:textId="09F1E145"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F9B962B" w14:textId="386B5FE4" w:rsidR="004C180C" w:rsidRPr="006E069C" w:rsidRDefault="004C180C" w:rsidP="004C180C">
            <w:pPr>
              <w:pStyle w:val="TAC"/>
              <w:rPr>
                <w:rFonts w:eastAsiaTheme="minorEastAsia" w:cs="Arial"/>
                <w:color w:val="000000"/>
                <w:szCs w:val="18"/>
                <w:lang w:val="en-US" w:eastAsia="ja-JP"/>
              </w:rPr>
            </w:pPr>
            <w:r w:rsidRPr="006E069C">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3EDCD35A" w14:textId="66665242"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zh-CN"/>
              </w:rPr>
              <w:t>IMD9</w:t>
            </w:r>
            <w:r w:rsidRPr="006E069C">
              <w:rPr>
                <w:rFonts w:eastAsiaTheme="minorEastAsia" w:cs="Arial" w:hint="eastAsia"/>
                <w:color w:val="000000"/>
                <w:szCs w:val="18"/>
                <w:vertAlign w:val="superscript"/>
                <w:lang w:val="en-US" w:eastAsia="zh-CN"/>
              </w:rPr>
              <w:t>14</w:t>
            </w:r>
          </w:p>
        </w:tc>
      </w:tr>
      <w:tr w:rsidR="004C180C" w:rsidRPr="006E069C" w14:paraId="5994005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D00FE0C"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A1ED2BA" w14:textId="76147847" w:rsidR="004C180C" w:rsidRPr="006E069C" w:rsidRDefault="004C180C" w:rsidP="004C180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B86DE2C" w14:textId="4EED7FA9"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70060517" w14:textId="331FFC7F"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en-US"/>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EDD9FDF" w14:textId="1F5BC00D" w:rsidR="004C180C" w:rsidRPr="006E069C" w:rsidRDefault="004C180C" w:rsidP="004C180C">
            <w:pPr>
              <w:pStyle w:val="TAC"/>
              <w:rPr>
                <w:rFonts w:eastAsiaTheme="minorEastAsia"/>
                <w:sz w:val="14"/>
                <w:szCs w:val="14"/>
                <w:lang w:val="en-US" w:eastAsia="en-US"/>
              </w:rPr>
            </w:pPr>
            <w:r w:rsidRPr="00C11AC8">
              <w:t xml:space="preserve">1 </w:t>
            </w:r>
            <w:r w:rsidRPr="006E069C">
              <w:t>(</w:t>
            </w:r>
            <w:r w:rsidRPr="00C11AC8">
              <w:t>RB</w:t>
            </w:r>
            <w:r w:rsidRPr="00C11AC8">
              <w:rPr>
                <w:rFonts w:cs="Arial"/>
                <w:vertAlign w:val="subscript"/>
              </w:rPr>
              <w:t>START</w:t>
            </w:r>
            <w:r w:rsidRPr="00C11AC8">
              <w:t>= 0</w:t>
            </w:r>
            <w:r w:rsidRPr="006E069C">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174B3808" w14:textId="684D2B7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3BB154DC" w14:textId="1FFF10F9"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1D11607A" w14:textId="4A67E0E3" w:rsidR="004C180C" w:rsidRPr="006E069C" w:rsidRDefault="004C180C" w:rsidP="004C180C">
            <w:pPr>
              <w:pStyle w:val="TAC"/>
              <w:rPr>
                <w:rFonts w:eastAsiaTheme="minorEastAsia" w:cs="Arial"/>
                <w:color w:val="000000"/>
                <w:szCs w:val="18"/>
                <w:lang w:val="en-US" w:eastAsia="ja-JP"/>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3EAEF905" w14:textId="2D7D76F0"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r>
      <w:tr w:rsidR="004C180C" w:rsidRPr="006E069C" w14:paraId="30B75DA5" w14:textId="77777777" w:rsidTr="00AA51CF">
        <w:trPr>
          <w:trHeight w:val="187"/>
          <w:jc w:val="center"/>
        </w:trPr>
        <w:tc>
          <w:tcPr>
            <w:tcW w:w="2007" w:type="dxa"/>
            <w:tcBorders>
              <w:top w:val="nil"/>
              <w:left w:val="single" w:sz="4" w:space="0" w:color="auto"/>
              <w:bottom w:val="nil"/>
              <w:right w:val="single" w:sz="4" w:space="0" w:color="auto"/>
            </w:tcBorders>
            <w:shd w:val="clear" w:color="auto" w:fill="auto"/>
          </w:tcPr>
          <w:p w14:paraId="1DDE0D68"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AB515A9" w14:textId="77777777" w:rsidR="004C180C" w:rsidRPr="006E069C" w:rsidRDefault="004C180C" w:rsidP="004C180C">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00CEE27" w14:textId="1B55BDE4"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4B192E60" w14:textId="38E46AD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2014FB68" w14:textId="34CB85A8" w:rsidR="004C180C" w:rsidRPr="006E069C" w:rsidRDefault="004C180C" w:rsidP="004C180C">
            <w:pPr>
              <w:pStyle w:val="TAC"/>
              <w:rPr>
                <w:rFonts w:eastAsiaTheme="minorEastAsia"/>
                <w:sz w:val="14"/>
                <w:szCs w:val="14"/>
                <w:lang w:val="en-US" w:eastAsia="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FD9926" w14:textId="09697F85"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1EE934E0" w14:textId="77777777" w:rsidR="004C180C" w:rsidRPr="006E069C" w:rsidRDefault="004C180C" w:rsidP="004C180C">
            <w:pPr>
              <w:pStyle w:val="TAC"/>
              <w:rPr>
                <w:rFonts w:eastAsiaTheme="minorEastAsia" w:cs="Arial"/>
                <w:color w:val="000000"/>
                <w:szCs w:val="18"/>
                <w:lang w:val="en-US" w:eastAsia="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739E48B1" w14:textId="77777777" w:rsidR="004C180C" w:rsidRPr="006E069C" w:rsidRDefault="004C180C" w:rsidP="004C180C">
            <w:pPr>
              <w:pStyle w:val="TAC"/>
              <w:rPr>
                <w:rFonts w:eastAsiaTheme="minorEastAsia"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1A57ADE8" w14:textId="77777777" w:rsidR="004C180C" w:rsidRPr="006E069C" w:rsidRDefault="004C180C" w:rsidP="004C180C">
            <w:pPr>
              <w:pStyle w:val="TAC"/>
              <w:rPr>
                <w:rFonts w:eastAsiaTheme="minorEastAsia" w:cs="Arial"/>
                <w:color w:val="000000"/>
                <w:szCs w:val="18"/>
                <w:lang w:val="en-US" w:eastAsia="en-US"/>
              </w:rPr>
            </w:pPr>
          </w:p>
        </w:tc>
      </w:tr>
      <w:tr w:rsidR="004C180C" w:rsidRPr="006E069C" w14:paraId="07AD67F7" w14:textId="77777777" w:rsidTr="00AA51CF">
        <w:trPr>
          <w:trHeight w:val="187"/>
          <w:jc w:val="center"/>
        </w:trPr>
        <w:tc>
          <w:tcPr>
            <w:tcW w:w="2007" w:type="dxa"/>
            <w:tcBorders>
              <w:top w:val="nil"/>
              <w:left w:val="single" w:sz="4" w:space="0" w:color="auto"/>
              <w:bottom w:val="nil"/>
              <w:right w:val="single" w:sz="4" w:space="0" w:color="auto"/>
            </w:tcBorders>
            <w:shd w:val="clear" w:color="auto" w:fill="auto"/>
          </w:tcPr>
          <w:p w14:paraId="05905DE9"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E6F5464" w14:textId="55F66C3E"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0054243" w14:textId="3FAE33AD" w:rsidR="004C180C" w:rsidRPr="006E069C" w:rsidRDefault="004C180C" w:rsidP="004C180C">
            <w:pPr>
              <w:pStyle w:val="TAC"/>
              <w:rPr>
                <w:rFonts w:eastAsiaTheme="minorEastAsia" w:cs="Arial"/>
                <w:color w:val="000000" w:themeColor="text1"/>
                <w:szCs w:val="18"/>
                <w:lang w:val="en-US" w:eastAsia="ja-JP"/>
              </w:rPr>
            </w:pPr>
            <w:r w:rsidRPr="006E069C">
              <w:rPr>
                <w:rFonts w:eastAsia="SimSun" w:cs="Arial"/>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4CBFE8C" w14:textId="61D4AD32"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1E12A5C3" w14:textId="1DE37E1A" w:rsidR="004C180C" w:rsidRPr="006E069C" w:rsidRDefault="004C180C" w:rsidP="004C180C">
            <w:pPr>
              <w:pStyle w:val="TAC"/>
              <w:rPr>
                <w:rFonts w:eastAsiaTheme="minorEastAsia" w:cs="Arial"/>
                <w:color w:val="000000" w:themeColor="text1"/>
                <w:szCs w:val="18"/>
                <w:lang w:val="en-US" w:eastAsia="en-US"/>
              </w:rPr>
            </w:pPr>
            <w:r w:rsidRPr="00C11AC8">
              <w:rPr>
                <w:rFonts w:eastAsia="SimSun" w:cs="Arial"/>
                <w:lang w:val="en-US" w:eastAsia="zh-CN" w:bidi="ar"/>
              </w:rPr>
              <w:t xml:space="preserve">25 </w:t>
            </w:r>
            <w:r w:rsidRPr="006E069C">
              <w:rPr>
                <w:rFonts w:eastAsia="SimSun" w:cs="Arial"/>
                <w:lang w:val="en-US" w:eastAsia="zh-CN" w:bidi="ar"/>
              </w:rPr>
              <w:t>(</w:t>
            </w:r>
            <w:r w:rsidRPr="00C11AC8">
              <w:rPr>
                <w:rFonts w:eastAsia="SimSun" w:cs="Arial"/>
                <w:lang w:val="en-US" w:eastAsia="zh-CN" w:bidi="ar"/>
              </w:rPr>
              <w:t>RB</w:t>
            </w:r>
            <w:r w:rsidRPr="00C11AC8">
              <w:rPr>
                <w:rFonts w:eastAsia="SimSun" w:cs="Arial"/>
                <w:vertAlign w:val="subscript"/>
                <w:lang w:val="en-US" w:eastAsia="zh-CN" w:bidi="ar"/>
              </w:rPr>
              <w:t>START</w:t>
            </w:r>
            <w:r w:rsidRPr="00C11AC8">
              <w:rPr>
                <w:rFonts w:eastAsia="SimSun" w:cs="Arial"/>
                <w:lang w:val="en-US" w:eastAsia="zh-CN" w:bidi="ar"/>
              </w:rPr>
              <w:t>= 0</w:t>
            </w:r>
            <w:r w:rsidRPr="006E069C">
              <w:rPr>
                <w:rFonts w:eastAsia="SimSun" w:cs="Arial"/>
                <w:lang w:val="en-US" w:eastAsia="zh-CN" w:bidi="ar"/>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4C6DDA18" w14:textId="2AE39B58" w:rsidR="004C180C" w:rsidRPr="006E069C" w:rsidRDefault="004C180C" w:rsidP="004C180C">
            <w:pPr>
              <w:pStyle w:val="TAC"/>
              <w:rPr>
                <w:rFonts w:eastAsiaTheme="minorEastAsia" w:cs="Arial"/>
                <w:color w:val="000000" w:themeColor="text1"/>
                <w:szCs w:val="18"/>
                <w:lang w:val="en-US" w:eastAsia="ja-JP"/>
              </w:rPr>
            </w:pPr>
            <w:r w:rsidRPr="006E069C">
              <w:rPr>
                <w:rFonts w:eastAsia="SimSun"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2D54A3A9" w14:textId="2C572C28"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2317552D" w14:textId="3B6A23C6" w:rsidR="004C180C" w:rsidRPr="006E069C" w:rsidRDefault="004C180C" w:rsidP="004C180C">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512B5D76" w14:textId="6636FDE1"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zh-CN"/>
              </w:rPr>
              <w:t>IMD</w:t>
            </w:r>
            <w:r w:rsidRPr="006E069C">
              <w:rPr>
                <w:rFonts w:eastAsiaTheme="minorEastAsia" w:cs="Arial" w:hint="eastAsia"/>
                <w:color w:val="000000" w:themeColor="text1"/>
                <w:szCs w:val="18"/>
                <w:lang w:val="en-US" w:eastAsia="zh-CN"/>
              </w:rPr>
              <w:t>3</w:t>
            </w:r>
          </w:p>
        </w:tc>
      </w:tr>
      <w:tr w:rsidR="004C180C" w:rsidRPr="006E069C" w14:paraId="4E6458B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27A1805"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40F82E84" w14:textId="0235C9AF"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C1D485C" w14:textId="25600CA9"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5A6DB30F" w14:textId="565246B4"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eastAsia="en-US"/>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83F00CC" w14:textId="3B697AF2" w:rsidR="004C180C" w:rsidRPr="006E069C" w:rsidRDefault="004C180C" w:rsidP="004C180C">
            <w:pPr>
              <w:pStyle w:val="TAC"/>
              <w:rPr>
                <w:rFonts w:eastAsiaTheme="minorEastAsia" w:cs="Arial"/>
                <w:color w:val="000000" w:themeColor="text1"/>
                <w:sz w:val="14"/>
                <w:szCs w:val="14"/>
                <w:lang w:val="en-US" w:eastAsia="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vertAlign w:val="subscript"/>
              </w:rPr>
              <w:t>START</w:t>
            </w:r>
            <w:r w:rsidRPr="00C11AC8">
              <w:rPr>
                <w:rFonts w:cs="Arial"/>
                <w:color w:val="000000"/>
              </w:rPr>
              <w:t xml:space="preserve">= </w:t>
            </w:r>
            <w:r w:rsidRPr="00C11AC8">
              <w:rPr>
                <w:rFonts w:eastAsia="SimSun" w:cs="Arial"/>
                <w:color w:val="000000"/>
                <w:lang w:val="en-US" w:eastAsia="zh-CN"/>
              </w:rPr>
              <w:t>3</w:t>
            </w:r>
            <w:r w:rsidRPr="00C11AC8">
              <w:rPr>
                <w:rFonts w:cs="Arial"/>
                <w:color w:val="000000"/>
              </w:rPr>
              <w:t>0</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640E5A6A" w14:textId="184230B3"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15AF7937" w14:textId="1003E1D3"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7C9EB41" w14:textId="5BF66860" w:rsidR="004C180C" w:rsidRPr="006E069C" w:rsidRDefault="004C180C" w:rsidP="004C180C">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852DFE6" w14:textId="3A454356"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ja-JP"/>
              </w:rPr>
              <w:t>N/A</w:t>
            </w:r>
          </w:p>
        </w:tc>
      </w:tr>
      <w:tr w:rsidR="004C180C" w:rsidRPr="006E069C" w14:paraId="3B8F9E8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AD30DC"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1385ED5" w14:textId="77777777" w:rsidR="004C180C" w:rsidRPr="006E069C" w:rsidRDefault="004C180C" w:rsidP="004C180C">
            <w:pPr>
              <w:pStyle w:val="TAC"/>
              <w:rPr>
                <w:rFonts w:eastAsiaTheme="minorEastAsia" w:cs="Arial"/>
                <w:color w:val="000000" w:themeColor="text1"/>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4A9AF568" w14:textId="25E5B494"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35C5836E" w14:textId="49B6528E"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hint="eastAsia"/>
                <w:color w:val="000000" w:themeColor="text1"/>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54FD4F8" w14:textId="2F4A8F95" w:rsidR="004C180C" w:rsidRPr="006E069C" w:rsidRDefault="004C180C" w:rsidP="004C180C">
            <w:pPr>
              <w:pStyle w:val="TAC"/>
              <w:rPr>
                <w:rFonts w:eastAsiaTheme="minorEastAsia" w:cs="Arial"/>
                <w:color w:val="000000" w:themeColor="text1"/>
                <w:sz w:val="14"/>
                <w:szCs w:val="14"/>
                <w:lang w:val="en-US" w:eastAsia="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eastAsia="SimSun" w:cs="Arial"/>
                <w:color w:val="000000"/>
                <w:lang w:val="en-US" w:eastAsia="zh-CN"/>
              </w:rPr>
              <w:t>1</w:t>
            </w:r>
            <w:r w:rsidRPr="00C11AC8">
              <w:rPr>
                <w:rFonts w:cs="Arial"/>
                <w:color w:val="000000"/>
              </w:rPr>
              <w:t>27</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12AA2F46" w14:textId="0C322DE0"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25E4499A" w14:textId="77777777" w:rsidR="004C180C" w:rsidRPr="006E069C" w:rsidRDefault="004C180C" w:rsidP="004C180C">
            <w:pPr>
              <w:pStyle w:val="TAC"/>
              <w:rPr>
                <w:rFonts w:eastAsiaTheme="minorEastAsia" w:cs="Arial"/>
                <w:color w:val="000000" w:themeColor="text1"/>
                <w:szCs w:val="18"/>
                <w:lang w:val="en-US" w:eastAsia="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1E86320" w14:textId="77777777" w:rsidR="004C180C" w:rsidRPr="006E069C" w:rsidRDefault="004C180C" w:rsidP="004C180C">
            <w:pPr>
              <w:pStyle w:val="TAC"/>
              <w:rPr>
                <w:rFonts w:eastAsiaTheme="minorEastAsia" w:cs="Arial"/>
                <w:color w:val="000000" w:themeColor="text1"/>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0B2F95B9" w14:textId="77777777" w:rsidR="004C180C" w:rsidRPr="006E069C" w:rsidRDefault="004C180C" w:rsidP="004C180C">
            <w:pPr>
              <w:pStyle w:val="TAC"/>
              <w:rPr>
                <w:rFonts w:eastAsiaTheme="minorEastAsia" w:cs="Arial"/>
                <w:color w:val="000000" w:themeColor="text1"/>
                <w:szCs w:val="18"/>
                <w:lang w:val="en-US" w:eastAsia="en-US"/>
              </w:rPr>
            </w:pPr>
          </w:p>
        </w:tc>
      </w:tr>
      <w:tr w:rsidR="004C180C" w:rsidRPr="006E069C" w14:paraId="3B0ABEF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C20727" w14:textId="458556A6"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n3</w:t>
            </w:r>
            <w:r w:rsidRPr="006E069C">
              <w:rPr>
                <w:rFonts w:eastAsiaTheme="minorEastAsia"/>
                <w:lang w:eastAsia="en-US"/>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21990FAD" w14:textId="40E4FCE0"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7FB35A5" w14:textId="61683028" w:rsidR="004C180C" w:rsidRPr="006E069C" w:rsidRDefault="004C180C" w:rsidP="004C180C">
            <w:pPr>
              <w:pStyle w:val="TAC"/>
              <w:rPr>
                <w:rFonts w:eastAsiaTheme="minorEastAsia"/>
                <w:lang w:eastAsia="ja-JP"/>
              </w:rPr>
            </w:pPr>
            <w:r w:rsidRPr="006E069C">
              <w:rPr>
                <w:rFonts w:eastAsiaTheme="minorEastAsia"/>
                <w:lang w:eastAsia="en-US"/>
              </w:rPr>
              <w:t>1740</w:t>
            </w:r>
          </w:p>
        </w:tc>
        <w:tc>
          <w:tcPr>
            <w:tcW w:w="1012" w:type="dxa"/>
            <w:tcBorders>
              <w:top w:val="single" w:sz="4" w:space="0" w:color="auto"/>
              <w:left w:val="single" w:sz="4" w:space="0" w:color="auto"/>
              <w:bottom w:val="nil"/>
              <w:right w:val="single" w:sz="4" w:space="0" w:color="auto"/>
            </w:tcBorders>
            <w:shd w:val="clear" w:color="auto" w:fill="auto"/>
          </w:tcPr>
          <w:p w14:paraId="4B45AD98" w14:textId="74102CDF" w:rsidR="004C180C" w:rsidRPr="006E069C" w:rsidRDefault="004C180C" w:rsidP="004C180C">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4B2171F7" w14:textId="3FBE2BDF" w:rsidR="004C180C" w:rsidRPr="006E069C" w:rsidRDefault="004C180C" w:rsidP="004C180C">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5D1DF116" w14:textId="60149483" w:rsidR="004C180C" w:rsidRPr="006E069C" w:rsidRDefault="004C180C" w:rsidP="004C180C">
            <w:pPr>
              <w:pStyle w:val="TAC"/>
              <w:rPr>
                <w:rFonts w:eastAsiaTheme="minorEastAsia"/>
                <w:lang w:eastAsia="ja-JP"/>
              </w:rPr>
            </w:pPr>
            <w:r w:rsidRPr="006E069C">
              <w:rPr>
                <w:rFonts w:eastAsiaTheme="minorEastAsia"/>
                <w:lang w:eastAsia="en-US"/>
              </w:rPr>
              <w:t>1835</w:t>
            </w:r>
          </w:p>
        </w:tc>
        <w:tc>
          <w:tcPr>
            <w:tcW w:w="797" w:type="dxa"/>
            <w:tcBorders>
              <w:top w:val="single" w:sz="4" w:space="0" w:color="auto"/>
              <w:left w:val="single" w:sz="4" w:space="0" w:color="auto"/>
              <w:bottom w:val="nil"/>
              <w:right w:val="single" w:sz="4" w:space="0" w:color="auto"/>
            </w:tcBorders>
          </w:tcPr>
          <w:p w14:paraId="60B6C975" w14:textId="58A04DB7" w:rsidR="004C180C" w:rsidRPr="006E069C" w:rsidRDefault="004C180C" w:rsidP="004C180C">
            <w:pPr>
              <w:pStyle w:val="TAC"/>
              <w:rPr>
                <w:rFonts w:eastAsiaTheme="minorEastAsia"/>
                <w:lang w:eastAsia="ja-JP"/>
              </w:rPr>
            </w:pPr>
            <w:r w:rsidRPr="006E069C">
              <w:rPr>
                <w:rFonts w:eastAsiaTheme="minorEastAsia"/>
                <w:lang w:eastAsia="en-US"/>
              </w:rPr>
              <w:t>26</w:t>
            </w:r>
          </w:p>
        </w:tc>
        <w:tc>
          <w:tcPr>
            <w:tcW w:w="828" w:type="dxa"/>
            <w:tcBorders>
              <w:top w:val="single" w:sz="4" w:space="0" w:color="auto"/>
              <w:left w:val="single" w:sz="4" w:space="0" w:color="auto"/>
              <w:bottom w:val="nil"/>
              <w:right w:val="single" w:sz="4" w:space="0" w:color="auto"/>
            </w:tcBorders>
            <w:shd w:val="clear" w:color="auto" w:fill="auto"/>
          </w:tcPr>
          <w:p w14:paraId="5F5B7FFE" w14:textId="54BCFF7F" w:rsidR="004C180C" w:rsidRPr="006E069C" w:rsidRDefault="004C180C" w:rsidP="004C180C">
            <w:pPr>
              <w:pStyle w:val="TAC"/>
              <w:rPr>
                <w:rFonts w:eastAsiaTheme="minorEastAsia"/>
                <w:lang w:eastAsia="en-US"/>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544A2217" w14:textId="01F40695" w:rsidR="004C180C" w:rsidRPr="006E069C" w:rsidRDefault="004C180C" w:rsidP="004C180C">
            <w:pPr>
              <w:pStyle w:val="TAC"/>
              <w:rPr>
                <w:rFonts w:eastAsiaTheme="minorEastAsia"/>
                <w:lang w:val="en-US" w:eastAsia="zh-CN"/>
              </w:rPr>
            </w:pPr>
            <w:r w:rsidRPr="006E069C">
              <w:rPr>
                <w:rFonts w:eastAsiaTheme="minorEastAsia"/>
                <w:lang w:eastAsia="en-US"/>
              </w:rPr>
              <w:t>IMD2</w:t>
            </w:r>
            <w:r w:rsidRPr="006E069C">
              <w:rPr>
                <w:rFonts w:eastAsiaTheme="minorEastAsia" w:hint="eastAsia"/>
                <w:vertAlign w:val="superscript"/>
                <w:lang w:val="en-US" w:eastAsia="zh-CN"/>
              </w:rPr>
              <w:t>4</w:t>
            </w:r>
          </w:p>
        </w:tc>
      </w:tr>
      <w:tr w:rsidR="004C180C" w:rsidRPr="006E069C" w14:paraId="4AD7006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64E1308"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3CDDF2" w14:textId="570AB4AB"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61B3DB1" w14:textId="3AAE6209" w:rsidR="004C180C" w:rsidRPr="006E069C" w:rsidRDefault="004C180C" w:rsidP="004C180C">
            <w:pPr>
              <w:pStyle w:val="TAC"/>
              <w:rPr>
                <w:rFonts w:eastAsiaTheme="minorEastAsia"/>
                <w:lang w:eastAsia="ja-JP"/>
              </w:rPr>
            </w:pPr>
            <w:r w:rsidRPr="006E069C">
              <w:rPr>
                <w:rFonts w:eastAsiaTheme="minorEastAsia"/>
                <w:lang w:eastAsia="en-US"/>
              </w:rPr>
              <w:t>3575</w:t>
            </w:r>
          </w:p>
        </w:tc>
        <w:tc>
          <w:tcPr>
            <w:tcW w:w="1012" w:type="dxa"/>
            <w:tcBorders>
              <w:top w:val="single" w:sz="4" w:space="0" w:color="auto"/>
              <w:left w:val="single" w:sz="4" w:space="0" w:color="auto"/>
              <w:bottom w:val="single" w:sz="4" w:space="0" w:color="auto"/>
              <w:right w:val="single" w:sz="4" w:space="0" w:color="auto"/>
            </w:tcBorders>
          </w:tcPr>
          <w:p w14:paraId="3E1A92A8" w14:textId="7647C86C" w:rsidR="004C180C" w:rsidRPr="006E069C" w:rsidRDefault="004C180C" w:rsidP="004C180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C790B54" w14:textId="5FCC88D0" w:rsidR="004C180C" w:rsidRPr="006E069C" w:rsidRDefault="004C180C" w:rsidP="004C180C">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AB45640" w14:textId="361B5475" w:rsidR="004C180C" w:rsidRPr="006E069C" w:rsidRDefault="004C180C" w:rsidP="004C180C">
            <w:pPr>
              <w:pStyle w:val="TAC"/>
              <w:rPr>
                <w:rFonts w:eastAsiaTheme="minorEastAsia"/>
                <w:lang w:eastAsia="ja-JP"/>
              </w:rPr>
            </w:pPr>
            <w:r w:rsidRPr="006E069C">
              <w:rPr>
                <w:rFonts w:eastAsiaTheme="minorEastAsia"/>
                <w:lang w:eastAsia="en-US"/>
              </w:rPr>
              <w:t>3575</w:t>
            </w:r>
          </w:p>
        </w:tc>
        <w:tc>
          <w:tcPr>
            <w:tcW w:w="797" w:type="dxa"/>
            <w:tcBorders>
              <w:top w:val="single" w:sz="4" w:space="0" w:color="auto"/>
              <w:left w:val="single" w:sz="4" w:space="0" w:color="auto"/>
              <w:bottom w:val="single" w:sz="4" w:space="0" w:color="auto"/>
              <w:right w:val="single" w:sz="4" w:space="0" w:color="auto"/>
            </w:tcBorders>
          </w:tcPr>
          <w:p w14:paraId="235DD30F" w14:textId="4A99019E" w:rsidR="004C180C" w:rsidRPr="006E069C" w:rsidRDefault="004C180C" w:rsidP="004C180C">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17698F3" w14:textId="29CDEF23" w:rsidR="004C180C" w:rsidRPr="006E069C" w:rsidRDefault="004C180C" w:rsidP="004C180C">
            <w:pPr>
              <w:pStyle w:val="TAC"/>
              <w:rPr>
                <w:rFonts w:eastAsiaTheme="minorEastAsia"/>
                <w:lang w:eastAsia="en-US"/>
              </w:rPr>
            </w:pPr>
            <w:r w:rsidRPr="006E069C">
              <w:rPr>
                <w:rFonts w:eastAsia="Yu Mincho" w:hint="eastAsia"/>
                <w:lang w:eastAsia="ja-JP"/>
              </w:rPr>
              <w:t>T</w:t>
            </w:r>
            <w:r w:rsidRPr="006E06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D68C74" w14:textId="49ED6059" w:rsidR="004C180C" w:rsidRPr="006E069C" w:rsidRDefault="004C180C" w:rsidP="004C180C">
            <w:pPr>
              <w:pStyle w:val="TAC"/>
              <w:rPr>
                <w:rFonts w:eastAsiaTheme="minorEastAsia"/>
                <w:lang w:eastAsia="en-US"/>
              </w:rPr>
            </w:pPr>
            <w:r w:rsidRPr="006E069C">
              <w:rPr>
                <w:rFonts w:eastAsiaTheme="minorEastAsia" w:hint="eastAsia"/>
                <w:lang w:eastAsia="ja-JP"/>
              </w:rPr>
              <w:t>N/A</w:t>
            </w:r>
          </w:p>
        </w:tc>
      </w:tr>
      <w:tr w:rsidR="004C180C" w:rsidRPr="006E069C" w14:paraId="212C6DD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5365298"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000B6465" w14:textId="43A0A684"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50171BA1" w14:textId="5C204A78" w:rsidR="004C180C" w:rsidRPr="006E069C" w:rsidRDefault="004C180C" w:rsidP="004C180C">
            <w:pPr>
              <w:pStyle w:val="TAC"/>
              <w:rPr>
                <w:rFonts w:eastAsiaTheme="minorEastAsia"/>
                <w:lang w:eastAsia="ja-JP"/>
              </w:rPr>
            </w:pPr>
            <w:r w:rsidRPr="006E069C">
              <w:rPr>
                <w:rFonts w:eastAsiaTheme="minorEastAsia"/>
                <w:lang w:eastAsia="en-US"/>
              </w:rPr>
              <w:t>1765</w:t>
            </w:r>
          </w:p>
        </w:tc>
        <w:tc>
          <w:tcPr>
            <w:tcW w:w="1012" w:type="dxa"/>
            <w:tcBorders>
              <w:top w:val="single" w:sz="4" w:space="0" w:color="auto"/>
              <w:left w:val="single" w:sz="4" w:space="0" w:color="auto"/>
              <w:bottom w:val="nil"/>
              <w:right w:val="single" w:sz="4" w:space="0" w:color="auto"/>
            </w:tcBorders>
            <w:shd w:val="clear" w:color="auto" w:fill="auto"/>
          </w:tcPr>
          <w:p w14:paraId="218BDE63" w14:textId="6B2FEBE4" w:rsidR="004C180C" w:rsidRPr="006E069C" w:rsidRDefault="004C180C" w:rsidP="004C180C">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0DDF367D" w14:textId="564D0DB5" w:rsidR="004C180C" w:rsidRPr="006E069C" w:rsidRDefault="004C180C" w:rsidP="004C180C">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473A0791" w14:textId="433AFA69" w:rsidR="004C180C" w:rsidRPr="006E069C" w:rsidRDefault="004C180C" w:rsidP="004C180C">
            <w:pPr>
              <w:pStyle w:val="TAC"/>
              <w:rPr>
                <w:rFonts w:eastAsiaTheme="minorEastAsia"/>
                <w:lang w:eastAsia="ja-JP"/>
              </w:rPr>
            </w:pPr>
            <w:r w:rsidRPr="006E069C">
              <w:rPr>
                <w:rFonts w:eastAsiaTheme="minorEastAsia"/>
                <w:lang w:eastAsia="en-US"/>
              </w:rPr>
              <w:t>1860</w:t>
            </w:r>
          </w:p>
        </w:tc>
        <w:tc>
          <w:tcPr>
            <w:tcW w:w="797" w:type="dxa"/>
            <w:tcBorders>
              <w:top w:val="single" w:sz="4" w:space="0" w:color="auto"/>
              <w:left w:val="single" w:sz="4" w:space="0" w:color="auto"/>
              <w:bottom w:val="nil"/>
              <w:right w:val="single" w:sz="4" w:space="0" w:color="auto"/>
            </w:tcBorders>
          </w:tcPr>
          <w:p w14:paraId="18411B52" w14:textId="0EAC880A" w:rsidR="004C180C" w:rsidRPr="006E069C" w:rsidRDefault="004C180C" w:rsidP="004C180C">
            <w:pPr>
              <w:pStyle w:val="TAC"/>
              <w:rPr>
                <w:rFonts w:eastAsiaTheme="minorEastAsia"/>
                <w:lang w:eastAsia="ja-JP"/>
              </w:rPr>
            </w:pPr>
            <w:r w:rsidRPr="006E069C">
              <w:rPr>
                <w:rFonts w:eastAsiaTheme="minorEastAsia"/>
                <w:lang w:eastAsia="en-US"/>
              </w:rPr>
              <w:t>8.0</w:t>
            </w:r>
          </w:p>
        </w:tc>
        <w:tc>
          <w:tcPr>
            <w:tcW w:w="828" w:type="dxa"/>
            <w:tcBorders>
              <w:top w:val="single" w:sz="4" w:space="0" w:color="auto"/>
              <w:left w:val="single" w:sz="4" w:space="0" w:color="auto"/>
              <w:bottom w:val="nil"/>
              <w:right w:val="single" w:sz="4" w:space="0" w:color="auto"/>
            </w:tcBorders>
            <w:shd w:val="clear" w:color="auto" w:fill="auto"/>
          </w:tcPr>
          <w:p w14:paraId="14C1E3DF" w14:textId="6817B970" w:rsidR="004C180C" w:rsidRPr="006E069C" w:rsidRDefault="004C180C" w:rsidP="004C180C">
            <w:pPr>
              <w:pStyle w:val="TAC"/>
              <w:rPr>
                <w:rFonts w:eastAsiaTheme="minorEastAsia"/>
                <w:lang w:eastAsia="en-US"/>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D4F95A3" w14:textId="22D528CF" w:rsidR="004C180C" w:rsidRPr="006E069C" w:rsidRDefault="004C180C" w:rsidP="004C180C">
            <w:pPr>
              <w:pStyle w:val="TAC"/>
              <w:rPr>
                <w:rFonts w:eastAsiaTheme="minorEastAsia"/>
                <w:lang w:val="en-US" w:eastAsia="zh-CN"/>
              </w:rPr>
            </w:pPr>
            <w:r w:rsidRPr="006E069C">
              <w:rPr>
                <w:rFonts w:eastAsiaTheme="minorEastAsia"/>
                <w:lang w:eastAsia="en-US"/>
              </w:rPr>
              <w:t>IMD4</w:t>
            </w:r>
            <w:r w:rsidRPr="006E069C">
              <w:rPr>
                <w:rFonts w:eastAsiaTheme="minorEastAsia" w:hint="eastAsia"/>
                <w:vertAlign w:val="superscript"/>
                <w:lang w:val="en-US" w:eastAsia="zh-CN"/>
              </w:rPr>
              <w:t>4</w:t>
            </w:r>
          </w:p>
        </w:tc>
      </w:tr>
      <w:tr w:rsidR="004C180C" w:rsidRPr="006E069C" w14:paraId="3361082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07E08CD"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246F73" w14:textId="090EA993"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6D4537D" w14:textId="224E67D4" w:rsidR="004C180C" w:rsidRPr="006E069C" w:rsidRDefault="004C180C" w:rsidP="004C180C">
            <w:pPr>
              <w:pStyle w:val="TAC"/>
              <w:rPr>
                <w:rFonts w:eastAsiaTheme="minorEastAsia"/>
                <w:lang w:eastAsia="ja-JP"/>
              </w:rPr>
            </w:pPr>
            <w:r w:rsidRPr="006E069C">
              <w:rPr>
                <w:rFonts w:eastAsiaTheme="minorEastAsia"/>
                <w:lang w:eastAsia="en-US"/>
              </w:rPr>
              <w:t>3435</w:t>
            </w:r>
          </w:p>
        </w:tc>
        <w:tc>
          <w:tcPr>
            <w:tcW w:w="1012" w:type="dxa"/>
            <w:tcBorders>
              <w:top w:val="single" w:sz="4" w:space="0" w:color="auto"/>
              <w:left w:val="single" w:sz="4" w:space="0" w:color="auto"/>
              <w:bottom w:val="single" w:sz="4" w:space="0" w:color="auto"/>
              <w:right w:val="single" w:sz="4" w:space="0" w:color="auto"/>
            </w:tcBorders>
          </w:tcPr>
          <w:p w14:paraId="6A93AB8A" w14:textId="43123802" w:rsidR="004C180C" w:rsidRPr="006E069C" w:rsidRDefault="004C180C" w:rsidP="004C180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3E28B1C3" w14:textId="47BD4C24" w:rsidR="004C180C" w:rsidRPr="006E069C" w:rsidRDefault="004C180C" w:rsidP="004C180C">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3A385D82" w14:textId="6DCA062A" w:rsidR="004C180C" w:rsidRPr="006E069C" w:rsidRDefault="004C180C" w:rsidP="004C180C">
            <w:pPr>
              <w:pStyle w:val="TAC"/>
              <w:rPr>
                <w:rFonts w:eastAsiaTheme="minorEastAsia"/>
                <w:lang w:eastAsia="ja-JP"/>
              </w:rPr>
            </w:pPr>
            <w:r w:rsidRPr="006E069C">
              <w:rPr>
                <w:rFonts w:eastAsiaTheme="minorEastAsia"/>
                <w:lang w:eastAsia="en-US"/>
              </w:rPr>
              <w:t>3435</w:t>
            </w:r>
          </w:p>
        </w:tc>
        <w:tc>
          <w:tcPr>
            <w:tcW w:w="797" w:type="dxa"/>
            <w:tcBorders>
              <w:top w:val="single" w:sz="4" w:space="0" w:color="auto"/>
              <w:left w:val="single" w:sz="4" w:space="0" w:color="auto"/>
              <w:bottom w:val="single" w:sz="4" w:space="0" w:color="auto"/>
              <w:right w:val="single" w:sz="4" w:space="0" w:color="auto"/>
            </w:tcBorders>
          </w:tcPr>
          <w:p w14:paraId="1F680BA3" w14:textId="1DDD28D4" w:rsidR="004C180C" w:rsidRPr="006E069C" w:rsidRDefault="004C180C" w:rsidP="004C180C">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59323A9" w14:textId="295A045F" w:rsidR="004C180C" w:rsidRPr="006E069C" w:rsidRDefault="004C180C" w:rsidP="004C180C">
            <w:pPr>
              <w:pStyle w:val="TAC"/>
              <w:rPr>
                <w:rFonts w:eastAsiaTheme="minorEastAsia"/>
                <w:lang w:eastAsia="en-US"/>
              </w:rPr>
            </w:pPr>
            <w:r w:rsidRPr="006E06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CBF41F" w14:textId="612FB7DE" w:rsidR="004C180C" w:rsidRPr="006E069C" w:rsidRDefault="004C180C" w:rsidP="004C180C">
            <w:pPr>
              <w:pStyle w:val="TAC"/>
              <w:rPr>
                <w:rFonts w:eastAsiaTheme="minorEastAsia"/>
                <w:lang w:eastAsia="en-US"/>
              </w:rPr>
            </w:pPr>
            <w:r w:rsidRPr="006E069C">
              <w:rPr>
                <w:rFonts w:eastAsiaTheme="minorEastAsia"/>
                <w:lang w:eastAsia="en-US"/>
              </w:rPr>
              <w:t>N/A</w:t>
            </w:r>
          </w:p>
        </w:tc>
      </w:tr>
      <w:tr w:rsidR="004C180C" w:rsidRPr="006E069C" w14:paraId="7107344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C819CAD"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6465A7" w14:textId="66281398"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3D9C721D" w14:textId="3EEAB97E"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5D29016" w14:textId="6416BFA7"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9EE75C1" w14:textId="7BB384DB"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C285E2D" w14:textId="6D6C4DE0"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3B1E839" w14:textId="589E650A"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26A08F" w14:textId="471FA9DB" w:rsidR="004C180C" w:rsidRPr="006E069C" w:rsidRDefault="004C180C" w:rsidP="004C180C">
            <w:pPr>
              <w:pStyle w:val="TAC"/>
              <w:rPr>
                <w:rFonts w:eastAsia="Yu Mincho"/>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A5D3A" w14:textId="0F17FD5A" w:rsidR="004C180C" w:rsidRPr="006E069C" w:rsidRDefault="004C180C" w:rsidP="004C180C">
            <w:pPr>
              <w:pStyle w:val="TAC"/>
              <w:rPr>
                <w:rFonts w:eastAsiaTheme="minorEastAsia"/>
                <w:lang w:eastAsia="en-US"/>
              </w:rPr>
            </w:pPr>
            <w:r w:rsidRPr="006E069C">
              <w:rPr>
                <w:rFonts w:eastAsiaTheme="minorEastAsia" w:hint="eastAsia"/>
                <w:lang w:eastAsia="zh-CN"/>
              </w:rPr>
              <w:t>IMD5</w:t>
            </w:r>
            <w:r>
              <w:rPr>
                <w:rFonts w:eastAsiaTheme="minorEastAsia"/>
                <w:vertAlign w:val="superscript"/>
                <w:lang w:eastAsia="zh-CN"/>
              </w:rPr>
              <w:t>7</w:t>
            </w:r>
          </w:p>
        </w:tc>
      </w:tr>
      <w:tr w:rsidR="004C180C" w:rsidRPr="006E069C" w14:paraId="700107C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C6DD9E4"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4CE5F4" w14:textId="2BF62065"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6A1EB195" w14:textId="34B868E8"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68F8935" w14:textId="2F43BAD9"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B8F7532" w14:textId="16D5E206"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98FC8D2" w14:textId="6A4CA667"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C17E8F8" w14:textId="13A3CEF4"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515346" w14:textId="5B28E6E5" w:rsidR="004C180C" w:rsidRPr="006E069C" w:rsidRDefault="004C180C" w:rsidP="004C180C">
            <w:pPr>
              <w:pStyle w:val="TAC"/>
              <w:rPr>
                <w:rFonts w:eastAsia="Yu Mincho"/>
                <w:lang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F494E7" w14:textId="5A7D3994" w:rsidR="004C180C" w:rsidRPr="006E069C" w:rsidRDefault="004C180C" w:rsidP="004C180C">
            <w:pPr>
              <w:pStyle w:val="TAC"/>
              <w:rPr>
                <w:rFonts w:eastAsiaTheme="minorEastAsia"/>
                <w:lang w:eastAsia="en-US"/>
              </w:rPr>
            </w:pPr>
            <w:r w:rsidRPr="006E069C">
              <w:rPr>
                <w:rFonts w:eastAsiaTheme="minorEastAsia"/>
                <w:lang w:eastAsia="ja-JP"/>
              </w:rPr>
              <w:t>N/A</w:t>
            </w:r>
          </w:p>
        </w:tc>
      </w:tr>
      <w:tr w:rsidR="004C180C" w:rsidRPr="006E069C" w14:paraId="27EA561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2936CE6"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C5A214" w14:textId="303D18C2"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64E789BE" w14:textId="12EF216A"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19C2BDF" w14:textId="3BDED310" w:rsidR="004C180C" w:rsidRPr="006E069C" w:rsidRDefault="004C180C" w:rsidP="004C180C">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F4BC86C" w14:textId="23236D96"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954E334" w14:textId="40FC6940" w:rsidR="004C180C" w:rsidRPr="006E069C" w:rsidRDefault="004C180C" w:rsidP="004C180C">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89D010E" w14:textId="7B271F40" w:rsidR="004C180C" w:rsidRPr="006E069C" w:rsidRDefault="004C180C" w:rsidP="004C180C">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A3E54A5" w14:textId="02DE544E"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42209E" w14:textId="1FC72556" w:rsidR="004C180C" w:rsidRPr="006E069C" w:rsidRDefault="004C180C" w:rsidP="004C180C">
            <w:pPr>
              <w:pStyle w:val="TAC"/>
              <w:rPr>
                <w:rFonts w:eastAsiaTheme="minorEastAsia"/>
                <w:lang w:eastAsia="ja-JP"/>
              </w:rPr>
            </w:pPr>
            <w:r w:rsidRPr="006E069C">
              <w:rPr>
                <w:rFonts w:eastAsiaTheme="minorEastAsia"/>
                <w:lang w:eastAsia="ja-JP"/>
              </w:rPr>
              <w:t>IMD7</w:t>
            </w:r>
          </w:p>
        </w:tc>
      </w:tr>
      <w:tr w:rsidR="004C180C" w:rsidRPr="006E069C" w14:paraId="1A8096B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3F4B000"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D10EA6F" w14:textId="58C03D56"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4CFE7685" w14:textId="4F970347" w:rsidR="004C180C" w:rsidRPr="006E069C" w:rsidRDefault="00404ACD" w:rsidP="004C180C">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1012" w:type="dxa"/>
            <w:tcBorders>
              <w:top w:val="single" w:sz="4" w:space="0" w:color="auto"/>
              <w:left w:val="single" w:sz="4" w:space="0" w:color="auto"/>
              <w:bottom w:val="nil"/>
              <w:right w:val="single" w:sz="4" w:space="0" w:color="auto"/>
            </w:tcBorders>
          </w:tcPr>
          <w:p w14:paraId="5915B01F" w14:textId="444BA20C" w:rsidR="004C180C" w:rsidRPr="006E069C" w:rsidRDefault="004C180C" w:rsidP="004C180C">
            <w:pPr>
              <w:pStyle w:val="TAC"/>
              <w:rPr>
                <w:rFonts w:eastAsiaTheme="minorEastAsia"/>
                <w:lang w:eastAsia="ja-JP"/>
              </w:rPr>
            </w:pPr>
            <w:r w:rsidRPr="006E06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30126D01" w14:textId="70C4ADA9" w:rsidR="004C180C" w:rsidRPr="006E069C" w:rsidRDefault="004C180C" w:rsidP="004C180C">
            <w:pPr>
              <w:pStyle w:val="TAC"/>
              <w:rPr>
                <w:rFonts w:eastAsiaTheme="minorEastAsia"/>
                <w:lang w:eastAsia="ja-JP"/>
              </w:rPr>
            </w:pPr>
            <w:r w:rsidRPr="006E069C">
              <w:rPr>
                <w:lang w:eastAsia="ja-JP"/>
              </w:rPr>
              <w:t>1 (RB</w:t>
            </w:r>
            <w:r w:rsidRPr="00C11AC8">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4DEC8DBD" w14:textId="6F65A20B" w:rsidR="004C180C" w:rsidRPr="006E069C" w:rsidRDefault="00404ACD" w:rsidP="004C180C">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797" w:type="dxa"/>
            <w:tcBorders>
              <w:top w:val="single" w:sz="4" w:space="0" w:color="auto"/>
              <w:left w:val="single" w:sz="4" w:space="0" w:color="auto"/>
              <w:bottom w:val="nil"/>
              <w:right w:val="single" w:sz="4" w:space="0" w:color="auto"/>
            </w:tcBorders>
          </w:tcPr>
          <w:p w14:paraId="0706655A" w14:textId="7749C215"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1B6AF16F" w14:textId="2F66AED1"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70BCEA97" w14:textId="5DBE2FA1" w:rsidR="004C180C" w:rsidRPr="006E069C" w:rsidRDefault="004C180C" w:rsidP="004C180C">
            <w:pPr>
              <w:pStyle w:val="TAC"/>
              <w:rPr>
                <w:rFonts w:eastAsiaTheme="minorEastAsia"/>
                <w:lang w:eastAsia="ja-JP"/>
              </w:rPr>
            </w:pPr>
            <w:r w:rsidRPr="006E069C">
              <w:rPr>
                <w:rFonts w:eastAsiaTheme="minorEastAsia"/>
                <w:lang w:eastAsia="ja-JP"/>
              </w:rPr>
              <w:t>N/A</w:t>
            </w:r>
          </w:p>
        </w:tc>
      </w:tr>
      <w:tr w:rsidR="004C180C" w:rsidRPr="006E069C" w14:paraId="5EC9641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21FD9C"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7D0B266E" w14:textId="77777777" w:rsidR="004C180C" w:rsidRPr="006E069C" w:rsidRDefault="004C180C" w:rsidP="004C180C">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2FCE4538" w14:textId="08CF7F83" w:rsidR="004C180C" w:rsidRPr="006E069C" w:rsidRDefault="004C180C" w:rsidP="004C180C">
            <w:pPr>
              <w:pStyle w:val="TAC"/>
              <w:rPr>
                <w:rFonts w:eastAsiaTheme="minorEastAsia"/>
                <w:lang w:eastAsia="ja-JP"/>
              </w:rPr>
            </w:pPr>
            <w:r w:rsidRPr="006E069C">
              <w:rPr>
                <w:rFonts w:eastAsiaTheme="minorEastAsia"/>
                <w:lang w:eastAsia="en-US"/>
              </w:rPr>
              <w:t>3945</w:t>
            </w:r>
          </w:p>
        </w:tc>
        <w:tc>
          <w:tcPr>
            <w:tcW w:w="1012" w:type="dxa"/>
            <w:tcBorders>
              <w:top w:val="nil"/>
              <w:left w:val="single" w:sz="4" w:space="0" w:color="auto"/>
              <w:bottom w:val="single" w:sz="4" w:space="0" w:color="auto"/>
              <w:right w:val="single" w:sz="4" w:space="0" w:color="auto"/>
            </w:tcBorders>
          </w:tcPr>
          <w:p w14:paraId="1742478B" w14:textId="1CC130E1" w:rsidR="004C180C" w:rsidRPr="006E069C" w:rsidRDefault="004C180C" w:rsidP="004C180C">
            <w:pPr>
              <w:pStyle w:val="TAC"/>
              <w:rPr>
                <w:rFonts w:eastAsiaTheme="minorEastAsia"/>
                <w:lang w:eastAsia="ja-JP"/>
              </w:rPr>
            </w:pPr>
            <w:r w:rsidRPr="006E06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64BF5CEF" w14:textId="6579618D" w:rsidR="004C180C" w:rsidRPr="006E069C" w:rsidRDefault="004C180C" w:rsidP="004C180C">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1C5D3AEE" w14:textId="2E47F94C" w:rsidR="004C180C" w:rsidRPr="006E069C" w:rsidRDefault="004C180C" w:rsidP="004C180C">
            <w:pPr>
              <w:pStyle w:val="TAC"/>
              <w:rPr>
                <w:rFonts w:eastAsiaTheme="minorEastAsia"/>
                <w:lang w:eastAsia="ja-JP"/>
              </w:rPr>
            </w:pPr>
            <w:r w:rsidRPr="006E069C">
              <w:rPr>
                <w:rFonts w:eastAsiaTheme="minorEastAsia"/>
                <w:lang w:eastAsia="en-US"/>
              </w:rPr>
              <w:t>3945</w:t>
            </w:r>
          </w:p>
        </w:tc>
        <w:tc>
          <w:tcPr>
            <w:tcW w:w="797" w:type="dxa"/>
            <w:tcBorders>
              <w:top w:val="nil"/>
              <w:left w:val="single" w:sz="4" w:space="0" w:color="auto"/>
              <w:bottom w:val="single" w:sz="4" w:space="0" w:color="auto"/>
              <w:right w:val="single" w:sz="4" w:space="0" w:color="auto"/>
            </w:tcBorders>
          </w:tcPr>
          <w:p w14:paraId="3FAA8AD6" w14:textId="77777777" w:rsidR="004C180C" w:rsidRPr="006E069C" w:rsidRDefault="004C180C" w:rsidP="004C180C">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C9D0D6F" w14:textId="77777777" w:rsidR="004C180C" w:rsidRPr="006E069C" w:rsidRDefault="004C180C" w:rsidP="004C180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0191F10" w14:textId="77777777" w:rsidR="004C180C" w:rsidRPr="006E069C" w:rsidRDefault="004C180C" w:rsidP="004C180C">
            <w:pPr>
              <w:pStyle w:val="TAC"/>
              <w:rPr>
                <w:rFonts w:eastAsiaTheme="minorEastAsia"/>
                <w:lang w:eastAsia="ja-JP"/>
              </w:rPr>
            </w:pPr>
          </w:p>
        </w:tc>
      </w:tr>
      <w:tr w:rsidR="006E069C" w:rsidRPr="006E069C" w14:paraId="1BBB97F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11471B" w14:textId="77777777" w:rsidR="006E069C" w:rsidRPr="006E069C" w:rsidRDefault="006E069C" w:rsidP="006E069C">
            <w:pPr>
              <w:pStyle w:val="TAC"/>
              <w:rPr>
                <w:rFonts w:eastAsiaTheme="minorEastAsia"/>
                <w:lang w:eastAsia="ja-JP"/>
              </w:rPr>
            </w:pPr>
            <w:r w:rsidRPr="006E069C">
              <w:rPr>
                <w:rFonts w:eastAsiaTheme="minorEastAsia"/>
                <w:lang w:val="en-US" w:eastAsia="zh-CN"/>
              </w:rPr>
              <w:t>CA</w:t>
            </w:r>
            <w:r w:rsidRPr="006E069C">
              <w:rPr>
                <w:rFonts w:eastAsiaTheme="minorEastAsia"/>
                <w:lang w:eastAsia="ja-JP"/>
              </w:rPr>
              <w:t>_</w:t>
            </w:r>
            <w:r w:rsidRPr="006E069C">
              <w:rPr>
                <w:rFonts w:eastAsiaTheme="minorEastAsia"/>
                <w:lang w:val="en-US" w:eastAsia="zh-CN"/>
              </w:rPr>
              <w:t>n</w:t>
            </w:r>
            <w:r w:rsidRPr="006E06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04E1B73F" w14:textId="77777777" w:rsidR="006E069C" w:rsidRPr="006E069C" w:rsidRDefault="006E069C" w:rsidP="006E069C">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23F96AB" w14:textId="77777777" w:rsidR="006E069C" w:rsidRPr="006E069C" w:rsidRDefault="006E069C" w:rsidP="006E069C">
            <w:pPr>
              <w:pStyle w:val="TAC"/>
              <w:rPr>
                <w:rFonts w:eastAsiaTheme="minorEastAsia"/>
                <w:lang w:eastAsia="zh-CN"/>
              </w:rPr>
            </w:pPr>
            <w:r w:rsidRPr="006E06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3C841376" w14:textId="77777777" w:rsidR="006E069C" w:rsidRPr="006E069C" w:rsidRDefault="006E069C" w:rsidP="006E069C">
            <w:pPr>
              <w:pStyle w:val="TAC"/>
              <w:rPr>
                <w:rFonts w:eastAsiaTheme="minorEastAsia"/>
                <w:lang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31EB5A94"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2CFEA8E6" w14:textId="77777777" w:rsidR="006E069C" w:rsidRPr="006E069C" w:rsidRDefault="006E069C" w:rsidP="006E069C">
            <w:pPr>
              <w:pStyle w:val="TAC"/>
              <w:rPr>
                <w:rFonts w:eastAsiaTheme="minorEastAsia"/>
                <w:lang w:eastAsia="zh-CN"/>
              </w:rPr>
            </w:pPr>
            <w:r w:rsidRPr="006E06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40A23DD2" w14:textId="77777777" w:rsidR="006E069C" w:rsidRPr="006E069C" w:rsidRDefault="006E069C" w:rsidP="006E069C">
            <w:pPr>
              <w:pStyle w:val="TAC"/>
              <w:rPr>
                <w:rFonts w:eastAsiaTheme="minorEastAsia"/>
                <w:lang w:eastAsia="zh-CN"/>
              </w:rPr>
            </w:pPr>
            <w:r w:rsidRPr="006E06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B2A78F5" w14:textId="77777777" w:rsidR="006E069C" w:rsidRPr="006E069C" w:rsidRDefault="006E069C" w:rsidP="006E069C">
            <w:pPr>
              <w:pStyle w:val="TAC"/>
              <w:rPr>
                <w:rFonts w:eastAsiaTheme="minorEastAsia"/>
                <w:lang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176F166A" w14:textId="77777777" w:rsidR="006E069C" w:rsidRPr="006E069C" w:rsidRDefault="006E069C" w:rsidP="006E069C">
            <w:pPr>
              <w:pStyle w:val="TAC"/>
              <w:rPr>
                <w:rFonts w:eastAsiaTheme="minorEastAsia"/>
                <w:lang w:eastAsia="en-US"/>
              </w:rPr>
            </w:pPr>
            <w:r w:rsidRPr="006E069C">
              <w:rPr>
                <w:rFonts w:eastAsiaTheme="minorEastAsia"/>
                <w:lang w:eastAsia="en-US"/>
              </w:rPr>
              <w:t>IMD2</w:t>
            </w:r>
            <w:r w:rsidRPr="006E069C">
              <w:rPr>
                <w:rFonts w:eastAsiaTheme="minorEastAsia"/>
                <w:vertAlign w:val="superscript"/>
                <w:lang w:eastAsia="en-US"/>
              </w:rPr>
              <w:t>4</w:t>
            </w:r>
          </w:p>
        </w:tc>
      </w:tr>
      <w:tr w:rsidR="006E069C" w:rsidRPr="006E069C" w14:paraId="5793086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6C1555E"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41F4B5F0" w14:textId="77777777" w:rsidR="006E069C" w:rsidRPr="006E069C" w:rsidRDefault="006E069C" w:rsidP="006E069C">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3F49A44" w14:textId="77777777" w:rsidR="006E069C" w:rsidRPr="006E069C" w:rsidRDefault="006E069C" w:rsidP="006E069C">
            <w:pPr>
              <w:pStyle w:val="TAC"/>
              <w:rPr>
                <w:rFonts w:eastAsiaTheme="minorEastAsia"/>
                <w:lang w:eastAsia="zh-CN"/>
              </w:rPr>
            </w:pPr>
            <w:r w:rsidRPr="006E06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39CF19FD" w14:textId="77777777" w:rsidR="006E069C" w:rsidRPr="006E069C" w:rsidRDefault="006E069C" w:rsidP="006E069C">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924DF57"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699040A" w14:textId="77777777" w:rsidR="006E069C" w:rsidRPr="006E069C" w:rsidRDefault="006E069C" w:rsidP="006E069C">
            <w:pPr>
              <w:pStyle w:val="TAC"/>
              <w:rPr>
                <w:rFonts w:eastAsiaTheme="minorEastAsia"/>
                <w:lang w:eastAsia="zh-CN"/>
              </w:rPr>
            </w:pPr>
            <w:r w:rsidRPr="006E06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673CE200"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70945" w14:textId="77777777" w:rsidR="006E069C" w:rsidRPr="006E069C" w:rsidRDefault="006E069C" w:rsidP="006E069C">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EB6BC9"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r>
      <w:tr w:rsidR="006E069C" w:rsidRPr="006E069C" w14:paraId="724D8C2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EB690DE"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nil"/>
              <w:right w:val="single" w:sz="4" w:space="0" w:color="auto"/>
            </w:tcBorders>
            <w:shd w:val="clear" w:color="auto" w:fill="auto"/>
          </w:tcPr>
          <w:p w14:paraId="7CE05DA0" w14:textId="77777777" w:rsidR="006E069C" w:rsidRPr="006E069C" w:rsidRDefault="006E069C" w:rsidP="006E069C">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4674C02E" w14:textId="77777777" w:rsidR="006E069C" w:rsidRPr="006E069C" w:rsidRDefault="006E069C" w:rsidP="006E069C">
            <w:pPr>
              <w:pStyle w:val="TAC"/>
              <w:rPr>
                <w:rFonts w:eastAsiaTheme="minorEastAsia"/>
                <w:lang w:eastAsia="zh-CN"/>
              </w:rPr>
            </w:pPr>
            <w:r w:rsidRPr="006E06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07FD84B3" w14:textId="77777777" w:rsidR="006E069C" w:rsidRPr="006E069C" w:rsidRDefault="006E069C" w:rsidP="006E069C">
            <w:pPr>
              <w:pStyle w:val="TAC"/>
              <w:rPr>
                <w:rFonts w:eastAsiaTheme="minorEastAsia"/>
                <w:lang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23D86E4B"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410BED9E" w14:textId="77777777" w:rsidR="006E069C" w:rsidRPr="006E069C" w:rsidRDefault="006E069C" w:rsidP="006E069C">
            <w:pPr>
              <w:pStyle w:val="TAC"/>
              <w:rPr>
                <w:rFonts w:eastAsiaTheme="minorEastAsia"/>
                <w:lang w:eastAsia="zh-CN"/>
              </w:rPr>
            </w:pPr>
            <w:r w:rsidRPr="006E06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01A78CFC" w14:textId="77777777" w:rsidR="006E069C" w:rsidRPr="006E069C" w:rsidRDefault="006E069C" w:rsidP="006E069C">
            <w:pPr>
              <w:pStyle w:val="TAC"/>
              <w:rPr>
                <w:rFonts w:eastAsiaTheme="minorEastAsia"/>
                <w:lang w:eastAsia="zh-CN"/>
              </w:rPr>
            </w:pPr>
            <w:r w:rsidRPr="006E06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3D85712" w14:textId="77777777" w:rsidR="006E069C" w:rsidRPr="006E069C" w:rsidRDefault="006E069C" w:rsidP="006E069C">
            <w:pPr>
              <w:pStyle w:val="TAC"/>
              <w:rPr>
                <w:rFonts w:eastAsiaTheme="minorEastAsia"/>
                <w:lang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6D9117DE" w14:textId="77777777" w:rsidR="006E069C" w:rsidRPr="006E069C" w:rsidRDefault="006E069C" w:rsidP="006E069C">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4</w:t>
            </w:r>
          </w:p>
        </w:tc>
      </w:tr>
      <w:tr w:rsidR="006E069C" w:rsidRPr="006E069C" w14:paraId="70BAE6F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407B1EE"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5641BC9E" w14:textId="77777777" w:rsidR="006E069C" w:rsidRPr="006E069C" w:rsidRDefault="006E069C" w:rsidP="006E069C">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2EDEC57" w14:textId="77777777" w:rsidR="006E069C" w:rsidRPr="006E069C" w:rsidRDefault="006E069C" w:rsidP="006E069C">
            <w:pPr>
              <w:pStyle w:val="TAC"/>
              <w:rPr>
                <w:rFonts w:eastAsiaTheme="minorEastAsia"/>
                <w:lang w:eastAsia="zh-CN"/>
              </w:rPr>
            </w:pPr>
            <w:r w:rsidRPr="006E06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6C909181" w14:textId="77777777" w:rsidR="006E069C" w:rsidRPr="006E069C" w:rsidRDefault="006E069C" w:rsidP="006E069C">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12B0225"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9FDF7B7" w14:textId="77777777" w:rsidR="006E069C" w:rsidRPr="006E069C" w:rsidRDefault="006E069C" w:rsidP="006E069C">
            <w:pPr>
              <w:pStyle w:val="TAC"/>
              <w:rPr>
                <w:rFonts w:eastAsiaTheme="minorEastAsia"/>
                <w:lang w:eastAsia="zh-CN"/>
              </w:rPr>
            </w:pPr>
            <w:r w:rsidRPr="006E06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4F15231D"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F0E999" w14:textId="77777777" w:rsidR="006E069C" w:rsidRPr="006E069C" w:rsidRDefault="006E069C" w:rsidP="006E069C">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3E7929"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r>
      <w:tr w:rsidR="006E069C" w:rsidRPr="006E069C" w14:paraId="22367BC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D3C9AF4"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29116612" w14:textId="77777777" w:rsidR="006E069C" w:rsidRPr="006E069C" w:rsidRDefault="006E069C" w:rsidP="006E069C">
            <w:pPr>
              <w:pStyle w:val="TAC"/>
              <w:rPr>
                <w:rFonts w:eastAsiaTheme="minorEastAsia"/>
                <w:lang w:eastAsia="ja-JP"/>
              </w:rPr>
            </w:pPr>
            <w:r w:rsidRPr="006E06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1B859BCE"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FB6EA73" w14:textId="77777777" w:rsidR="006E069C" w:rsidRPr="006E069C" w:rsidRDefault="006E069C" w:rsidP="006E069C">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74D3BF5"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901FB59" w14:textId="77777777" w:rsidR="006E069C" w:rsidRPr="006E069C" w:rsidRDefault="006E069C" w:rsidP="006E069C">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C145AE6" w14:textId="77777777" w:rsidR="006E069C" w:rsidRPr="006E069C" w:rsidRDefault="006E069C" w:rsidP="006E069C">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3F01407" w14:textId="77777777" w:rsidR="006E069C" w:rsidRPr="006E069C" w:rsidRDefault="006E069C" w:rsidP="006E069C">
            <w:pPr>
              <w:pStyle w:val="TAC"/>
              <w:rPr>
                <w:rFonts w:eastAsiaTheme="minorEastAsia"/>
                <w:lang w:eastAsia="ja-JP"/>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3D2EBB" w14:textId="77777777" w:rsidR="006E069C" w:rsidRPr="006E069C" w:rsidRDefault="006E069C" w:rsidP="006E069C">
            <w:pPr>
              <w:pStyle w:val="TAC"/>
              <w:rPr>
                <w:rFonts w:eastAsiaTheme="minorEastAsia"/>
                <w:lang w:eastAsia="ja-JP"/>
              </w:rPr>
            </w:pPr>
            <w:r w:rsidRPr="006E069C">
              <w:rPr>
                <w:rFonts w:eastAsiaTheme="minorEastAsia"/>
                <w:lang w:eastAsia="ja-JP"/>
              </w:rPr>
              <w:t>IMD7</w:t>
            </w:r>
          </w:p>
        </w:tc>
      </w:tr>
      <w:tr w:rsidR="006E069C" w:rsidRPr="006E069C" w14:paraId="58C48A73"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372B7B"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nil"/>
              <w:right w:val="single" w:sz="4" w:space="0" w:color="auto"/>
            </w:tcBorders>
          </w:tcPr>
          <w:p w14:paraId="228BCB47" w14:textId="77777777" w:rsidR="006E069C" w:rsidRPr="006E069C" w:rsidRDefault="006E069C" w:rsidP="006E069C">
            <w:pPr>
              <w:pStyle w:val="TAC"/>
              <w:rPr>
                <w:rFonts w:eastAsiaTheme="minorEastAsia"/>
                <w:lang w:eastAsia="ja-JP"/>
              </w:rPr>
            </w:pPr>
            <w:r w:rsidRPr="006E069C">
              <w:rPr>
                <w:lang w:eastAsia="ja-JP"/>
              </w:rPr>
              <w:t>n78</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4E3524E" w14:textId="7388212E" w:rsidR="006E069C" w:rsidRPr="006E069C" w:rsidRDefault="006E069C" w:rsidP="006E069C">
            <w:pPr>
              <w:pStyle w:val="TAC"/>
              <w:rPr>
                <w:rFonts w:eastAsiaTheme="minorEastAsia"/>
                <w:lang w:eastAsia="ja-JP"/>
              </w:rPr>
            </w:pPr>
            <w:r w:rsidRPr="006E069C">
              <w:rPr>
                <w:lang w:eastAsia="ja-JP"/>
              </w:rPr>
              <w:t>3305</w:t>
            </w:r>
          </w:p>
        </w:tc>
        <w:tc>
          <w:tcPr>
            <w:tcW w:w="1012" w:type="dxa"/>
            <w:tcBorders>
              <w:top w:val="single" w:sz="4" w:space="0" w:color="auto"/>
              <w:left w:val="single" w:sz="4" w:space="0" w:color="auto"/>
              <w:bottom w:val="nil"/>
              <w:right w:val="single" w:sz="4" w:space="0" w:color="auto"/>
            </w:tcBorders>
          </w:tcPr>
          <w:p w14:paraId="1F9612FD" w14:textId="394FED77" w:rsidR="006E069C" w:rsidRPr="006E069C" w:rsidRDefault="006E069C" w:rsidP="006E069C">
            <w:pPr>
              <w:pStyle w:val="TAC"/>
              <w:rPr>
                <w:rFonts w:eastAsiaTheme="minorEastAsia"/>
                <w:lang w:eastAsia="ja-JP"/>
              </w:rPr>
            </w:pPr>
            <w:r w:rsidRPr="006E069C">
              <w:rPr>
                <w:lang w:eastAsia="ja-JP"/>
              </w:rPr>
              <w:t>10</w:t>
            </w:r>
          </w:p>
        </w:tc>
        <w:tc>
          <w:tcPr>
            <w:tcW w:w="1379" w:type="dxa"/>
            <w:tcBorders>
              <w:top w:val="single" w:sz="4" w:space="0" w:color="auto"/>
              <w:left w:val="single" w:sz="4" w:space="0" w:color="auto"/>
              <w:bottom w:val="nil"/>
              <w:right w:val="single" w:sz="4" w:space="0" w:color="auto"/>
            </w:tcBorders>
          </w:tcPr>
          <w:p w14:paraId="06A88A1B" w14:textId="2E7CEAA2"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=3)</w:t>
            </w:r>
          </w:p>
        </w:tc>
        <w:tc>
          <w:tcPr>
            <w:tcW w:w="881" w:type="dxa"/>
            <w:tcBorders>
              <w:top w:val="single" w:sz="4" w:space="0" w:color="auto"/>
              <w:left w:val="single" w:sz="4" w:space="0" w:color="auto"/>
              <w:bottom w:val="nil"/>
              <w:right w:val="single" w:sz="4" w:space="0" w:color="auto"/>
            </w:tcBorders>
          </w:tcPr>
          <w:p w14:paraId="0A2805EC" w14:textId="46B5CEF1" w:rsidR="006E069C" w:rsidRPr="006E069C" w:rsidRDefault="006E069C" w:rsidP="006E069C">
            <w:pPr>
              <w:pStyle w:val="TAC"/>
              <w:rPr>
                <w:rFonts w:eastAsiaTheme="minorEastAsia"/>
                <w:lang w:eastAsia="ja-JP"/>
              </w:rPr>
            </w:pPr>
            <w:r w:rsidRPr="006E069C">
              <w:rPr>
                <w:lang w:eastAsia="ja-JP"/>
              </w:rPr>
              <w:t>3305</w:t>
            </w:r>
          </w:p>
        </w:tc>
        <w:tc>
          <w:tcPr>
            <w:tcW w:w="797" w:type="dxa"/>
            <w:tcBorders>
              <w:top w:val="single" w:sz="4" w:space="0" w:color="auto"/>
              <w:left w:val="single" w:sz="4" w:space="0" w:color="auto"/>
              <w:bottom w:val="nil"/>
              <w:right w:val="single" w:sz="4" w:space="0" w:color="auto"/>
            </w:tcBorders>
          </w:tcPr>
          <w:p w14:paraId="3C77D1E0" w14:textId="77777777" w:rsidR="006E069C" w:rsidRPr="006E069C" w:rsidRDefault="006E069C" w:rsidP="006E069C">
            <w:pPr>
              <w:pStyle w:val="TAC"/>
              <w:rPr>
                <w:rFonts w:eastAsiaTheme="minorEastAsia"/>
                <w:lang w:eastAsia="ja-JP"/>
              </w:rPr>
            </w:pPr>
            <w:r w:rsidRPr="006E069C">
              <w:rPr>
                <w:lang w:eastAsia="ja-JP"/>
              </w:rPr>
              <w:t>N/A</w:t>
            </w:r>
          </w:p>
        </w:tc>
        <w:tc>
          <w:tcPr>
            <w:tcW w:w="828" w:type="dxa"/>
            <w:tcBorders>
              <w:top w:val="single" w:sz="4" w:space="0" w:color="auto"/>
              <w:left w:val="single" w:sz="4" w:space="0" w:color="auto"/>
              <w:bottom w:val="nil"/>
              <w:right w:val="single" w:sz="4" w:space="0" w:color="auto"/>
            </w:tcBorders>
          </w:tcPr>
          <w:p w14:paraId="5BBB5F7B" w14:textId="77777777" w:rsidR="006E069C" w:rsidRPr="006E069C" w:rsidRDefault="006E069C" w:rsidP="006E069C">
            <w:pPr>
              <w:pStyle w:val="TAC"/>
              <w:rPr>
                <w:rFonts w:eastAsiaTheme="minorEastAsia"/>
                <w:lang w:eastAsia="ja-JP"/>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3E4ADB1C" w14:textId="77777777" w:rsidR="006E069C" w:rsidRPr="006E069C" w:rsidRDefault="006E069C" w:rsidP="006E069C">
            <w:pPr>
              <w:pStyle w:val="TAC"/>
              <w:rPr>
                <w:rFonts w:eastAsiaTheme="minorEastAsia"/>
                <w:lang w:eastAsia="ja-JP"/>
              </w:rPr>
            </w:pPr>
            <w:r w:rsidRPr="006E069C">
              <w:rPr>
                <w:lang w:eastAsia="ja-JP"/>
              </w:rPr>
              <w:t>N/A</w:t>
            </w:r>
          </w:p>
        </w:tc>
      </w:tr>
      <w:tr w:rsidR="006E069C" w:rsidRPr="006E069C" w14:paraId="3BE4A17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005059" w14:textId="77777777" w:rsidR="006E069C" w:rsidRPr="006E069C" w:rsidRDefault="006E069C" w:rsidP="006E069C">
            <w:pPr>
              <w:pStyle w:val="TAC"/>
              <w:rPr>
                <w:rFonts w:eastAsiaTheme="minorEastAsia"/>
                <w:lang w:eastAsia="en-US"/>
              </w:rPr>
            </w:pPr>
          </w:p>
        </w:tc>
        <w:tc>
          <w:tcPr>
            <w:tcW w:w="923" w:type="dxa"/>
            <w:tcBorders>
              <w:top w:val="nil"/>
              <w:left w:val="single" w:sz="4" w:space="0" w:color="auto"/>
              <w:bottom w:val="single" w:sz="4" w:space="0" w:color="auto"/>
              <w:right w:val="single" w:sz="4" w:space="0" w:color="auto"/>
            </w:tcBorders>
          </w:tcPr>
          <w:p w14:paraId="32170F65" w14:textId="77777777" w:rsidR="006E069C" w:rsidRPr="006E069C" w:rsidRDefault="006E069C" w:rsidP="006E069C">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39B65DD9" w14:textId="77777777" w:rsidR="006E069C" w:rsidRPr="006E069C" w:rsidRDefault="006E069C" w:rsidP="006E069C">
            <w:pPr>
              <w:pStyle w:val="TAC"/>
              <w:rPr>
                <w:rFonts w:eastAsiaTheme="minorEastAsia"/>
                <w:lang w:eastAsia="ja-JP"/>
              </w:rPr>
            </w:pPr>
            <w:r w:rsidRPr="006E069C">
              <w:rPr>
                <w:lang w:eastAsia="ja-JP"/>
              </w:rPr>
              <w:t>3780</w:t>
            </w:r>
          </w:p>
        </w:tc>
        <w:tc>
          <w:tcPr>
            <w:tcW w:w="1012" w:type="dxa"/>
            <w:tcBorders>
              <w:top w:val="nil"/>
              <w:left w:val="single" w:sz="4" w:space="0" w:color="auto"/>
              <w:bottom w:val="single" w:sz="4" w:space="0" w:color="auto"/>
              <w:right w:val="single" w:sz="4" w:space="0" w:color="auto"/>
            </w:tcBorders>
          </w:tcPr>
          <w:p w14:paraId="243B249A" w14:textId="77777777" w:rsidR="006E069C" w:rsidRPr="006E069C" w:rsidRDefault="006E069C" w:rsidP="006E069C">
            <w:pPr>
              <w:pStyle w:val="TAC"/>
              <w:rPr>
                <w:rFonts w:eastAsiaTheme="minorEastAsia"/>
                <w:lang w:eastAsia="ja-JP"/>
              </w:rPr>
            </w:pPr>
            <w:r w:rsidRPr="006E069C">
              <w:rPr>
                <w:lang w:eastAsia="ja-JP"/>
              </w:rPr>
              <w:t>10</w:t>
            </w:r>
          </w:p>
        </w:tc>
        <w:tc>
          <w:tcPr>
            <w:tcW w:w="1379" w:type="dxa"/>
            <w:tcBorders>
              <w:top w:val="nil"/>
              <w:left w:val="single" w:sz="4" w:space="0" w:color="auto"/>
              <w:bottom w:val="single" w:sz="4" w:space="0" w:color="auto"/>
              <w:right w:val="single" w:sz="4" w:space="0" w:color="auto"/>
            </w:tcBorders>
          </w:tcPr>
          <w:p w14:paraId="0BF7E876" w14:textId="77777777" w:rsidR="006E069C" w:rsidRPr="006E069C" w:rsidRDefault="006E069C" w:rsidP="006E069C">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409DB967" w14:textId="77777777" w:rsidR="006E069C" w:rsidRPr="006E069C" w:rsidRDefault="006E069C" w:rsidP="006E069C">
            <w:pPr>
              <w:pStyle w:val="TAC"/>
              <w:rPr>
                <w:rFonts w:eastAsiaTheme="minorEastAsia"/>
                <w:lang w:eastAsia="ja-JP"/>
              </w:rPr>
            </w:pPr>
            <w:r w:rsidRPr="006E069C">
              <w:rPr>
                <w:lang w:eastAsia="ja-JP"/>
              </w:rPr>
              <w:t>3780</w:t>
            </w:r>
          </w:p>
        </w:tc>
        <w:tc>
          <w:tcPr>
            <w:tcW w:w="797" w:type="dxa"/>
            <w:tcBorders>
              <w:top w:val="nil"/>
              <w:left w:val="single" w:sz="4" w:space="0" w:color="auto"/>
              <w:bottom w:val="single" w:sz="4" w:space="0" w:color="auto"/>
              <w:right w:val="single" w:sz="4" w:space="0" w:color="auto"/>
            </w:tcBorders>
          </w:tcPr>
          <w:p w14:paraId="7DDE89A5" w14:textId="77777777" w:rsidR="006E069C" w:rsidRPr="006E069C" w:rsidRDefault="006E069C" w:rsidP="006E069C">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D5367FD"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3C94839" w14:textId="77777777" w:rsidR="006E069C" w:rsidRPr="006E069C" w:rsidRDefault="006E069C" w:rsidP="006E069C">
            <w:pPr>
              <w:pStyle w:val="TAC"/>
              <w:rPr>
                <w:rFonts w:eastAsiaTheme="minorEastAsia"/>
                <w:lang w:eastAsia="ja-JP"/>
              </w:rPr>
            </w:pPr>
          </w:p>
        </w:tc>
      </w:tr>
      <w:tr w:rsidR="006E069C" w:rsidRPr="006E069C" w14:paraId="0D263ED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12A473" w14:textId="77777777" w:rsidR="006E069C" w:rsidRPr="006E069C" w:rsidRDefault="006E069C" w:rsidP="006E069C">
            <w:pPr>
              <w:pStyle w:val="TAC"/>
              <w:rPr>
                <w:rFonts w:eastAsiaTheme="minorEastAsia"/>
                <w:lang w:eastAsia="ja-JP"/>
              </w:rPr>
            </w:pPr>
            <w:r w:rsidRPr="006E06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5F3BAA4A" w14:textId="77777777" w:rsidR="006E069C" w:rsidRPr="006E069C" w:rsidRDefault="006E069C" w:rsidP="006E069C">
            <w:pPr>
              <w:pStyle w:val="TAC"/>
              <w:rPr>
                <w:rFonts w:eastAsiaTheme="minorEastAsia"/>
                <w:lang w:eastAsia="zh-TW"/>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F00C2E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834</w:t>
            </w:r>
          </w:p>
        </w:tc>
        <w:tc>
          <w:tcPr>
            <w:tcW w:w="1012" w:type="dxa"/>
            <w:tcBorders>
              <w:top w:val="single" w:sz="4" w:space="0" w:color="auto"/>
              <w:left w:val="single" w:sz="4" w:space="0" w:color="auto"/>
              <w:bottom w:val="single" w:sz="4" w:space="0" w:color="auto"/>
              <w:right w:val="single" w:sz="4" w:space="0" w:color="auto"/>
            </w:tcBorders>
          </w:tcPr>
          <w:p w14:paraId="2B4218F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1C3CD8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FAFED0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879</w:t>
            </w:r>
          </w:p>
        </w:tc>
        <w:tc>
          <w:tcPr>
            <w:tcW w:w="797" w:type="dxa"/>
            <w:tcBorders>
              <w:top w:val="single" w:sz="4" w:space="0" w:color="auto"/>
              <w:left w:val="single" w:sz="4" w:space="0" w:color="auto"/>
              <w:bottom w:val="single" w:sz="4" w:space="0" w:color="auto"/>
              <w:right w:val="single" w:sz="4" w:space="0" w:color="auto"/>
            </w:tcBorders>
          </w:tcPr>
          <w:p w14:paraId="4B245E7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12</w:t>
            </w:r>
          </w:p>
        </w:tc>
        <w:tc>
          <w:tcPr>
            <w:tcW w:w="828" w:type="dxa"/>
            <w:tcBorders>
              <w:top w:val="single" w:sz="4" w:space="0" w:color="auto"/>
              <w:left w:val="single" w:sz="4" w:space="0" w:color="auto"/>
              <w:bottom w:val="single" w:sz="4" w:space="0" w:color="auto"/>
              <w:right w:val="single" w:sz="4" w:space="0" w:color="auto"/>
            </w:tcBorders>
          </w:tcPr>
          <w:p w14:paraId="4D47BA2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BCCD8B" w14:textId="77777777" w:rsidR="006E069C" w:rsidRPr="006E069C" w:rsidRDefault="006E069C" w:rsidP="006E069C">
            <w:pPr>
              <w:pStyle w:val="TAC"/>
              <w:rPr>
                <w:rFonts w:eastAsiaTheme="minorEastAsia"/>
                <w:lang w:eastAsia="zh-CN"/>
              </w:rPr>
            </w:pPr>
            <w:r w:rsidRPr="006E069C">
              <w:rPr>
                <w:rFonts w:eastAsiaTheme="minorEastAsia" w:cs="Arial"/>
                <w:lang w:eastAsia="en-US"/>
              </w:rPr>
              <w:t>IMD3</w:t>
            </w:r>
            <w:r w:rsidRPr="006E069C">
              <w:rPr>
                <w:rFonts w:eastAsiaTheme="minorEastAsia" w:cs="Arial"/>
                <w:vertAlign w:val="superscript"/>
                <w:lang w:eastAsia="en-US"/>
              </w:rPr>
              <w:t>4</w:t>
            </w:r>
          </w:p>
        </w:tc>
      </w:tr>
      <w:tr w:rsidR="006E069C" w:rsidRPr="006E069C" w14:paraId="65F78B3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46774F"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5BCF11" w14:textId="77777777" w:rsidR="006E069C" w:rsidRPr="006E069C" w:rsidRDefault="006E069C" w:rsidP="006E069C">
            <w:pPr>
              <w:pStyle w:val="TAC"/>
              <w:rPr>
                <w:rFonts w:eastAsiaTheme="minorEastAsia"/>
                <w:lang w:eastAsia="zh-TW"/>
              </w:rPr>
            </w:pPr>
            <w:r w:rsidRPr="006E069C">
              <w:rPr>
                <w:rFonts w:eastAsiaTheme="minorEastAsia"/>
                <w:lang w:eastAsia="en-US"/>
              </w:rPr>
              <w:t>n</w:t>
            </w:r>
            <w:r w:rsidRPr="006E06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66238FF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2547</w:t>
            </w:r>
          </w:p>
        </w:tc>
        <w:tc>
          <w:tcPr>
            <w:tcW w:w="1012" w:type="dxa"/>
            <w:tcBorders>
              <w:top w:val="single" w:sz="4" w:space="0" w:color="auto"/>
              <w:left w:val="single" w:sz="4" w:space="0" w:color="auto"/>
              <w:bottom w:val="single" w:sz="4" w:space="0" w:color="auto"/>
              <w:right w:val="single" w:sz="4" w:space="0" w:color="auto"/>
            </w:tcBorders>
          </w:tcPr>
          <w:p w14:paraId="7D562FC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6E73983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3A4702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2667</w:t>
            </w:r>
          </w:p>
        </w:tc>
        <w:tc>
          <w:tcPr>
            <w:tcW w:w="797" w:type="dxa"/>
            <w:tcBorders>
              <w:top w:val="single" w:sz="4" w:space="0" w:color="auto"/>
              <w:left w:val="single" w:sz="4" w:space="0" w:color="auto"/>
              <w:bottom w:val="single" w:sz="4" w:space="0" w:color="auto"/>
              <w:right w:val="single" w:sz="4" w:space="0" w:color="auto"/>
            </w:tcBorders>
          </w:tcPr>
          <w:p w14:paraId="366F0B64"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14CDE6"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2BD0D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353EA82B"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A599C6"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0092004" w14:textId="77777777" w:rsidR="006E069C" w:rsidRPr="006E069C" w:rsidRDefault="006E069C" w:rsidP="006E069C">
            <w:pPr>
              <w:pStyle w:val="TAC"/>
              <w:rPr>
                <w:rFonts w:eastAsiaTheme="minorEastAsia"/>
                <w:lang w:eastAsia="en-US"/>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91E0030"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4EF9F6E5"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68197A4"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4A3505D"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584EB4D5"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E7C404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BB732E" w14:textId="77777777" w:rsidR="006E069C" w:rsidRPr="006E069C" w:rsidRDefault="006E069C" w:rsidP="006E069C">
            <w:pPr>
              <w:pStyle w:val="TAC"/>
              <w:rPr>
                <w:rFonts w:eastAsiaTheme="minorEastAsia" w:cs="Arial"/>
                <w:lang w:eastAsia="ko-KR"/>
              </w:rPr>
            </w:pPr>
            <w:r w:rsidRPr="006E069C">
              <w:rPr>
                <w:rFonts w:eastAsiaTheme="minorEastAsia"/>
                <w:lang w:eastAsia="zh-CN"/>
              </w:rPr>
              <w:t>IMD3</w:t>
            </w:r>
            <w:r w:rsidRPr="006E069C">
              <w:rPr>
                <w:rFonts w:eastAsiaTheme="minorEastAsia"/>
                <w:vertAlign w:val="superscript"/>
                <w:lang w:eastAsia="zh-CN"/>
              </w:rPr>
              <w:t>4</w:t>
            </w:r>
          </w:p>
        </w:tc>
      </w:tr>
      <w:tr w:rsidR="006E069C" w:rsidRPr="006E069C" w14:paraId="616F898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FC6482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CA9B11" w14:textId="77777777" w:rsidR="006E069C" w:rsidRPr="006E069C" w:rsidRDefault="006E069C" w:rsidP="006E069C">
            <w:pPr>
              <w:pStyle w:val="TAC"/>
              <w:rPr>
                <w:rFonts w:eastAsiaTheme="minorEastAsia"/>
                <w:lang w:eastAsia="en-US"/>
              </w:rPr>
            </w:pPr>
            <w:r w:rsidRPr="006E069C">
              <w:rPr>
                <w:rFonts w:eastAsiaTheme="minorEastAsia"/>
                <w:lang w:eastAsia="en-US"/>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BABBD08" w14:textId="77777777" w:rsidR="006E069C" w:rsidRPr="006E069C" w:rsidRDefault="006E069C" w:rsidP="006E069C">
            <w:pPr>
              <w:pStyle w:val="TAC"/>
              <w:rPr>
                <w:rFonts w:eastAsiaTheme="minorEastAsia" w:cs="Arial"/>
                <w:lang w:eastAsia="ko-KR"/>
              </w:rPr>
            </w:pPr>
            <w:r w:rsidRPr="006E06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667FBE49" w14:textId="77777777" w:rsidR="006E069C" w:rsidRPr="006E069C" w:rsidRDefault="006E069C" w:rsidP="006E069C">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B3E351"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246A61" w14:textId="77777777" w:rsidR="006E069C" w:rsidRPr="006E069C" w:rsidRDefault="006E069C" w:rsidP="006E069C">
            <w:pPr>
              <w:pStyle w:val="TAC"/>
              <w:rPr>
                <w:rFonts w:eastAsiaTheme="minorEastAsia" w:cs="Arial"/>
                <w:lang w:eastAsia="ko-KR"/>
              </w:rPr>
            </w:pPr>
            <w:r w:rsidRPr="006E06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5511B772"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3B770B3"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6B462A"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r>
      <w:tr w:rsidR="006E069C" w:rsidRPr="006E069C" w14:paraId="5832DA4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EFB085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7A8E7F" w14:textId="77777777" w:rsidR="006E069C" w:rsidRPr="006E069C" w:rsidRDefault="006E069C" w:rsidP="006E069C">
            <w:pPr>
              <w:pStyle w:val="TAC"/>
              <w:rPr>
                <w:rFonts w:eastAsiaTheme="minorEastAsia"/>
                <w:lang w:eastAsia="en-US"/>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2BB98923" w14:textId="77777777" w:rsidR="006E069C" w:rsidRPr="006E069C" w:rsidRDefault="006E069C" w:rsidP="006E069C">
            <w:pPr>
              <w:pStyle w:val="TAC"/>
              <w:rPr>
                <w:rFonts w:eastAsiaTheme="minorEastAsia" w:cs="Arial"/>
                <w:lang w:eastAsia="ko-KR"/>
              </w:rPr>
            </w:pPr>
            <w:r w:rsidRPr="006E06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07CEC5E1"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28A0B20"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D9A1EB" w14:textId="77777777" w:rsidR="006E069C" w:rsidRPr="006E069C" w:rsidRDefault="006E069C" w:rsidP="006E069C">
            <w:pPr>
              <w:pStyle w:val="TAC"/>
              <w:rPr>
                <w:rFonts w:eastAsiaTheme="minorEastAsia" w:cs="Arial"/>
                <w:lang w:eastAsia="ko-KR"/>
              </w:rPr>
            </w:pPr>
            <w:r w:rsidRPr="006E06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4C257F4D"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591790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DCC308"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r>
      <w:tr w:rsidR="006E069C" w:rsidRPr="006E069C" w14:paraId="4ED3326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EDB85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C6429E" w14:textId="77777777" w:rsidR="006E069C" w:rsidRPr="006E069C" w:rsidRDefault="006E069C" w:rsidP="006E069C">
            <w:pPr>
              <w:pStyle w:val="TAC"/>
              <w:rPr>
                <w:rFonts w:eastAsiaTheme="minorEastAsia"/>
                <w:lang w:eastAsia="en-US"/>
              </w:rPr>
            </w:pPr>
            <w:r w:rsidRPr="006E069C">
              <w:rPr>
                <w:rFonts w:eastAsiaTheme="minorEastAsia"/>
                <w:lang w:eastAsia="en-US"/>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BF66CC8" w14:textId="77777777" w:rsidR="006E069C" w:rsidRPr="006E069C" w:rsidRDefault="006E069C" w:rsidP="006E069C">
            <w:pPr>
              <w:pStyle w:val="TAC"/>
              <w:rPr>
                <w:rFonts w:eastAsiaTheme="minorEastAsia" w:cs="Arial"/>
                <w:lang w:eastAsia="ko-KR"/>
              </w:rPr>
            </w:pPr>
            <w:r w:rsidRPr="006E06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17B81624" w14:textId="77777777" w:rsidR="006E069C" w:rsidRPr="006E069C" w:rsidRDefault="006E069C" w:rsidP="006E069C">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36229F"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DAE270" w14:textId="77777777" w:rsidR="006E069C" w:rsidRPr="006E069C" w:rsidRDefault="006E069C" w:rsidP="006E069C">
            <w:pPr>
              <w:pStyle w:val="TAC"/>
              <w:rPr>
                <w:rFonts w:eastAsiaTheme="minorEastAsia" w:cs="Arial"/>
                <w:lang w:eastAsia="ko-KR"/>
              </w:rPr>
            </w:pPr>
            <w:r w:rsidRPr="006E06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4F2DB0C3"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26E30D0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774D09" w14:textId="77777777" w:rsidR="006E069C" w:rsidRPr="006E069C" w:rsidRDefault="006E069C" w:rsidP="006E069C">
            <w:pPr>
              <w:pStyle w:val="TAC"/>
              <w:rPr>
                <w:rFonts w:eastAsiaTheme="minorEastAsia" w:cs="Arial"/>
                <w:lang w:eastAsia="ko-KR"/>
              </w:rPr>
            </w:pPr>
            <w:r w:rsidRPr="006E069C">
              <w:rPr>
                <w:rFonts w:eastAsiaTheme="minorEastAsia"/>
                <w:lang w:eastAsia="zh-TW"/>
              </w:rPr>
              <w:t>IMD3</w:t>
            </w:r>
          </w:p>
        </w:tc>
      </w:tr>
      <w:tr w:rsidR="006E069C" w:rsidRPr="006E069C" w14:paraId="5973F75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41750F"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CA_n5_n41</w:t>
            </w:r>
          </w:p>
        </w:tc>
        <w:tc>
          <w:tcPr>
            <w:tcW w:w="923" w:type="dxa"/>
            <w:tcBorders>
              <w:top w:val="single" w:sz="4" w:space="0" w:color="auto"/>
              <w:left w:val="single" w:sz="4" w:space="0" w:color="auto"/>
              <w:bottom w:val="single" w:sz="4" w:space="0" w:color="auto"/>
              <w:right w:val="single" w:sz="4" w:space="0" w:color="auto"/>
            </w:tcBorders>
          </w:tcPr>
          <w:p w14:paraId="4534798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n5</w:t>
            </w:r>
          </w:p>
        </w:tc>
        <w:tc>
          <w:tcPr>
            <w:tcW w:w="975" w:type="dxa"/>
            <w:tcBorders>
              <w:top w:val="single" w:sz="4" w:space="0" w:color="auto"/>
              <w:left w:val="single" w:sz="4" w:space="0" w:color="auto"/>
              <w:bottom w:val="single" w:sz="4" w:space="0" w:color="auto"/>
              <w:right w:val="single" w:sz="4" w:space="0" w:color="auto"/>
            </w:tcBorders>
            <w:vAlign w:val="center"/>
          </w:tcPr>
          <w:p w14:paraId="0927B313"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530D90C1"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772670"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0A66DC"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884</w:t>
            </w:r>
          </w:p>
        </w:tc>
        <w:tc>
          <w:tcPr>
            <w:tcW w:w="797" w:type="dxa"/>
            <w:tcBorders>
              <w:top w:val="single" w:sz="4" w:space="0" w:color="auto"/>
              <w:left w:val="single" w:sz="4" w:space="0" w:color="auto"/>
              <w:bottom w:val="single" w:sz="4" w:space="0" w:color="auto"/>
              <w:right w:val="single" w:sz="4" w:space="0" w:color="auto"/>
            </w:tcBorders>
            <w:vAlign w:val="center"/>
          </w:tcPr>
          <w:p w14:paraId="2218ED66"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15835F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01B7C15"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IMD3</w:t>
            </w:r>
            <w:r w:rsidRPr="006E069C">
              <w:rPr>
                <w:rFonts w:eastAsiaTheme="minorEastAsia" w:cs="Arial"/>
                <w:szCs w:val="18"/>
                <w:vertAlign w:val="superscript"/>
                <w:lang w:eastAsia="en-US"/>
              </w:rPr>
              <w:t>3</w:t>
            </w:r>
          </w:p>
        </w:tc>
      </w:tr>
      <w:tr w:rsidR="006E069C" w:rsidRPr="006E069C" w14:paraId="08B0CA4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E38F0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4F3E18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n41</w:t>
            </w:r>
          </w:p>
        </w:tc>
        <w:tc>
          <w:tcPr>
            <w:tcW w:w="975" w:type="dxa"/>
            <w:tcBorders>
              <w:top w:val="single" w:sz="4" w:space="0" w:color="auto"/>
              <w:left w:val="single" w:sz="4" w:space="0" w:color="auto"/>
              <w:bottom w:val="single" w:sz="4" w:space="0" w:color="auto"/>
              <w:right w:val="single" w:sz="4" w:space="0" w:color="auto"/>
            </w:tcBorders>
          </w:tcPr>
          <w:p w14:paraId="5B1EEE66"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2562</w:t>
            </w:r>
          </w:p>
        </w:tc>
        <w:tc>
          <w:tcPr>
            <w:tcW w:w="1012" w:type="dxa"/>
            <w:tcBorders>
              <w:top w:val="single" w:sz="4" w:space="0" w:color="auto"/>
              <w:left w:val="single" w:sz="4" w:space="0" w:color="auto"/>
              <w:bottom w:val="single" w:sz="4" w:space="0" w:color="auto"/>
              <w:right w:val="single" w:sz="4" w:space="0" w:color="auto"/>
            </w:tcBorders>
          </w:tcPr>
          <w:p w14:paraId="4CACA568"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6526545"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203BD6A"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2562</w:t>
            </w:r>
          </w:p>
        </w:tc>
        <w:tc>
          <w:tcPr>
            <w:tcW w:w="797" w:type="dxa"/>
            <w:tcBorders>
              <w:top w:val="single" w:sz="4" w:space="0" w:color="auto"/>
              <w:left w:val="single" w:sz="4" w:space="0" w:color="auto"/>
              <w:bottom w:val="single" w:sz="4" w:space="0" w:color="auto"/>
              <w:right w:val="single" w:sz="4" w:space="0" w:color="auto"/>
            </w:tcBorders>
          </w:tcPr>
          <w:p w14:paraId="148671F0"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4CDC35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4CC3241"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N/A</w:t>
            </w:r>
          </w:p>
        </w:tc>
      </w:tr>
      <w:tr w:rsidR="006E069C" w:rsidRPr="006E069C" w14:paraId="43F78AE1"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4D818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5</w:t>
            </w:r>
            <w:r w:rsidRPr="006E069C">
              <w:rPr>
                <w:rFonts w:eastAsiaTheme="minorEastAsia" w:hint="eastAsia"/>
                <w:lang w:val="en-US" w:eastAsia="zh-CN"/>
              </w:rPr>
              <w:t>-n</w:t>
            </w:r>
            <w:r w:rsidRPr="006E069C">
              <w:rPr>
                <w:rFonts w:eastAsiaTheme="minor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156FE40E" w14:textId="77777777" w:rsidR="006E069C" w:rsidRPr="006E069C" w:rsidRDefault="006E069C" w:rsidP="006E069C">
            <w:pPr>
              <w:pStyle w:val="TAC"/>
              <w:rPr>
                <w:rFonts w:eastAsiaTheme="minorEastAsia"/>
                <w:lang w:val="en-US" w:eastAsia="zh-CN"/>
              </w:rPr>
            </w:pPr>
            <w:r w:rsidRPr="006E069C">
              <w:rPr>
                <w:rFonts w:eastAsiaTheme="minorEastAsia"/>
                <w:lang w:eastAsia="en-US"/>
              </w:rPr>
              <w:t>n5</w:t>
            </w:r>
          </w:p>
        </w:tc>
        <w:tc>
          <w:tcPr>
            <w:tcW w:w="975" w:type="dxa"/>
            <w:tcBorders>
              <w:top w:val="single" w:sz="4" w:space="0" w:color="auto"/>
              <w:left w:val="single" w:sz="4" w:space="0" w:color="auto"/>
              <w:bottom w:val="single" w:sz="4" w:space="0" w:color="auto"/>
              <w:right w:val="single" w:sz="4" w:space="0" w:color="auto"/>
            </w:tcBorders>
          </w:tcPr>
          <w:p w14:paraId="008C9ACC"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2D1B3B72"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8C45082"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E514884"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3F57E01F"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293DDBF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2BFF8D" w14:textId="77777777" w:rsidR="006E069C" w:rsidRPr="006E069C" w:rsidRDefault="006E069C" w:rsidP="006E069C">
            <w:pPr>
              <w:pStyle w:val="TAC"/>
              <w:rPr>
                <w:rFonts w:eastAsiaTheme="minorEastAsia"/>
                <w:lang w:eastAsia="zh-CN"/>
              </w:rPr>
            </w:pPr>
            <w:r w:rsidRPr="006E069C">
              <w:rPr>
                <w:rFonts w:eastAsiaTheme="minorEastAsia" w:cs="Arial"/>
                <w:lang w:eastAsia="ko-KR"/>
              </w:rPr>
              <w:t>IMD2</w:t>
            </w:r>
            <w:r w:rsidRPr="006E069C">
              <w:rPr>
                <w:rFonts w:eastAsiaTheme="minorEastAsia" w:cs="Arial"/>
                <w:vertAlign w:val="superscript"/>
                <w:lang w:eastAsia="ko-KR"/>
              </w:rPr>
              <w:t>4</w:t>
            </w:r>
          </w:p>
        </w:tc>
      </w:tr>
      <w:tr w:rsidR="006E069C" w:rsidRPr="006E069C" w14:paraId="5E634DD3"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97BE9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77936C"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585F9E01"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673D6B4C"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4A21C5"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8FE5044"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5F5A2867"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CCE03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EC388C8"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r>
      <w:tr w:rsidR="006E069C" w:rsidRPr="006E069C" w14:paraId="68F7F60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AD8A85" w14:textId="47D0CF56" w:rsidR="006E069C" w:rsidRPr="006E069C" w:rsidRDefault="006E069C" w:rsidP="006E069C">
            <w:pPr>
              <w:pStyle w:val="TAC"/>
              <w:rPr>
                <w:rFonts w:eastAsiaTheme="minorEastAsia"/>
                <w:szCs w:val="18"/>
                <w:lang w:eastAsia="en-US"/>
              </w:rPr>
            </w:pPr>
            <w:r w:rsidRPr="006E069C">
              <w:rPr>
                <w:szCs w:val="18"/>
              </w:rPr>
              <w:t>CA_n</w:t>
            </w:r>
            <w:r w:rsidRPr="006E069C">
              <w:rPr>
                <w:rFonts w:hint="eastAsia"/>
                <w:szCs w:val="18"/>
              </w:rPr>
              <w:t>5</w:t>
            </w:r>
            <w:r w:rsidRPr="006E069C">
              <w:rPr>
                <w:rFonts w:hint="eastAsia"/>
                <w:szCs w:val="18"/>
                <w:lang w:val="en-US" w:eastAsia="zh-CN"/>
              </w:rPr>
              <w:t>-</w:t>
            </w:r>
            <w:r w:rsidRPr="006E069C">
              <w:rPr>
                <w:rFonts w:hint="eastAsia"/>
                <w:szCs w:val="18"/>
              </w:rPr>
              <w:t>n7</w:t>
            </w:r>
            <w:r w:rsidRPr="006E069C">
              <w:rPr>
                <w:szCs w:val="18"/>
              </w:rPr>
              <w:t>7</w:t>
            </w:r>
          </w:p>
        </w:tc>
        <w:tc>
          <w:tcPr>
            <w:tcW w:w="923" w:type="dxa"/>
            <w:tcBorders>
              <w:top w:val="single" w:sz="4" w:space="0" w:color="auto"/>
              <w:left w:val="single" w:sz="4" w:space="0" w:color="auto"/>
              <w:bottom w:val="single" w:sz="4" w:space="0" w:color="auto"/>
              <w:right w:val="single" w:sz="4" w:space="0" w:color="auto"/>
            </w:tcBorders>
          </w:tcPr>
          <w:p w14:paraId="76A7D53F" w14:textId="77777777" w:rsidR="006E069C" w:rsidRPr="006E069C" w:rsidRDefault="006E069C" w:rsidP="006E069C">
            <w:pPr>
              <w:pStyle w:val="TAC"/>
              <w:rPr>
                <w:rFonts w:eastAsiaTheme="minorEastAsia"/>
                <w:szCs w:val="18"/>
                <w:lang w:eastAsia="en-US"/>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1FACD64A" w14:textId="77777777" w:rsidR="006E069C" w:rsidRPr="006E069C" w:rsidRDefault="006E069C" w:rsidP="006E069C">
            <w:pPr>
              <w:pStyle w:val="TAC"/>
              <w:rPr>
                <w:rFonts w:eastAsiaTheme="minorEastAsia"/>
                <w:szCs w:val="18"/>
                <w:lang w:val="en-US" w:eastAsia="zh-CN"/>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4A586DC"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1D3385AF"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C9C434B"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71CE8157"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A44D26E"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49881F" w14:textId="77777777" w:rsidR="006E069C" w:rsidRPr="006E069C" w:rsidRDefault="006E069C" w:rsidP="006E069C">
            <w:pPr>
              <w:pStyle w:val="TAC"/>
              <w:rPr>
                <w:rFonts w:eastAsiaTheme="minorEastAsia"/>
                <w:szCs w:val="18"/>
                <w:lang w:eastAsia="en-US"/>
              </w:rPr>
            </w:pPr>
            <w:r w:rsidRPr="006E069C">
              <w:rPr>
                <w:rFonts w:eastAsiaTheme="minorEastAsia" w:hint="eastAsia"/>
                <w:lang w:eastAsia="zh-CN"/>
              </w:rPr>
              <w:t>IMD2</w:t>
            </w:r>
            <w:r w:rsidRPr="006E069C">
              <w:rPr>
                <w:rFonts w:eastAsiaTheme="minorEastAsia"/>
                <w:vertAlign w:val="superscript"/>
                <w:lang w:eastAsia="zh-CN"/>
              </w:rPr>
              <w:t>7</w:t>
            </w:r>
          </w:p>
        </w:tc>
      </w:tr>
      <w:tr w:rsidR="006E069C" w:rsidRPr="006E069C" w14:paraId="7C1DB2E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BA5A863"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D398287"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2516775"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7FADB6F"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DC0E255"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BB7826A"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A12E471"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D284E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41D1E2" w14:textId="77777777" w:rsidR="006E069C" w:rsidRPr="006E069C" w:rsidRDefault="006E069C" w:rsidP="006E069C">
            <w:pPr>
              <w:pStyle w:val="TAC"/>
              <w:rPr>
                <w:rFonts w:eastAsiaTheme="minorEastAsia"/>
                <w:szCs w:val="18"/>
                <w:lang w:val="en-US" w:eastAsia="zh-CN"/>
              </w:rPr>
            </w:pPr>
            <w:r w:rsidRPr="006E069C">
              <w:rPr>
                <w:rFonts w:eastAsiaTheme="minorEastAsia" w:hint="eastAsia"/>
                <w:szCs w:val="18"/>
                <w:lang w:val="en-US" w:eastAsia="zh-CN"/>
              </w:rPr>
              <w:t>N/A</w:t>
            </w:r>
          </w:p>
        </w:tc>
      </w:tr>
      <w:tr w:rsidR="006E069C" w:rsidRPr="006E069C" w14:paraId="1D0FB00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A642B2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D8EAC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0FB30206"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844</w:t>
            </w:r>
          </w:p>
        </w:tc>
        <w:tc>
          <w:tcPr>
            <w:tcW w:w="1012" w:type="dxa"/>
            <w:tcBorders>
              <w:top w:val="single" w:sz="4" w:space="0" w:color="auto"/>
              <w:left w:val="single" w:sz="4" w:space="0" w:color="auto"/>
              <w:bottom w:val="single" w:sz="4" w:space="0" w:color="auto"/>
              <w:right w:val="single" w:sz="4" w:space="0" w:color="auto"/>
            </w:tcBorders>
          </w:tcPr>
          <w:p w14:paraId="61616915"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10940B7"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B049083"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889</w:t>
            </w:r>
          </w:p>
        </w:tc>
        <w:tc>
          <w:tcPr>
            <w:tcW w:w="797" w:type="dxa"/>
            <w:tcBorders>
              <w:top w:val="single" w:sz="4" w:space="0" w:color="auto"/>
              <w:left w:val="single" w:sz="4" w:space="0" w:color="auto"/>
              <w:bottom w:val="single" w:sz="4" w:space="0" w:color="auto"/>
              <w:right w:val="single" w:sz="4" w:space="0" w:color="auto"/>
            </w:tcBorders>
          </w:tcPr>
          <w:p w14:paraId="4928B7F3"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8.3</w:t>
            </w:r>
          </w:p>
        </w:tc>
        <w:tc>
          <w:tcPr>
            <w:tcW w:w="828" w:type="dxa"/>
            <w:tcBorders>
              <w:top w:val="single" w:sz="4" w:space="0" w:color="auto"/>
              <w:left w:val="single" w:sz="4" w:space="0" w:color="auto"/>
              <w:bottom w:val="single" w:sz="4" w:space="0" w:color="auto"/>
              <w:right w:val="single" w:sz="4" w:space="0" w:color="auto"/>
            </w:tcBorders>
          </w:tcPr>
          <w:p w14:paraId="3A25AE4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9AF0AB" w14:textId="77777777" w:rsidR="006E069C" w:rsidRPr="006E069C" w:rsidRDefault="006E069C" w:rsidP="006E069C">
            <w:pPr>
              <w:pStyle w:val="TAC"/>
              <w:rPr>
                <w:rFonts w:eastAsiaTheme="minorEastAsia"/>
                <w:lang w:eastAsia="zh-CN"/>
              </w:rPr>
            </w:pPr>
            <w:r w:rsidRPr="006E069C">
              <w:rPr>
                <w:rFonts w:hint="eastAsia"/>
                <w:szCs w:val="18"/>
              </w:rPr>
              <w:t>IMD4</w:t>
            </w:r>
            <w:r w:rsidRPr="006E069C">
              <w:rPr>
                <w:szCs w:val="18"/>
                <w:vertAlign w:val="superscript"/>
              </w:rPr>
              <w:t>13</w:t>
            </w:r>
          </w:p>
        </w:tc>
      </w:tr>
      <w:tr w:rsidR="006E069C" w:rsidRPr="006E069C" w14:paraId="67D30614" w14:textId="77777777" w:rsidTr="007C1C46">
        <w:trPr>
          <w:trHeight w:val="90"/>
          <w:jc w:val="center"/>
        </w:trPr>
        <w:tc>
          <w:tcPr>
            <w:tcW w:w="2007" w:type="dxa"/>
            <w:tcBorders>
              <w:top w:val="nil"/>
              <w:left w:val="single" w:sz="4" w:space="0" w:color="auto"/>
              <w:bottom w:val="nil"/>
              <w:right w:val="single" w:sz="4" w:space="0" w:color="auto"/>
            </w:tcBorders>
            <w:shd w:val="clear" w:color="auto" w:fill="auto"/>
          </w:tcPr>
          <w:p w14:paraId="7DE0E98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86D1E2B"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4D2B1DF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3421</w:t>
            </w:r>
          </w:p>
        </w:tc>
        <w:tc>
          <w:tcPr>
            <w:tcW w:w="1012" w:type="dxa"/>
            <w:tcBorders>
              <w:top w:val="single" w:sz="4" w:space="0" w:color="auto"/>
              <w:left w:val="single" w:sz="4" w:space="0" w:color="auto"/>
              <w:bottom w:val="single" w:sz="4" w:space="0" w:color="auto"/>
              <w:right w:val="single" w:sz="4" w:space="0" w:color="auto"/>
            </w:tcBorders>
          </w:tcPr>
          <w:p w14:paraId="0A29EF2B"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05C8F4F4"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r w:rsidRPr="006E069C">
              <w:rPr>
                <w:rFonts w:eastAsiaTheme="minorEastAsia"/>
                <w:szCs w:val="18"/>
                <w:lang w:eastAsia="en-US"/>
              </w:rPr>
              <w:t>0</w:t>
            </w:r>
          </w:p>
        </w:tc>
        <w:tc>
          <w:tcPr>
            <w:tcW w:w="881" w:type="dxa"/>
            <w:tcBorders>
              <w:top w:val="single" w:sz="4" w:space="0" w:color="auto"/>
              <w:left w:val="single" w:sz="4" w:space="0" w:color="auto"/>
              <w:bottom w:val="single" w:sz="4" w:space="0" w:color="auto"/>
              <w:right w:val="single" w:sz="4" w:space="0" w:color="auto"/>
            </w:tcBorders>
          </w:tcPr>
          <w:p w14:paraId="0969EE30"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3421</w:t>
            </w:r>
          </w:p>
        </w:tc>
        <w:tc>
          <w:tcPr>
            <w:tcW w:w="797" w:type="dxa"/>
            <w:tcBorders>
              <w:top w:val="single" w:sz="4" w:space="0" w:color="auto"/>
              <w:left w:val="single" w:sz="4" w:space="0" w:color="auto"/>
              <w:bottom w:val="single" w:sz="4" w:space="0" w:color="auto"/>
              <w:right w:val="single" w:sz="4" w:space="0" w:color="auto"/>
            </w:tcBorders>
          </w:tcPr>
          <w:p w14:paraId="3FE36E18"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303739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75949D" w14:textId="77777777" w:rsidR="006E069C" w:rsidRPr="006E069C" w:rsidRDefault="006E069C" w:rsidP="006E069C">
            <w:pPr>
              <w:pStyle w:val="TAC"/>
              <w:rPr>
                <w:rFonts w:eastAsiaTheme="minorEastAsia"/>
                <w:lang w:eastAsia="zh-CN"/>
              </w:rPr>
            </w:pPr>
            <w:r w:rsidRPr="006E069C">
              <w:rPr>
                <w:rFonts w:hint="eastAsia"/>
                <w:szCs w:val="18"/>
              </w:rPr>
              <w:t>N/A</w:t>
            </w:r>
          </w:p>
        </w:tc>
      </w:tr>
      <w:tr w:rsidR="006E069C" w:rsidRPr="006E069C" w14:paraId="62148F1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59D0C3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E9DFB0"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6B3730A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829</w:t>
            </w:r>
          </w:p>
        </w:tc>
        <w:tc>
          <w:tcPr>
            <w:tcW w:w="1012" w:type="dxa"/>
            <w:tcBorders>
              <w:top w:val="single" w:sz="4" w:space="0" w:color="auto"/>
              <w:left w:val="single" w:sz="4" w:space="0" w:color="auto"/>
              <w:bottom w:val="single" w:sz="4" w:space="0" w:color="auto"/>
              <w:right w:val="single" w:sz="4" w:space="0" w:color="auto"/>
            </w:tcBorders>
          </w:tcPr>
          <w:p w14:paraId="3F51C4E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EFC2DD5"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B7722A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874</w:t>
            </w:r>
          </w:p>
        </w:tc>
        <w:tc>
          <w:tcPr>
            <w:tcW w:w="797" w:type="dxa"/>
            <w:tcBorders>
              <w:top w:val="single" w:sz="4" w:space="0" w:color="auto"/>
              <w:left w:val="single" w:sz="4" w:space="0" w:color="auto"/>
              <w:bottom w:val="single" w:sz="4" w:space="0" w:color="auto"/>
              <w:right w:val="single" w:sz="4" w:space="0" w:color="auto"/>
            </w:tcBorders>
          </w:tcPr>
          <w:p w14:paraId="5478B46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5.5</w:t>
            </w:r>
          </w:p>
        </w:tc>
        <w:tc>
          <w:tcPr>
            <w:tcW w:w="828" w:type="dxa"/>
            <w:tcBorders>
              <w:top w:val="single" w:sz="4" w:space="0" w:color="auto"/>
              <w:left w:val="single" w:sz="4" w:space="0" w:color="auto"/>
              <w:bottom w:val="single" w:sz="4" w:space="0" w:color="auto"/>
              <w:right w:val="single" w:sz="4" w:space="0" w:color="auto"/>
            </w:tcBorders>
          </w:tcPr>
          <w:p w14:paraId="35AD067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DDEE87" w14:textId="77777777" w:rsidR="006E069C" w:rsidRPr="006E069C" w:rsidRDefault="006E069C" w:rsidP="006E069C">
            <w:pPr>
              <w:pStyle w:val="TAC"/>
              <w:rPr>
                <w:rFonts w:eastAsiaTheme="minorEastAsia"/>
                <w:lang w:eastAsia="zh-CN"/>
              </w:rPr>
            </w:pPr>
            <w:r w:rsidRPr="006E069C">
              <w:rPr>
                <w:rFonts w:hint="eastAsia"/>
                <w:szCs w:val="18"/>
              </w:rPr>
              <w:t>IMD5</w:t>
            </w:r>
            <w:r w:rsidRPr="006E069C">
              <w:rPr>
                <w:szCs w:val="18"/>
                <w:vertAlign w:val="superscript"/>
              </w:rPr>
              <w:t>13</w:t>
            </w:r>
          </w:p>
        </w:tc>
      </w:tr>
      <w:tr w:rsidR="006E069C" w:rsidRPr="006E069C" w14:paraId="2E50400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9C1CA8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839C33" w14:textId="77777777" w:rsidR="006E069C" w:rsidRPr="006E069C" w:rsidRDefault="006E069C" w:rsidP="006E069C">
            <w:pPr>
              <w:pStyle w:val="TAC"/>
              <w:rPr>
                <w:rFonts w:eastAsiaTheme="minorEastAsia"/>
                <w:lang w:eastAsia="zh-CN"/>
              </w:rPr>
            </w:pPr>
            <w:r w:rsidRPr="006E069C">
              <w:rPr>
                <w:rFonts w:eastAsiaTheme="minorEastAsia" w:hint="eastAsia"/>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160C0D5F"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4190</w:t>
            </w:r>
          </w:p>
        </w:tc>
        <w:tc>
          <w:tcPr>
            <w:tcW w:w="1012" w:type="dxa"/>
            <w:tcBorders>
              <w:top w:val="single" w:sz="4" w:space="0" w:color="auto"/>
              <w:left w:val="single" w:sz="4" w:space="0" w:color="auto"/>
              <w:bottom w:val="single" w:sz="4" w:space="0" w:color="auto"/>
              <w:right w:val="single" w:sz="4" w:space="0" w:color="auto"/>
            </w:tcBorders>
          </w:tcPr>
          <w:p w14:paraId="6769BBDE" w14:textId="77777777" w:rsidR="006E069C" w:rsidRPr="006E069C" w:rsidRDefault="006E069C" w:rsidP="006E069C">
            <w:pPr>
              <w:pStyle w:val="TAC"/>
              <w:rPr>
                <w:rFonts w:eastAsiaTheme="minorEastAsia"/>
                <w:lang w:eastAsia="en-US"/>
              </w:rPr>
            </w:pPr>
            <w:r w:rsidRPr="006E069C">
              <w:rPr>
                <w:rFonts w:eastAsiaTheme="minorEastAsia"/>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E5922FE" w14:textId="77777777" w:rsidR="006E069C" w:rsidRPr="006E069C" w:rsidRDefault="006E069C" w:rsidP="006E069C">
            <w:pPr>
              <w:pStyle w:val="TAC"/>
              <w:rPr>
                <w:rFonts w:eastAsiaTheme="minorEastAsia"/>
                <w:lang w:eastAsia="en-US"/>
              </w:rPr>
            </w:pPr>
            <w:r w:rsidRPr="006E069C">
              <w:rPr>
                <w:rFonts w:eastAsiaTheme="minorEastAsia"/>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1CA040F8"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4190</w:t>
            </w:r>
          </w:p>
        </w:tc>
        <w:tc>
          <w:tcPr>
            <w:tcW w:w="797" w:type="dxa"/>
            <w:tcBorders>
              <w:top w:val="single" w:sz="4" w:space="0" w:color="auto"/>
              <w:left w:val="single" w:sz="4" w:space="0" w:color="auto"/>
              <w:bottom w:val="single" w:sz="4" w:space="0" w:color="auto"/>
              <w:right w:val="single" w:sz="4" w:space="0" w:color="auto"/>
            </w:tcBorders>
          </w:tcPr>
          <w:p w14:paraId="4AE923A3" w14:textId="77777777" w:rsidR="006E069C" w:rsidRPr="006E069C" w:rsidRDefault="006E069C" w:rsidP="006E069C">
            <w:pPr>
              <w:pStyle w:val="TAC"/>
              <w:rPr>
                <w:rFonts w:eastAsiaTheme="minorEastAsia"/>
                <w:lang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D09113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E70FA7" w14:textId="77777777" w:rsidR="006E069C" w:rsidRPr="006E069C" w:rsidRDefault="006E069C" w:rsidP="006E069C">
            <w:pPr>
              <w:pStyle w:val="TAC"/>
              <w:rPr>
                <w:rFonts w:eastAsiaTheme="minorEastAsia"/>
                <w:lang w:eastAsia="zh-CN"/>
              </w:rPr>
            </w:pPr>
            <w:r w:rsidRPr="006E069C">
              <w:rPr>
                <w:rFonts w:eastAsiaTheme="minorEastAsia" w:hint="eastAsia"/>
                <w:szCs w:val="18"/>
                <w:lang w:eastAsia="en-US"/>
              </w:rPr>
              <w:t>N/A</w:t>
            </w:r>
          </w:p>
        </w:tc>
      </w:tr>
      <w:tr w:rsidR="006E069C" w:rsidRPr="006E069C" w14:paraId="3F7645A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7B51586"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078C5F" w14:textId="77777777" w:rsidR="006E069C" w:rsidRPr="006E069C" w:rsidRDefault="006E069C" w:rsidP="006E069C">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1A0F86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670DE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8CC8A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FBA7C8"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760852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5CE075B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A0FE94F" w14:textId="77777777" w:rsidR="006E069C" w:rsidRPr="006E069C" w:rsidRDefault="006E069C" w:rsidP="006E069C">
            <w:pPr>
              <w:pStyle w:val="TAC"/>
              <w:rPr>
                <w:rFonts w:eastAsiaTheme="minorEastAsia"/>
                <w:lang w:eastAsia="en-US"/>
              </w:rPr>
            </w:pPr>
            <w:r w:rsidRPr="006E069C">
              <w:rPr>
                <w:rFonts w:eastAsiaTheme="minorEastAsia" w:cs="Arial"/>
                <w:lang w:eastAsia="ko-KR"/>
              </w:rPr>
              <w:t>IMD4</w:t>
            </w:r>
          </w:p>
        </w:tc>
      </w:tr>
      <w:tr w:rsidR="006E069C" w:rsidRPr="006E069C" w14:paraId="1A972BA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75AFC3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88AE768" w14:textId="77777777" w:rsidR="006E069C" w:rsidRPr="006E069C" w:rsidRDefault="006E069C" w:rsidP="006E069C">
            <w:pPr>
              <w:pStyle w:val="TAC"/>
              <w:rPr>
                <w:rFonts w:eastAsiaTheme="minorEastAsia"/>
                <w:lang w:eastAsia="zh-CN"/>
              </w:rPr>
            </w:pPr>
            <w:r w:rsidRPr="006E069C">
              <w:rPr>
                <w:rFonts w:eastAsiaTheme="minorEastAsia"/>
                <w:lang w:eastAsia="zh-CN"/>
              </w:rPr>
              <w:t>n77</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3DC4C4F"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75685022"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D71599" w14:textId="77777777" w:rsidR="006E069C" w:rsidRPr="006E069C" w:rsidRDefault="006E069C" w:rsidP="006E069C">
            <w:pPr>
              <w:pStyle w:val="TAC"/>
              <w:rPr>
                <w:rFonts w:eastAsiaTheme="minorEastAsia"/>
                <w:lang w:eastAsia="ko-KR"/>
              </w:rPr>
            </w:pPr>
            <w:r w:rsidRPr="006E069C">
              <w:rPr>
                <w:rFonts w:eastAsiaTheme="minorEastAsia"/>
                <w:lang w:eastAsia="en-US"/>
              </w:rPr>
              <w:t xml:space="preserve">1 </w:t>
            </w:r>
            <w:r w:rsidRPr="006E069C">
              <w:rPr>
                <w:rFonts w:eastAsiaTheme="minorEastAsia" w:hint="eastAsia"/>
                <w:lang w:val="en-US" w:eastAsia="zh-CN"/>
              </w:rPr>
              <w:t>(</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F646220"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3410</w:t>
            </w:r>
          </w:p>
        </w:tc>
        <w:tc>
          <w:tcPr>
            <w:tcW w:w="797" w:type="dxa"/>
            <w:tcBorders>
              <w:top w:val="single" w:sz="4" w:space="0" w:color="auto"/>
              <w:left w:val="single" w:sz="4" w:space="0" w:color="auto"/>
              <w:bottom w:val="nil"/>
              <w:right w:val="single" w:sz="4" w:space="0" w:color="auto"/>
            </w:tcBorders>
            <w:vAlign w:val="center"/>
          </w:tcPr>
          <w:p w14:paraId="491553C5"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523B8701"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50B7146B" w14:textId="77777777" w:rsidR="006E069C" w:rsidRPr="006E069C" w:rsidRDefault="006E069C" w:rsidP="006E069C">
            <w:pPr>
              <w:pStyle w:val="TAC"/>
              <w:rPr>
                <w:rFonts w:eastAsiaTheme="minorEastAsia" w:cs="Arial"/>
                <w:lang w:eastAsia="ko-KR"/>
              </w:rPr>
            </w:pPr>
            <w:r w:rsidRPr="006E069C">
              <w:rPr>
                <w:rFonts w:eastAsiaTheme="minorEastAsia" w:cs="Arial"/>
                <w:lang w:eastAsia="ko-KR"/>
              </w:rPr>
              <w:t>N/A</w:t>
            </w:r>
          </w:p>
        </w:tc>
      </w:tr>
      <w:tr w:rsidR="006E069C" w:rsidRPr="006E069C" w14:paraId="4C3AB3D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729D41"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C079C8F"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B0DDA8A" w14:textId="77777777" w:rsidR="006E069C" w:rsidRPr="006E069C" w:rsidRDefault="006E069C" w:rsidP="006E069C">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1D85A9A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C9B353"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1 </w:t>
            </w:r>
            <w:r w:rsidRPr="006E069C">
              <w:rPr>
                <w:rFonts w:eastAsiaTheme="minorEastAsia" w:hint="eastAsia"/>
                <w:lang w:val="en-US" w:eastAsia="zh-CN"/>
              </w:rPr>
              <w:t>(</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3F13A36" w14:textId="77777777" w:rsidR="006E069C" w:rsidRPr="006E069C" w:rsidRDefault="006E069C" w:rsidP="006E069C">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8531944" w14:textId="77777777" w:rsidR="006E069C" w:rsidRPr="006E069C" w:rsidRDefault="006E069C" w:rsidP="006E069C">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vAlign w:val="center"/>
          </w:tcPr>
          <w:p w14:paraId="76FCEBB0"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FEAC2A9" w14:textId="77777777" w:rsidR="006E069C" w:rsidRPr="006E069C" w:rsidRDefault="006E069C" w:rsidP="006E069C">
            <w:pPr>
              <w:pStyle w:val="TAC"/>
              <w:rPr>
                <w:rFonts w:eastAsiaTheme="minorEastAsia"/>
                <w:lang w:eastAsia="zh-CN"/>
              </w:rPr>
            </w:pPr>
          </w:p>
        </w:tc>
      </w:tr>
      <w:tr w:rsidR="004C180C" w:rsidRPr="006E069C" w14:paraId="59A4DD2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1164BF" w14:textId="41C27F06" w:rsidR="004C180C" w:rsidRPr="006E069C" w:rsidRDefault="004C180C" w:rsidP="004C180C">
            <w:pPr>
              <w:pStyle w:val="TAC"/>
              <w:rPr>
                <w:rFonts w:eastAsiaTheme="minorEastAsia"/>
                <w:lang w:val="en-US" w:eastAsia="zh-CN"/>
              </w:rPr>
            </w:pPr>
            <w:r w:rsidRPr="006E069C">
              <w:rPr>
                <w:rFonts w:eastAsiaTheme="minorEastAsia"/>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4D52A49D" w14:textId="7615F0B0" w:rsidR="004C180C" w:rsidRPr="006E069C" w:rsidRDefault="004C180C" w:rsidP="004C180C">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768201D6" w14:textId="4B513815" w:rsidR="004C180C" w:rsidRPr="006E069C" w:rsidRDefault="004C180C" w:rsidP="004C180C">
            <w:pPr>
              <w:pStyle w:val="TAC"/>
              <w:rPr>
                <w:rFonts w:eastAsiaTheme="minorEastAsia"/>
                <w:lang w:eastAsia="zh-CN"/>
              </w:rPr>
            </w:pPr>
            <w:r w:rsidRPr="006E069C">
              <w:rPr>
                <w:rFonts w:eastAsiaTheme="minorEastAsia"/>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748D67AC" w14:textId="30754D50" w:rsidR="004C180C" w:rsidRPr="006E069C" w:rsidRDefault="004C180C" w:rsidP="004C180C">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FCF3847" w14:textId="37317909" w:rsidR="004C180C" w:rsidRPr="006E069C" w:rsidRDefault="004C180C" w:rsidP="004C180C">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BAEF34D" w14:textId="2F31DDC0" w:rsidR="004C180C" w:rsidRPr="006E069C" w:rsidRDefault="004C180C" w:rsidP="004C180C">
            <w:pPr>
              <w:pStyle w:val="TAC"/>
              <w:rPr>
                <w:rFonts w:eastAsiaTheme="minorEastAsia"/>
                <w:lang w:eastAsia="zh-CN"/>
              </w:rPr>
            </w:pPr>
            <w:r w:rsidRPr="006E069C">
              <w:rPr>
                <w:rFonts w:eastAsiaTheme="minorEastAsia"/>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01B8C664" w14:textId="6409EA1E" w:rsidR="004C180C" w:rsidRPr="006E069C" w:rsidRDefault="004C180C" w:rsidP="004C180C">
            <w:pPr>
              <w:pStyle w:val="TAC"/>
              <w:rPr>
                <w:rFonts w:eastAsiaTheme="minorEastAsia"/>
                <w:lang w:eastAsia="zh-CN"/>
              </w:rPr>
            </w:pPr>
            <w:r w:rsidRPr="006E069C">
              <w:rPr>
                <w:rFonts w:eastAsiaTheme="minorEastAsia"/>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289F8FB8" w14:textId="7A0D73EE" w:rsidR="004C180C" w:rsidRPr="006E069C" w:rsidRDefault="004C180C" w:rsidP="004C180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5951D4" w14:textId="4127FF4D" w:rsidR="004C180C" w:rsidRPr="006E069C" w:rsidRDefault="004C180C" w:rsidP="004C180C">
            <w:pPr>
              <w:pStyle w:val="TAC"/>
              <w:rPr>
                <w:rFonts w:eastAsiaTheme="minorEastAsia"/>
                <w:lang w:eastAsia="zh-CN"/>
              </w:rPr>
            </w:pPr>
            <w:r w:rsidRPr="006E069C">
              <w:rPr>
                <w:rFonts w:eastAsiaTheme="minorEastAsia"/>
                <w:lang w:eastAsia="zh-CN"/>
              </w:rPr>
              <w:t>IMD4</w:t>
            </w:r>
          </w:p>
        </w:tc>
      </w:tr>
      <w:tr w:rsidR="004C180C" w:rsidRPr="006E069C" w14:paraId="7CA86DE8" w14:textId="77777777" w:rsidTr="00984C62">
        <w:trPr>
          <w:trHeight w:val="187"/>
          <w:jc w:val="center"/>
        </w:trPr>
        <w:tc>
          <w:tcPr>
            <w:tcW w:w="2007" w:type="dxa"/>
            <w:tcBorders>
              <w:top w:val="nil"/>
              <w:left w:val="single" w:sz="4" w:space="0" w:color="auto"/>
              <w:bottom w:val="nil"/>
              <w:right w:val="single" w:sz="4" w:space="0" w:color="auto"/>
            </w:tcBorders>
            <w:shd w:val="clear" w:color="auto" w:fill="auto"/>
          </w:tcPr>
          <w:p w14:paraId="24C5D2CD" w14:textId="77777777" w:rsidR="004C180C" w:rsidRPr="006E069C" w:rsidRDefault="004C180C" w:rsidP="004C180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434D8F0" w14:textId="04AE90DB" w:rsidR="004C180C" w:rsidRPr="006E069C" w:rsidRDefault="004C180C" w:rsidP="004C180C">
            <w:pPr>
              <w:pStyle w:val="TAC"/>
              <w:rPr>
                <w:rFonts w:eastAsiaTheme="minorEastAsia"/>
                <w:lang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A73608F" w14:textId="3A21C707" w:rsidR="004C180C" w:rsidRPr="006E069C" w:rsidRDefault="004C180C" w:rsidP="004C180C">
            <w:pPr>
              <w:pStyle w:val="TAC"/>
              <w:rPr>
                <w:rFonts w:eastAsiaTheme="minorEastAsia"/>
                <w:lang w:eastAsia="zh-CN"/>
              </w:rPr>
            </w:pPr>
            <w:r w:rsidRPr="006E069C">
              <w:rPr>
                <w:rFonts w:eastAsiaTheme="minorEastAsia"/>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074BFA9C" w14:textId="0C32547C" w:rsidR="004C180C" w:rsidRPr="006E069C" w:rsidRDefault="004C180C" w:rsidP="004C180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8D9F00B" w14:textId="028AB8C9" w:rsidR="004C180C" w:rsidRPr="006E069C" w:rsidRDefault="004C180C" w:rsidP="004C180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BDA8068" w14:textId="05D63039" w:rsidR="004C180C" w:rsidRPr="006E069C" w:rsidRDefault="004C180C" w:rsidP="004C180C">
            <w:pPr>
              <w:pStyle w:val="TAC"/>
              <w:rPr>
                <w:rFonts w:eastAsiaTheme="minorEastAsia"/>
                <w:lang w:eastAsia="zh-CN"/>
              </w:rPr>
            </w:pPr>
            <w:r w:rsidRPr="006E069C">
              <w:rPr>
                <w:rFonts w:eastAsiaTheme="minorEastAsia"/>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787CE846" w14:textId="21EE17FA" w:rsidR="004C180C" w:rsidRPr="006E069C" w:rsidRDefault="004C180C" w:rsidP="004C180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E7C51B" w14:textId="06CB347F" w:rsidR="004C180C" w:rsidRPr="006E069C" w:rsidRDefault="004C180C" w:rsidP="004C180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818A6D" w14:textId="503DD426" w:rsidR="004C180C" w:rsidRPr="006E069C" w:rsidRDefault="004C180C" w:rsidP="004C180C">
            <w:pPr>
              <w:pStyle w:val="TAC"/>
              <w:rPr>
                <w:rFonts w:eastAsiaTheme="minorEastAsia"/>
                <w:lang w:eastAsia="zh-CN"/>
              </w:rPr>
            </w:pPr>
            <w:r w:rsidRPr="006E069C">
              <w:rPr>
                <w:rFonts w:eastAsiaTheme="minorEastAsia"/>
                <w:lang w:eastAsia="zh-CN"/>
              </w:rPr>
              <w:t>N/A</w:t>
            </w:r>
          </w:p>
        </w:tc>
      </w:tr>
      <w:tr w:rsidR="004C180C" w:rsidRPr="006E069C" w14:paraId="0E6BEBB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48D5637"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315C6A" w14:textId="053FCB59" w:rsidR="004C180C" w:rsidRPr="006E069C" w:rsidRDefault="004C180C" w:rsidP="004C180C">
            <w:pPr>
              <w:pStyle w:val="TAC"/>
              <w:rPr>
                <w:rFonts w:eastAsiaTheme="minorEastAsia"/>
                <w:lang w:eastAsia="en-US"/>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9B31F95" w14:textId="7DD57FE7"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7CF5F23" w14:textId="385B1DD7"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29818A8C" w14:textId="4E34EAB0"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69ACE59D" w14:textId="5B61799E" w:rsidR="004C180C" w:rsidRPr="006E069C" w:rsidRDefault="004C180C" w:rsidP="004C180C">
            <w:pPr>
              <w:pStyle w:val="TAC"/>
              <w:rPr>
                <w:rFonts w:eastAsiaTheme="minorEastAsia" w:cs="Arial"/>
                <w:lang w:eastAsia="en-US"/>
              </w:rPr>
            </w:pPr>
            <w:r w:rsidRPr="006E069C">
              <w:rPr>
                <w:rFonts w:eastAsiaTheme="minorEastAsia"/>
                <w:color w:val="000000"/>
                <w:lang w:eastAsia="en-US"/>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8F1A030" w14:textId="5FE0463A" w:rsidR="004C180C" w:rsidRPr="006E069C" w:rsidRDefault="004C180C" w:rsidP="004C180C">
            <w:pPr>
              <w:pStyle w:val="TAC"/>
              <w:rPr>
                <w:rFonts w:eastAsiaTheme="minorEastAsia"/>
                <w:lang w:eastAsia="en-US"/>
              </w:rPr>
            </w:pPr>
            <w:r w:rsidRPr="006E069C">
              <w:rPr>
                <w:rFonts w:eastAsiaTheme="minorEastAsia"/>
                <w:color w:val="000000"/>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589B1758" w14:textId="3CF2A9E6" w:rsidR="004C180C" w:rsidRPr="006E069C" w:rsidRDefault="004C180C" w:rsidP="004C180C">
            <w:pPr>
              <w:pStyle w:val="TAC"/>
              <w:rPr>
                <w:rFonts w:eastAsiaTheme="minorEastAsia"/>
                <w:lang w:eastAsia="zh-TW"/>
              </w:rPr>
            </w:pPr>
            <w:r w:rsidRPr="006E069C">
              <w:rPr>
                <w:rFonts w:eastAsiaTheme="minorEastAsia"/>
                <w:color w:val="000000"/>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DB76DD" w14:textId="1833E2A9" w:rsidR="004C180C" w:rsidRPr="006E069C" w:rsidRDefault="004C180C" w:rsidP="004C180C">
            <w:pPr>
              <w:pStyle w:val="TAC"/>
              <w:rPr>
                <w:rFonts w:eastAsiaTheme="minorEastAsia"/>
                <w:lang w:eastAsia="en-US"/>
              </w:rPr>
            </w:pPr>
            <w:r w:rsidRPr="006E069C">
              <w:rPr>
                <w:rFonts w:eastAsiaTheme="minorEastAsia"/>
                <w:lang w:eastAsia="ko-KR"/>
              </w:rPr>
              <w:t>IMD4</w:t>
            </w:r>
            <w:r w:rsidRPr="006E069C">
              <w:rPr>
                <w:szCs w:val="18"/>
                <w:vertAlign w:val="superscript"/>
              </w:rPr>
              <w:t>1</w:t>
            </w:r>
            <w:r>
              <w:rPr>
                <w:szCs w:val="18"/>
                <w:vertAlign w:val="superscript"/>
              </w:rPr>
              <w:t>7</w:t>
            </w:r>
          </w:p>
        </w:tc>
      </w:tr>
      <w:tr w:rsidR="004C180C" w:rsidRPr="006E069C" w14:paraId="3FE57F9A" w14:textId="77777777" w:rsidTr="00984C62">
        <w:trPr>
          <w:trHeight w:val="187"/>
          <w:jc w:val="center"/>
        </w:trPr>
        <w:tc>
          <w:tcPr>
            <w:tcW w:w="2007" w:type="dxa"/>
            <w:tcBorders>
              <w:top w:val="nil"/>
              <w:left w:val="single" w:sz="4" w:space="0" w:color="auto"/>
              <w:bottom w:val="nil"/>
              <w:right w:val="single" w:sz="4" w:space="0" w:color="auto"/>
            </w:tcBorders>
            <w:shd w:val="clear" w:color="auto" w:fill="auto"/>
          </w:tcPr>
          <w:p w14:paraId="5D3E360D"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36AC6C83" w14:textId="0C7B3A07" w:rsidR="004C180C" w:rsidRPr="006E069C" w:rsidRDefault="004C180C" w:rsidP="004C180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FCBA4A0" w14:textId="07440E4D"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3340</w:t>
            </w:r>
          </w:p>
        </w:tc>
        <w:tc>
          <w:tcPr>
            <w:tcW w:w="1012" w:type="dxa"/>
            <w:tcBorders>
              <w:top w:val="single" w:sz="4" w:space="0" w:color="auto"/>
              <w:left w:val="single" w:sz="4" w:space="0" w:color="auto"/>
              <w:bottom w:val="nil"/>
              <w:right w:val="single" w:sz="4" w:space="0" w:color="auto"/>
            </w:tcBorders>
            <w:vAlign w:val="center"/>
          </w:tcPr>
          <w:p w14:paraId="12774919" w14:textId="70ED3261"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10</w:t>
            </w:r>
          </w:p>
        </w:tc>
        <w:tc>
          <w:tcPr>
            <w:tcW w:w="1379" w:type="dxa"/>
            <w:tcBorders>
              <w:top w:val="single" w:sz="4" w:space="0" w:color="auto"/>
              <w:left w:val="single" w:sz="4" w:space="0" w:color="auto"/>
              <w:bottom w:val="nil"/>
              <w:right w:val="single" w:sz="4" w:space="0" w:color="auto"/>
            </w:tcBorders>
            <w:vAlign w:val="center"/>
          </w:tcPr>
          <w:p w14:paraId="053BF5B0" w14:textId="1C67B82B" w:rsidR="004C180C" w:rsidRPr="006E069C" w:rsidRDefault="004C180C" w:rsidP="004C180C">
            <w:pPr>
              <w:pStyle w:val="TAC"/>
              <w:rPr>
                <w:rFonts w:eastAsiaTheme="minorEastAsia" w:cs="Arial"/>
                <w:lang w:val="en-US" w:eastAsia="en-US"/>
              </w:rPr>
            </w:pPr>
            <w:r w:rsidRPr="006E069C">
              <w:rPr>
                <w:rFonts w:eastAsiaTheme="minorEastAsia"/>
                <w:lang w:eastAsia="en-US"/>
              </w:rPr>
              <w:t>1</w:t>
            </w:r>
            <w:r w:rsidRPr="006E069C">
              <w:rPr>
                <w:rFonts w:eastAsiaTheme="minorEastAsia" w:hint="eastAsia"/>
                <w:lang w:val="en-US" w:eastAsia="zh-CN"/>
              </w:rPr>
              <w:t xml:space="preserve"> (</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nil"/>
              <w:right w:val="single" w:sz="4" w:space="0" w:color="auto"/>
            </w:tcBorders>
            <w:vAlign w:val="center"/>
          </w:tcPr>
          <w:p w14:paraId="684D1DDA" w14:textId="72C742DC" w:rsidR="004C180C" w:rsidRPr="006E069C" w:rsidRDefault="004C180C" w:rsidP="004C180C">
            <w:pPr>
              <w:pStyle w:val="TAC"/>
              <w:rPr>
                <w:rFonts w:eastAsiaTheme="minorEastAsia" w:cs="Arial"/>
                <w:lang w:eastAsia="en-US"/>
              </w:rPr>
            </w:pPr>
            <w:r w:rsidRPr="006E069C">
              <w:rPr>
                <w:rFonts w:eastAsiaTheme="minorEastAsia"/>
                <w:color w:val="000000"/>
                <w:lang w:eastAsia="en-US"/>
              </w:rPr>
              <w:t>3340</w:t>
            </w:r>
          </w:p>
        </w:tc>
        <w:tc>
          <w:tcPr>
            <w:tcW w:w="797" w:type="dxa"/>
            <w:tcBorders>
              <w:top w:val="single" w:sz="4" w:space="0" w:color="auto"/>
              <w:left w:val="single" w:sz="4" w:space="0" w:color="auto"/>
              <w:bottom w:val="nil"/>
              <w:right w:val="single" w:sz="4" w:space="0" w:color="auto"/>
            </w:tcBorders>
            <w:vAlign w:val="center"/>
          </w:tcPr>
          <w:p w14:paraId="717F27E2" w14:textId="459C2921" w:rsidR="004C180C" w:rsidRPr="006E069C" w:rsidRDefault="004C180C" w:rsidP="004C180C">
            <w:pPr>
              <w:pStyle w:val="TAC"/>
              <w:rPr>
                <w:rFonts w:eastAsiaTheme="minorEastAsia"/>
                <w:lang w:eastAsia="en-US"/>
              </w:rPr>
            </w:pPr>
            <w:r w:rsidRPr="006E069C">
              <w:rPr>
                <w:rFonts w:eastAsiaTheme="minorEastAsia"/>
                <w:color w:val="000000"/>
                <w:lang w:eastAsia="en-US"/>
              </w:rPr>
              <w:t>N/A</w:t>
            </w:r>
          </w:p>
        </w:tc>
        <w:tc>
          <w:tcPr>
            <w:tcW w:w="828" w:type="dxa"/>
            <w:tcBorders>
              <w:top w:val="single" w:sz="4" w:space="0" w:color="auto"/>
              <w:left w:val="single" w:sz="4" w:space="0" w:color="auto"/>
              <w:bottom w:val="nil"/>
              <w:right w:val="single" w:sz="4" w:space="0" w:color="auto"/>
            </w:tcBorders>
            <w:vAlign w:val="center"/>
          </w:tcPr>
          <w:p w14:paraId="3629F453" w14:textId="1C33B75F" w:rsidR="004C180C" w:rsidRPr="006E069C" w:rsidRDefault="004C180C" w:rsidP="004C180C">
            <w:pPr>
              <w:pStyle w:val="TAC"/>
              <w:rPr>
                <w:rFonts w:eastAsiaTheme="minorEastAsia"/>
                <w:lang w:eastAsia="zh-TW"/>
              </w:rPr>
            </w:pPr>
            <w:r w:rsidRPr="006E069C">
              <w:rPr>
                <w:rFonts w:eastAsiaTheme="minorEastAsia"/>
                <w:color w:val="000000"/>
                <w:lang w:eastAsia="en-US"/>
              </w:rPr>
              <w:t>TDD</w:t>
            </w:r>
          </w:p>
        </w:tc>
        <w:tc>
          <w:tcPr>
            <w:tcW w:w="1057" w:type="dxa"/>
            <w:tcBorders>
              <w:top w:val="single" w:sz="4" w:space="0" w:color="auto"/>
              <w:left w:val="single" w:sz="4" w:space="0" w:color="auto"/>
              <w:bottom w:val="nil"/>
              <w:right w:val="single" w:sz="4" w:space="0" w:color="auto"/>
            </w:tcBorders>
            <w:vAlign w:val="center"/>
          </w:tcPr>
          <w:p w14:paraId="028EEB4C" w14:textId="5407E595" w:rsidR="004C180C" w:rsidRPr="006E069C" w:rsidRDefault="004C180C" w:rsidP="004C180C">
            <w:pPr>
              <w:pStyle w:val="TAC"/>
              <w:rPr>
                <w:rFonts w:eastAsiaTheme="minorEastAsia"/>
                <w:lang w:eastAsia="en-US"/>
              </w:rPr>
            </w:pPr>
            <w:r w:rsidRPr="006E069C">
              <w:rPr>
                <w:rFonts w:eastAsiaTheme="minorEastAsia"/>
                <w:lang w:eastAsia="ko-KR"/>
              </w:rPr>
              <w:t>N/A</w:t>
            </w:r>
          </w:p>
        </w:tc>
      </w:tr>
      <w:tr w:rsidR="004C180C" w:rsidRPr="006E069C" w14:paraId="564C85D2" w14:textId="77777777" w:rsidTr="00984C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5D0B3D" w14:textId="77777777" w:rsidR="004C180C" w:rsidRPr="006E069C" w:rsidRDefault="004C180C" w:rsidP="004C180C">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26852144" w14:textId="77777777" w:rsidR="004C180C" w:rsidRPr="006E069C" w:rsidRDefault="004C180C" w:rsidP="004C180C">
            <w:pPr>
              <w:pStyle w:val="TAC"/>
              <w:rPr>
                <w:rFonts w:eastAsiaTheme="minorEastAsia"/>
                <w:lang w:eastAsia="en-US"/>
              </w:rPr>
            </w:pPr>
          </w:p>
        </w:tc>
        <w:tc>
          <w:tcPr>
            <w:tcW w:w="975" w:type="dxa"/>
            <w:tcBorders>
              <w:top w:val="nil"/>
              <w:left w:val="single" w:sz="4" w:space="0" w:color="auto"/>
              <w:bottom w:val="single" w:sz="4" w:space="0" w:color="auto"/>
              <w:right w:val="single" w:sz="4" w:space="0" w:color="auto"/>
            </w:tcBorders>
            <w:vAlign w:val="center"/>
          </w:tcPr>
          <w:p w14:paraId="5C59FC14" w14:textId="5BA5A257" w:rsidR="004C180C" w:rsidRPr="006E069C" w:rsidRDefault="004C180C" w:rsidP="004C180C">
            <w:pPr>
              <w:pStyle w:val="TAC"/>
              <w:rPr>
                <w:rFonts w:eastAsiaTheme="minorEastAsia" w:cs="Arial"/>
                <w:lang w:val="en-US" w:eastAsia="en-US"/>
              </w:rPr>
            </w:pPr>
            <w:r w:rsidRPr="006E06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032864F5" w14:textId="6633F7B7"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10</w:t>
            </w:r>
          </w:p>
        </w:tc>
        <w:tc>
          <w:tcPr>
            <w:tcW w:w="1379" w:type="dxa"/>
            <w:tcBorders>
              <w:top w:val="nil"/>
              <w:left w:val="single" w:sz="4" w:space="0" w:color="auto"/>
              <w:bottom w:val="single" w:sz="4" w:space="0" w:color="auto"/>
              <w:right w:val="single" w:sz="4" w:space="0" w:color="auto"/>
            </w:tcBorders>
          </w:tcPr>
          <w:p w14:paraId="3FB5CEBD" w14:textId="5A2962BC" w:rsidR="004C180C" w:rsidRPr="006E069C" w:rsidRDefault="004C180C" w:rsidP="004C180C">
            <w:pPr>
              <w:pStyle w:val="TAC"/>
              <w:rPr>
                <w:rFonts w:eastAsiaTheme="minorEastAsia" w:cs="Arial"/>
                <w:lang w:val="en-US" w:eastAsia="en-US"/>
              </w:rPr>
            </w:pPr>
            <w:r w:rsidRPr="006E069C">
              <w:rPr>
                <w:rFonts w:eastAsiaTheme="minorEastAsia"/>
                <w:lang w:eastAsia="en-US"/>
              </w:rPr>
              <w:t>1</w:t>
            </w:r>
            <w:r w:rsidRPr="006E069C">
              <w:rPr>
                <w:rFonts w:eastAsiaTheme="minorEastAsia" w:hint="eastAsia"/>
                <w:lang w:val="en-US" w:eastAsia="zh-CN"/>
              </w:rPr>
              <w:t xml:space="preserve"> (</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3CC90A4B" w14:textId="0564B403" w:rsidR="004C180C" w:rsidRPr="006E069C" w:rsidRDefault="004C180C" w:rsidP="004C180C">
            <w:pPr>
              <w:pStyle w:val="TAC"/>
              <w:rPr>
                <w:rFonts w:eastAsiaTheme="minorEastAsia" w:cs="Arial"/>
                <w:lang w:eastAsia="en-US"/>
              </w:rPr>
            </w:pPr>
            <w:r w:rsidRPr="006E06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079CC3BB" w14:textId="77777777" w:rsidR="004C180C" w:rsidRPr="006E069C" w:rsidRDefault="004C180C" w:rsidP="004C180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tcPr>
          <w:p w14:paraId="240D804D" w14:textId="77777777" w:rsidR="004C180C" w:rsidRPr="006E069C" w:rsidRDefault="004C180C" w:rsidP="004C180C">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4FFD99F" w14:textId="77777777" w:rsidR="004C180C" w:rsidRPr="006E069C" w:rsidRDefault="004C180C" w:rsidP="004C180C">
            <w:pPr>
              <w:pStyle w:val="TAC"/>
              <w:rPr>
                <w:rFonts w:eastAsiaTheme="minorEastAsia"/>
                <w:lang w:eastAsia="en-US"/>
              </w:rPr>
            </w:pPr>
          </w:p>
        </w:tc>
      </w:tr>
      <w:tr w:rsidR="004C180C" w:rsidRPr="006E069C" w14:paraId="1C7F759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B6BA0E" w14:textId="437CFA1A" w:rsidR="004C180C" w:rsidRPr="006E069C" w:rsidRDefault="004C180C" w:rsidP="004C180C">
            <w:pPr>
              <w:pStyle w:val="TAC"/>
              <w:rPr>
                <w:rFonts w:eastAsiaTheme="minorEastAsia"/>
                <w:lang w:val="en-US" w:eastAsia="zh-CN"/>
              </w:rPr>
            </w:pPr>
            <w:r w:rsidRPr="006E06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0D0C9317" w14:textId="3671AFA1" w:rsidR="004C180C" w:rsidRPr="006E069C" w:rsidRDefault="004C180C" w:rsidP="004C180C">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36739154" w14:textId="349DAFBB" w:rsidR="004C180C" w:rsidRPr="006E069C" w:rsidRDefault="004C180C" w:rsidP="004C180C">
            <w:pPr>
              <w:pStyle w:val="TAC"/>
              <w:rPr>
                <w:rFonts w:eastAsiaTheme="minorEastAsia"/>
                <w:lang w:val="en-US" w:eastAsia="ko-KR"/>
              </w:rPr>
            </w:pPr>
            <w:r w:rsidRPr="006E069C">
              <w:rPr>
                <w:rFonts w:eastAsiaTheme="minorEastAsia" w:cs="Arial"/>
                <w:lang w:val="en-US" w:eastAsia="en-US"/>
              </w:rPr>
              <w:t>2556</w:t>
            </w:r>
          </w:p>
        </w:tc>
        <w:tc>
          <w:tcPr>
            <w:tcW w:w="1012" w:type="dxa"/>
            <w:tcBorders>
              <w:top w:val="single" w:sz="4" w:space="0" w:color="auto"/>
              <w:left w:val="single" w:sz="4" w:space="0" w:color="auto"/>
              <w:bottom w:val="single" w:sz="4" w:space="0" w:color="auto"/>
              <w:right w:val="single" w:sz="4" w:space="0" w:color="auto"/>
            </w:tcBorders>
          </w:tcPr>
          <w:p w14:paraId="0A9B114B" w14:textId="522AE99D" w:rsidR="004C180C" w:rsidRPr="006E069C" w:rsidRDefault="004C180C" w:rsidP="004C180C">
            <w:pPr>
              <w:pStyle w:val="TAC"/>
              <w:rPr>
                <w:rFonts w:eastAsiaTheme="minorEastAsia"/>
                <w:lang w:eastAsia="ko-KR"/>
              </w:rPr>
            </w:pPr>
            <w:r w:rsidRPr="006E069C">
              <w:rPr>
                <w:rFonts w:eastAsiaTheme="minorEastAsia" w:cs="Arial"/>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79F3328C" w14:textId="67BCC423" w:rsidR="004C180C" w:rsidRPr="006E069C" w:rsidRDefault="004C180C" w:rsidP="004C180C">
            <w:pPr>
              <w:pStyle w:val="TAC"/>
              <w:rPr>
                <w:rFonts w:eastAsiaTheme="minorEastAsia"/>
                <w:lang w:eastAsia="ko-KR"/>
              </w:rPr>
            </w:pPr>
            <w:r w:rsidRPr="006E069C">
              <w:rPr>
                <w:rFonts w:eastAsiaTheme="minorEastAsia" w:cs="Arial"/>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01E72FEE" w14:textId="30A3E1EB" w:rsidR="004C180C" w:rsidRPr="006E069C" w:rsidRDefault="004C180C" w:rsidP="004C180C">
            <w:pPr>
              <w:pStyle w:val="TAC"/>
              <w:rPr>
                <w:rFonts w:eastAsiaTheme="minorEastAsia"/>
                <w:lang w:val="en-US" w:eastAsia="ko-KR"/>
              </w:rPr>
            </w:pPr>
            <w:r w:rsidRPr="006E069C">
              <w:rPr>
                <w:rFonts w:eastAsiaTheme="minorEastAsia" w:cs="Arial"/>
                <w:lang w:eastAsia="en-US"/>
              </w:rPr>
              <w:t>2676</w:t>
            </w:r>
          </w:p>
        </w:tc>
        <w:tc>
          <w:tcPr>
            <w:tcW w:w="797" w:type="dxa"/>
            <w:tcBorders>
              <w:top w:val="single" w:sz="4" w:space="0" w:color="auto"/>
              <w:left w:val="single" w:sz="4" w:space="0" w:color="auto"/>
              <w:bottom w:val="single" w:sz="4" w:space="0" w:color="auto"/>
              <w:right w:val="single" w:sz="4" w:space="0" w:color="auto"/>
            </w:tcBorders>
          </w:tcPr>
          <w:p w14:paraId="1D2675BC" w14:textId="27110AE0"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77F7095" w14:textId="10EDDE53"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F0EF952" w14:textId="3B667187"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r>
      <w:tr w:rsidR="004C180C" w:rsidRPr="006E069C" w14:paraId="3795E0D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DE6AF"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17AB74" w14:textId="71771EBF" w:rsidR="004C180C" w:rsidRPr="006E069C" w:rsidRDefault="004C180C" w:rsidP="004C180C">
            <w:pPr>
              <w:pStyle w:val="TAC"/>
              <w:rPr>
                <w:rFonts w:eastAsiaTheme="minorEastAsia"/>
                <w:lang w:val="en-US" w:eastAsia="zh-CN"/>
              </w:rPr>
            </w:pPr>
            <w:r w:rsidRPr="006E069C">
              <w:rPr>
                <w:rFonts w:eastAsiaTheme="minorEastAsia"/>
                <w:lang w:eastAsia="en-US"/>
              </w:rPr>
              <w:t>n</w:t>
            </w:r>
            <w:r w:rsidRPr="006E069C">
              <w:rPr>
                <w:rFonts w:eastAsiaTheme="minorEastAsia" w:hint="eastAsia"/>
                <w:lang w:eastAsia="en-US"/>
              </w:rPr>
              <w:t>26</w:t>
            </w:r>
          </w:p>
        </w:tc>
        <w:tc>
          <w:tcPr>
            <w:tcW w:w="975" w:type="dxa"/>
            <w:tcBorders>
              <w:top w:val="single" w:sz="4" w:space="0" w:color="auto"/>
              <w:left w:val="single" w:sz="4" w:space="0" w:color="auto"/>
              <w:bottom w:val="single" w:sz="4" w:space="0" w:color="auto"/>
              <w:right w:val="single" w:sz="4" w:space="0" w:color="auto"/>
            </w:tcBorders>
          </w:tcPr>
          <w:p w14:paraId="65195FD9" w14:textId="1012E8FC" w:rsidR="004C180C" w:rsidRPr="006E069C" w:rsidRDefault="004C180C" w:rsidP="004C180C">
            <w:pPr>
              <w:pStyle w:val="TAC"/>
              <w:rPr>
                <w:rFonts w:eastAsiaTheme="minorEastAsia"/>
                <w:lang w:val="en-US" w:eastAsia="ko-KR"/>
              </w:rPr>
            </w:pPr>
            <w:r w:rsidRPr="006E069C">
              <w:rPr>
                <w:rFonts w:eastAsiaTheme="minorEastAsia" w:cs="Arial"/>
                <w:lang w:val="en-US" w:eastAsia="en-US"/>
              </w:rPr>
              <w:t>837</w:t>
            </w:r>
          </w:p>
        </w:tc>
        <w:tc>
          <w:tcPr>
            <w:tcW w:w="1012" w:type="dxa"/>
            <w:tcBorders>
              <w:top w:val="single" w:sz="4" w:space="0" w:color="auto"/>
              <w:left w:val="single" w:sz="4" w:space="0" w:color="auto"/>
              <w:bottom w:val="single" w:sz="4" w:space="0" w:color="auto"/>
              <w:right w:val="single" w:sz="4" w:space="0" w:color="auto"/>
            </w:tcBorders>
          </w:tcPr>
          <w:p w14:paraId="197EF874" w14:textId="24C5E206" w:rsidR="004C180C" w:rsidRPr="006E069C" w:rsidRDefault="004C180C" w:rsidP="004C180C">
            <w:pPr>
              <w:pStyle w:val="TAC"/>
              <w:rPr>
                <w:rFonts w:eastAsiaTheme="minorEastAsia"/>
                <w:lang w:eastAsia="ko-KR"/>
              </w:rPr>
            </w:pPr>
            <w:r w:rsidRPr="006E069C">
              <w:rPr>
                <w:rFonts w:eastAsiaTheme="minorEastAsia" w:cs="Arial"/>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370E2DD8" w14:textId="0A0D79CF" w:rsidR="004C180C" w:rsidRPr="006E069C" w:rsidRDefault="004C180C" w:rsidP="004C180C">
            <w:pPr>
              <w:pStyle w:val="TAC"/>
              <w:rPr>
                <w:rFonts w:eastAsiaTheme="minorEastAsia"/>
                <w:lang w:val="en-US" w:eastAsia="ko-KR"/>
              </w:rPr>
            </w:pPr>
            <w:r w:rsidRPr="006E069C">
              <w:rPr>
                <w:rFonts w:eastAsiaTheme="minorEastAsia" w:cs="Arial"/>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360177AF" w14:textId="15DCD08A" w:rsidR="004C180C" w:rsidRPr="006E069C" w:rsidRDefault="004C180C" w:rsidP="004C180C">
            <w:pPr>
              <w:pStyle w:val="TAC"/>
              <w:rPr>
                <w:rFonts w:eastAsiaTheme="minorEastAsia"/>
                <w:lang w:eastAsia="ko-KR"/>
              </w:rPr>
            </w:pPr>
            <w:r w:rsidRPr="006E069C">
              <w:rPr>
                <w:rFonts w:eastAsiaTheme="minorEastAsia" w:cs="Arial"/>
                <w:lang w:val="en-US" w:eastAsia="en-US"/>
              </w:rPr>
              <w:t>882</w:t>
            </w:r>
          </w:p>
        </w:tc>
        <w:tc>
          <w:tcPr>
            <w:tcW w:w="797" w:type="dxa"/>
            <w:tcBorders>
              <w:top w:val="single" w:sz="4" w:space="0" w:color="auto"/>
              <w:left w:val="single" w:sz="4" w:space="0" w:color="auto"/>
              <w:bottom w:val="single" w:sz="4" w:space="0" w:color="auto"/>
              <w:right w:val="single" w:sz="4" w:space="0" w:color="auto"/>
            </w:tcBorders>
          </w:tcPr>
          <w:p w14:paraId="71594199" w14:textId="4BADB2EE" w:rsidR="004C180C" w:rsidRPr="006E069C" w:rsidRDefault="004C180C" w:rsidP="004C180C">
            <w:pPr>
              <w:pStyle w:val="TAC"/>
              <w:rPr>
                <w:rFonts w:eastAsiaTheme="minorEastAsia"/>
                <w:lang w:eastAsia="ko-KR"/>
              </w:rPr>
            </w:pPr>
            <w:r w:rsidRPr="006E069C">
              <w:rPr>
                <w:rFonts w:eastAsiaTheme="minorEastAsia"/>
                <w:lang w:eastAsia="en-US"/>
              </w:rPr>
              <w:t>16.0</w:t>
            </w:r>
          </w:p>
        </w:tc>
        <w:tc>
          <w:tcPr>
            <w:tcW w:w="828" w:type="dxa"/>
            <w:tcBorders>
              <w:top w:val="single" w:sz="4" w:space="0" w:color="auto"/>
              <w:left w:val="single" w:sz="4" w:space="0" w:color="auto"/>
              <w:bottom w:val="single" w:sz="4" w:space="0" w:color="auto"/>
              <w:right w:val="single" w:sz="4" w:space="0" w:color="auto"/>
            </w:tcBorders>
          </w:tcPr>
          <w:p w14:paraId="0836804C" w14:textId="233DE71D"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E4A4E0" w14:textId="29066560" w:rsidR="004C180C" w:rsidRPr="006E069C" w:rsidRDefault="004C180C" w:rsidP="004C180C">
            <w:pPr>
              <w:pStyle w:val="TAC"/>
              <w:rPr>
                <w:rFonts w:eastAsiaTheme="minorEastAsia"/>
                <w:lang w:eastAsia="ko-KR"/>
              </w:rPr>
            </w:pPr>
            <w:r w:rsidRPr="006E069C">
              <w:rPr>
                <w:rFonts w:eastAsiaTheme="minorEastAsia" w:hint="eastAsia"/>
                <w:lang w:eastAsia="en-US"/>
              </w:rPr>
              <w:t>IMD3</w:t>
            </w:r>
            <w:r>
              <w:rPr>
                <w:rFonts w:eastAsiaTheme="minorEastAsia"/>
                <w:vertAlign w:val="superscript"/>
                <w:lang w:eastAsia="en-US"/>
              </w:rPr>
              <w:t>4</w:t>
            </w:r>
          </w:p>
        </w:tc>
      </w:tr>
      <w:tr w:rsidR="004C180C" w:rsidRPr="006E069C" w14:paraId="5FD65DE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08708"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A90457" w14:textId="300BFBD2" w:rsidR="004C180C" w:rsidRPr="006E069C" w:rsidRDefault="004C180C" w:rsidP="004C180C">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52184D8E" w14:textId="65819B7C"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2567.5</w:t>
            </w:r>
          </w:p>
        </w:tc>
        <w:tc>
          <w:tcPr>
            <w:tcW w:w="1012" w:type="dxa"/>
            <w:tcBorders>
              <w:top w:val="single" w:sz="4" w:space="0" w:color="auto"/>
              <w:left w:val="single" w:sz="4" w:space="0" w:color="auto"/>
              <w:bottom w:val="single" w:sz="4" w:space="0" w:color="auto"/>
              <w:right w:val="single" w:sz="4" w:space="0" w:color="auto"/>
            </w:tcBorders>
          </w:tcPr>
          <w:p w14:paraId="09641329" w14:textId="2B19115B"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5F3FC5D0" w14:textId="693830D0"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2C94A610" w14:textId="6C34B8C7"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2687.5</w:t>
            </w:r>
          </w:p>
        </w:tc>
        <w:tc>
          <w:tcPr>
            <w:tcW w:w="797" w:type="dxa"/>
            <w:tcBorders>
              <w:top w:val="single" w:sz="4" w:space="0" w:color="auto"/>
              <w:left w:val="single" w:sz="4" w:space="0" w:color="auto"/>
              <w:bottom w:val="single" w:sz="4" w:space="0" w:color="auto"/>
              <w:right w:val="single" w:sz="4" w:space="0" w:color="auto"/>
            </w:tcBorders>
          </w:tcPr>
          <w:p w14:paraId="5DB3840F" w14:textId="79CC8D48" w:rsidR="004C180C" w:rsidRPr="006E069C" w:rsidRDefault="004C180C" w:rsidP="004C180C">
            <w:pPr>
              <w:pStyle w:val="TAC"/>
              <w:rPr>
                <w:rFonts w:eastAsiaTheme="minorEastAsia"/>
                <w:lang w:eastAsia="ko-KR"/>
              </w:rPr>
            </w:pPr>
            <w:r w:rsidRPr="006E069C">
              <w:rPr>
                <w:rFonts w:eastAsiaTheme="minorEastAsia" w:hint="eastAsia"/>
                <w:lang w:eastAsia="en-US"/>
              </w:rPr>
              <w:t>2.5</w:t>
            </w:r>
          </w:p>
        </w:tc>
        <w:tc>
          <w:tcPr>
            <w:tcW w:w="828" w:type="dxa"/>
            <w:tcBorders>
              <w:top w:val="single" w:sz="4" w:space="0" w:color="auto"/>
              <w:left w:val="single" w:sz="4" w:space="0" w:color="auto"/>
              <w:bottom w:val="single" w:sz="4" w:space="0" w:color="auto"/>
              <w:right w:val="single" w:sz="4" w:space="0" w:color="auto"/>
            </w:tcBorders>
          </w:tcPr>
          <w:p w14:paraId="4ADE21E5" w14:textId="549C8483"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C71DFD" w14:textId="449711B0" w:rsidR="004C180C" w:rsidRPr="006E069C" w:rsidRDefault="004C180C" w:rsidP="004C180C">
            <w:pPr>
              <w:pStyle w:val="TAC"/>
              <w:rPr>
                <w:rFonts w:eastAsiaTheme="minorEastAsia"/>
                <w:lang w:eastAsia="ko-KR"/>
              </w:rPr>
            </w:pPr>
            <w:r w:rsidRPr="006E069C">
              <w:rPr>
                <w:rFonts w:eastAsiaTheme="minorEastAsia" w:hint="eastAsia"/>
                <w:lang w:eastAsia="en-US"/>
              </w:rPr>
              <w:t>IMD5</w:t>
            </w:r>
          </w:p>
        </w:tc>
      </w:tr>
      <w:tr w:rsidR="004C180C" w:rsidRPr="006E069C" w14:paraId="74666425"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DD75CF"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FD4895" w14:textId="5C01125A" w:rsidR="004C180C" w:rsidRPr="006E069C" w:rsidRDefault="004C180C" w:rsidP="004C180C">
            <w:pPr>
              <w:pStyle w:val="TAC"/>
              <w:rPr>
                <w:rFonts w:eastAsiaTheme="minorEastAsia"/>
                <w:lang w:val="en-US" w:eastAsia="zh-CN"/>
              </w:rPr>
            </w:pPr>
            <w:r w:rsidRPr="006E069C">
              <w:rPr>
                <w:rFonts w:eastAsiaTheme="minorEastAsia"/>
                <w:lang w:eastAsia="en-US"/>
              </w:rPr>
              <w:t>n</w:t>
            </w:r>
            <w:r w:rsidRPr="006E069C">
              <w:rPr>
                <w:rFonts w:eastAsiaTheme="minorEastAsia" w:hint="eastAsia"/>
                <w:lang w:eastAsia="en-US"/>
              </w:rPr>
              <w:t>26</w:t>
            </w:r>
          </w:p>
        </w:tc>
        <w:tc>
          <w:tcPr>
            <w:tcW w:w="975" w:type="dxa"/>
            <w:tcBorders>
              <w:top w:val="single" w:sz="4" w:space="0" w:color="auto"/>
              <w:left w:val="single" w:sz="4" w:space="0" w:color="auto"/>
              <w:bottom w:val="single" w:sz="4" w:space="0" w:color="auto"/>
              <w:right w:val="single" w:sz="4" w:space="0" w:color="auto"/>
            </w:tcBorders>
          </w:tcPr>
          <w:p w14:paraId="56D679C8" w14:textId="5363A4C0"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816.5</w:t>
            </w:r>
          </w:p>
        </w:tc>
        <w:tc>
          <w:tcPr>
            <w:tcW w:w="1012" w:type="dxa"/>
            <w:tcBorders>
              <w:top w:val="single" w:sz="4" w:space="0" w:color="auto"/>
              <w:left w:val="single" w:sz="4" w:space="0" w:color="auto"/>
              <w:bottom w:val="single" w:sz="4" w:space="0" w:color="auto"/>
              <w:right w:val="single" w:sz="4" w:space="0" w:color="auto"/>
            </w:tcBorders>
          </w:tcPr>
          <w:p w14:paraId="7D0ADF05" w14:textId="0B06C6B9"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251ABC34" w14:textId="5B0D40DE"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0DB2D443" w14:textId="58F5F357"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861.5</w:t>
            </w:r>
          </w:p>
        </w:tc>
        <w:tc>
          <w:tcPr>
            <w:tcW w:w="797" w:type="dxa"/>
            <w:tcBorders>
              <w:top w:val="single" w:sz="4" w:space="0" w:color="auto"/>
              <w:left w:val="single" w:sz="4" w:space="0" w:color="auto"/>
              <w:bottom w:val="single" w:sz="4" w:space="0" w:color="auto"/>
              <w:right w:val="single" w:sz="4" w:space="0" w:color="auto"/>
            </w:tcBorders>
          </w:tcPr>
          <w:p w14:paraId="2085B8C0" w14:textId="06E51BA4"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50D703F" w14:textId="32EC74A8"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97FA34" w14:textId="356FC738"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r>
      <w:tr w:rsidR="004C180C" w:rsidRPr="006E069C" w14:paraId="43AD60D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1CD5AE" w14:textId="0D209C94" w:rsidR="004C180C" w:rsidRPr="006E069C" w:rsidRDefault="004C180C" w:rsidP="004C180C">
            <w:pPr>
              <w:pStyle w:val="TAC"/>
              <w:rPr>
                <w:rFonts w:eastAsiaTheme="minorEastAsia"/>
                <w:lang w:eastAsia="ja-JP"/>
              </w:rPr>
            </w:pPr>
            <w:r w:rsidRPr="006E069C">
              <w:rPr>
                <w:rFonts w:eastAsiaTheme="minorEastAsia" w:hint="eastAsia"/>
                <w:lang w:val="en-US" w:eastAsia="zh-CN"/>
              </w:rPr>
              <w:lastRenderedPageBreak/>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483E3FF7" w14:textId="682829A0"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1728B2B6" w14:textId="7937EDC5" w:rsidR="004C180C" w:rsidRPr="006E069C" w:rsidRDefault="004C180C" w:rsidP="004C180C">
            <w:pPr>
              <w:pStyle w:val="TAC"/>
              <w:rPr>
                <w:rFonts w:eastAsiaTheme="minorEastAsia"/>
                <w:lang w:val="en-US" w:eastAsia="zh-CN"/>
              </w:rPr>
            </w:pPr>
            <w:r w:rsidRPr="006E06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F5CAAA4" w14:textId="1405F443" w:rsidR="004C180C" w:rsidRPr="006E069C" w:rsidRDefault="004C180C" w:rsidP="004C180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10B03BB" w14:textId="000D7568" w:rsidR="004C180C" w:rsidRPr="006E069C" w:rsidRDefault="004C180C" w:rsidP="004C180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E9B18F0" w14:textId="6CC61068" w:rsidR="004C180C" w:rsidRPr="006E069C" w:rsidRDefault="004C180C" w:rsidP="004C180C">
            <w:pPr>
              <w:pStyle w:val="TAC"/>
              <w:rPr>
                <w:rFonts w:eastAsiaTheme="minorEastAsia"/>
                <w:lang w:val="en-US" w:eastAsia="zh-CN"/>
              </w:rPr>
            </w:pPr>
            <w:r w:rsidRPr="006E06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2F18A0B5" w14:textId="402872C8" w:rsidR="004C180C" w:rsidRPr="006E069C" w:rsidRDefault="004C180C" w:rsidP="004C180C">
            <w:pPr>
              <w:pStyle w:val="TAC"/>
              <w:rPr>
                <w:rFonts w:eastAsiaTheme="minorEastAsia"/>
                <w:lang w:val="en-US" w:eastAsia="zh-CN"/>
              </w:rPr>
            </w:pPr>
            <w:r w:rsidRPr="006E06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ED9FA59" w14:textId="1F7ABDAA" w:rsidR="004C180C" w:rsidRPr="006E069C" w:rsidRDefault="004C180C" w:rsidP="004C180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6603D1" w14:textId="7BD13EB9" w:rsidR="004C180C" w:rsidRPr="006E069C" w:rsidRDefault="004C180C" w:rsidP="004C180C">
            <w:pPr>
              <w:pStyle w:val="TAC"/>
              <w:rPr>
                <w:rFonts w:eastAsiaTheme="minorEastAsia"/>
                <w:lang w:eastAsia="zh-CN"/>
              </w:rPr>
            </w:pPr>
            <w:r w:rsidRPr="006E069C">
              <w:rPr>
                <w:rFonts w:eastAsiaTheme="minorEastAsia" w:cs="Arial"/>
                <w:lang w:eastAsia="ko-KR"/>
              </w:rPr>
              <w:t>IMD3</w:t>
            </w:r>
          </w:p>
        </w:tc>
      </w:tr>
      <w:tr w:rsidR="004C180C" w:rsidRPr="006E069C" w14:paraId="53017E8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67D703"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3B08AEC" w14:textId="76F201F6" w:rsidR="004C180C" w:rsidRPr="006E069C" w:rsidRDefault="004C180C" w:rsidP="004C180C">
            <w:pPr>
              <w:pStyle w:val="TAC"/>
              <w:rPr>
                <w:rFonts w:eastAsiaTheme="minorEastAsia"/>
                <w:lang w:val="en-US" w:eastAsia="zh-CN"/>
              </w:rPr>
            </w:pPr>
            <w:r w:rsidRPr="006E06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66CE4AE3" w14:textId="2D108FEE" w:rsidR="004C180C" w:rsidRPr="006E069C" w:rsidRDefault="004C180C" w:rsidP="004C180C">
            <w:pPr>
              <w:pStyle w:val="TAC"/>
              <w:rPr>
                <w:rFonts w:eastAsiaTheme="minorEastAsia"/>
                <w:lang w:val="en-US" w:eastAsia="zh-CN"/>
              </w:rPr>
            </w:pPr>
            <w:r w:rsidRPr="006E06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131BC76D" w14:textId="76D8F0B5" w:rsidR="004C180C" w:rsidRPr="006E069C" w:rsidRDefault="004C180C" w:rsidP="004C180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BBE55B9" w14:textId="782AED01" w:rsidR="004C180C" w:rsidRPr="006E069C" w:rsidRDefault="004C180C" w:rsidP="004C180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FEB6BBB" w14:textId="3FCD3456" w:rsidR="004C180C" w:rsidRPr="006E069C" w:rsidRDefault="004C180C" w:rsidP="004C180C">
            <w:pPr>
              <w:pStyle w:val="TAC"/>
              <w:rPr>
                <w:rFonts w:eastAsiaTheme="minorEastAsia"/>
                <w:lang w:val="en-US" w:eastAsia="zh-CN"/>
              </w:rPr>
            </w:pPr>
            <w:r w:rsidRPr="006E06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4590B063" w14:textId="2A6C439F" w:rsidR="004C180C" w:rsidRPr="006E069C" w:rsidRDefault="004C180C" w:rsidP="004C180C">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B9C6E" w14:textId="1D9D332B" w:rsidR="004C180C" w:rsidRPr="006E069C" w:rsidRDefault="004C180C" w:rsidP="004C180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3D1954" w14:textId="29233861" w:rsidR="004C180C" w:rsidRPr="006E069C" w:rsidRDefault="004C180C" w:rsidP="004C180C">
            <w:pPr>
              <w:pStyle w:val="TAC"/>
              <w:rPr>
                <w:rFonts w:eastAsiaTheme="minorEastAsia"/>
                <w:lang w:eastAsia="zh-CN"/>
              </w:rPr>
            </w:pPr>
            <w:r w:rsidRPr="006E069C">
              <w:rPr>
                <w:rFonts w:eastAsiaTheme="minorEastAsia" w:cs="Arial"/>
                <w:lang w:eastAsia="ko-KR"/>
              </w:rPr>
              <w:t>N/A</w:t>
            </w:r>
          </w:p>
        </w:tc>
      </w:tr>
      <w:tr w:rsidR="006E069C" w:rsidRPr="006E069C" w14:paraId="3BBF147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60317F"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457CC4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27446C1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06F2FC2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C0498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5D2507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406669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33EE40D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3B4B28" w14:textId="77777777" w:rsidR="006E069C" w:rsidRPr="006E069C" w:rsidRDefault="006E069C" w:rsidP="006E069C">
            <w:pPr>
              <w:pStyle w:val="TAC"/>
              <w:rPr>
                <w:rFonts w:eastAsiaTheme="minorEastAsia"/>
                <w:lang w:eastAsia="zh-CN"/>
              </w:rPr>
            </w:pPr>
            <w:r w:rsidRPr="006E069C">
              <w:rPr>
                <w:rFonts w:eastAsiaTheme="minorEastAsia"/>
                <w:lang w:eastAsia="zh-CN"/>
              </w:rPr>
              <w:t>IMD2</w:t>
            </w:r>
            <w:r w:rsidRPr="006E069C">
              <w:rPr>
                <w:rFonts w:eastAsiaTheme="minorEastAsia"/>
                <w:vertAlign w:val="superscript"/>
                <w:lang w:eastAsia="zh-TW"/>
              </w:rPr>
              <w:t>4</w:t>
            </w:r>
          </w:p>
        </w:tc>
      </w:tr>
      <w:tr w:rsidR="006E069C" w:rsidRPr="006E069C" w14:paraId="07F7150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804E3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45E7B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1D7B08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4A9CCCDE" w14:textId="77777777" w:rsidR="006E069C" w:rsidRPr="006E069C" w:rsidRDefault="006E069C" w:rsidP="006E069C">
            <w:pPr>
              <w:pStyle w:val="TAC"/>
              <w:rPr>
                <w:rFonts w:eastAsiaTheme="minorEastAsia"/>
                <w:lang w:val="en-US" w:eastAsia="zh-CN"/>
              </w:rPr>
            </w:pPr>
            <w:r w:rsidRPr="006E06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C6C2A9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5CAB5180" w14:textId="77777777" w:rsidR="006E069C" w:rsidRPr="006E069C" w:rsidRDefault="006E069C" w:rsidP="006E069C">
            <w:pPr>
              <w:pStyle w:val="TAC"/>
              <w:rPr>
                <w:rFonts w:eastAsiaTheme="minorEastAsia"/>
                <w:lang w:val="en-US" w:eastAsia="zh-CN"/>
              </w:rPr>
            </w:pPr>
            <w:r w:rsidRPr="006E06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33628992" w14:textId="77777777" w:rsidR="006E069C" w:rsidRPr="006E069C" w:rsidRDefault="006E069C" w:rsidP="006E069C">
            <w:pPr>
              <w:pStyle w:val="TAC"/>
              <w:rPr>
                <w:rFonts w:eastAsiaTheme="minorEastAsia"/>
                <w:lang w:val="en-US" w:eastAsia="zh-CN"/>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644795B" w14:textId="77777777" w:rsidR="006E069C" w:rsidRPr="006E069C" w:rsidRDefault="006E069C" w:rsidP="006E069C">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BF097A9" w14:textId="77777777" w:rsidR="006E069C" w:rsidRPr="006E069C" w:rsidRDefault="006E069C" w:rsidP="006E069C">
            <w:pPr>
              <w:pStyle w:val="TAC"/>
              <w:rPr>
                <w:rFonts w:eastAsiaTheme="minorEastAsia"/>
                <w:lang w:eastAsia="zh-CN"/>
              </w:rPr>
            </w:pPr>
            <w:r w:rsidRPr="006E069C">
              <w:rPr>
                <w:rFonts w:eastAsiaTheme="minorEastAsia"/>
                <w:lang w:eastAsia="zh-TW"/>
              </w:rPr>
              <w:t>N/A</w:t>
            </w:r>
          </w:p>
        </w:tc>
      </w:tr>
      <w:tr w:rsidR="006E069C" w:rsidRPr="006E069C" w14:paraId="340C406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EF4181" w14:textId="77777777" w:rsidR="006E069C" w:rsidRPr="006E069C" w:rsidRDefault="006E069C" w:rsidP="006E069C">
            <w:pPr>
              <w:pStyle w:val="TAC"/>
              <w:rPr>
                <w:rFonts w:eastAsiaTheme="minorEastAsia"/>
                <w:lang w:eastAsia="zh-CN"/>
              </w:rPr>
            </w:pPr>
            <w:r w:rsidRPr="006E069C">
              <w:rPr>
                <w:rFonts w:eastAsiaTheme="minorEastAsia"/>
                <w:lang w:val="en-US" w:eastAsia="zh-CN"/>
              </w:rPr>
              <w:t>CA_n</w:t>
            </w:r>
            <w:r w:rsidRPr="006E069C">
              <w:rPr>
                <w:rFonts w:eastAsiaTheme="minorEastAsia" w:hint="eastAsia"/>
                <w:lang w:val="en-US" w:eastAsia="zh-CN"/>
              </w:rPr>
              <w:t>7</w:t>
            </w:r>
            <w:r w:rsidRPr="006E069C">
              <w:rPr>
                <w:rFonts w:eastAsiaTheme="minorEastAsia"/>
                <w:lang w:val="en-US"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71B0CB0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2669AB3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3EDAA84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575E42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6BEE03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13ACB0B1"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630342F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C5D84"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6E069C" w:rsidRPr="006E069C" w14:paraId="35A7D38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0EC89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333272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C7196C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CB3009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A29F9E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7648EA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7C14294"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2424A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9FAC76"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D3E677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A8B11C" w14:textId="77777777" w:rsidR="006E069C" w:rsidRPr="006E069C" w:rsidRDefault="006E069C" w:rsidP="006E069C">
            <w:pPr>
              <w:pStyle w:val="TAC"/>
              <w:rPr>
                <w:rFonts w:eastAsiaTheme="minorEastAsia"/>
                <w:lang w:eastAsia="zh-CN"/>
              </w:rPr>
            </w:pPr>
            <w:r w:rsidRPr="006E06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99F721C" w14:textId="77777777" w:rsidR="006E069C" w:rsidRPr="006E069C" w:rsidRDefault="006E069C" w:rsidP="006E069C">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54E98E70" w14:textId="77777777" w:rsidR="006E069C" w:rsidRPr="006E069C" w:rsidRDefault="006E069C" w:rsidP="006E069C">
            <w:pPr>
              <w:pStyle w:val="TAC"/>
              <w:rPr>
                <w:rFonts w:eastAsiaTheme="minorEastAsia"/>
                <w:lang w:val="en-US" w:eastAsia="zh-CN"/>
              </w:rPr>
            </w:pPr>
            <w:r w:rsidRPr="006E069C">
              <w:rPr>
                <w:rFonts w:eastAsiaTheme="minorEastAsia"/>
                <w:lang w:eastAsia="en-US"/>
              </w:rPr>
              <w:t>2540</w:t>
            </w:r>
          </w:p>
        </w:tc>
        <w:tc>
          <w:tcPr>
            <w:tcW w:w="1012" w:type="dxa"/>
            <w:tcBorders>
              <w:top w:val="single" w:sz="4" w:space="0" w:color="auto"/>
              <w:left w:val="single" w:sz="4" w:space="0" w:color="auto"/>
              <w:bottom w:val="single" w:sz="4" w:space="0" w:color="auto"/>
              <w:right w:val="single" w:sz="4" w:space="0" w:color="auto"/>
            </w:tcBorders>
          </w:tcPr>
          <w:p w14:paraId="1F0A389B"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62A4495"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E9603C2" w14:textId="77777777" w:rsidR="006E069C" w:rsidRPr="006E069C" w:rsidRDefault="006E069C" w:rsidP="006E069C">
            <w:pPr>
              <w:pStyle w:val="TAC"/>
              <w:rPr>
                <w:rFonts w:eastAsiaTheme="minorEastAsia"/>
                <w:lang w:val="en-US" w:eastAsia="zh-CN"/>
              </w:rPr>
            </w:pPr>
            <w:r w:rsidRPr="006E069C">
              <w:rPr>
                <w:rFonts w:eastAsiaTheme="minorEastAsia"/>
                <w:lang w:eastAsia="en-US"/>
              </w:rPr>
              <w:t>2660</w:t>
            </w:r>
          </w:p>
        </w:tc>
        <w:tc>
          <w:tcPr>
            <w:tcW w:w="797" w:type="dxa"/>
            <w:tcBorders>
              <w:top w:val="single" w:sz="4" w:space="0" w:color="auto"/>
              <w:left w:val="single" w:sz="4" w:space="0" w:color="auto"/>
              <w:bottom w:val="single" w:sz="4" w:space="0" w:color="auto"/>
              <w:right w:val="single" w:sz="4" w:space="0" w:color="auto"/>
            </w:tcBorders>
          </w:tcPr>
          <w:p w14:paraId="5C1B1E70" w14:textId="77777777" w:rsidR="006E069C" w:rsidRPr="006E069C" w:rsidRDefault="006E069C" w:rsidP="006E069C">
            <w:pPr>
              <w:pStyle w:val="TAC"/>
              <w:rPr>
                <w:rFonts w:eastAsiaTheme="minorEastAsia"/>
                <w:lang w:eastAsia="zh-CN"/>
              </w:rPr>
            </w:pPr>
            <w:r w:rsidRPr="006E069C">
              <w:rPr>
                <w:rFonts w:eastAsiaTheme="minorEastAsia"/>
                <w:lang w:eastAsia="en-US"/>
              </w:rPr>
              <w:t>7.1</w:t>
            </w:r>
          </w:p>
        </w:tc>
        <w:tc>
          <w:tcPr>
            <w:tcW w:w="828" w:type="dxa"/>
            <w:tcBorders>
              <w:top w:val="single" w:sz="4" w:space="0" w:color="auto"/>
              <w:left w:val="single" w:sz="4" w:space="0" w:color="auto"/>
              <w:bottom w:val="single" w:sz="4" w:space="0" w:color="auto"/>
              <w:right w:val="single" w:sz="4" w:space="0" w:color="auto"/>
            </w:tcBorders>
          </w:tcPr>
          <w:p w14:paraId="176B9D5C"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68090C4"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6E069C" w:rsidRPr="006E069C" w14:paraId="264CDD5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E14769B"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216F67F"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35FB25FA" w14:textId="77777777" w:rsidR="006E069C" w:rsidRPr="006E069C" w:rsidRDefault="006E069C" w:rsidP="006E069C">
            <w:pPr>
              <w:pStyle w:val="TAC"/>
              <w:rPr>
                <w:rFonts w:eastAsiaTheme="minorEastAsia"/>
                <w:lang w:val="en-US" w:eastAsia="zh-CN"/>
              </w:rPr>
            </w:pPr>
            <w:r w:rsidRPr="006E069C">
              <w:rPr>
                <w:rFonts w:eastAsiaTheme="minorEastAsia"/>
                <w:lang w:eastAsia="en-US"/>
              </w:rPr>
              <w:t>3870</w:t>
            </w:r>
          </w:p>
        </w:tc>
        <w:tc>
          <w:tcPr>
            <w:tcW w:w="1012" w:type="dxa"/>
            <w:tcBorders>
              <w:top w:val="single" w:sz="4" w:space="0" w:color="auto"/>
              <w:left w:val="single" w:sz="4" w:space="0" w:color="auto"/>
              <w:bottom w:val="single" w:sz="4" w:space="0" w:color="auto"/>
              <w:right w:val="single" w:sz="4" w:space="0" w:color="auto"/>
            </w:tcBorders>
          </w:tcPr>
          <w:p w14:paraId="7EECB85D"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A69D21A"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8AE1546" w14:textId="77777777" w:rsidR="006E069C" w:rsidRPr="006E069C" w:rsidRDefault="006E069C" w:rsidP="006E069C">
            <w:pPr>
              <w:pStyle w:val="TAC"/>
              <w:rPr>
                <w:rFonts w:eastAsiaTheme="minorEastAsia"/>
                <w:lang w:val="en-US" w:eastAsia="zh-CN"/>
              </w:rPr>
            </w:pPr>
            <w:r w:rsidRPr="006E069C">
              <w:rPr>
                <w:rFonts w:eastAsiaTheme="minorEastAsia"/>
                <w:lang w:eastAsia="en-US"/>
              </w:rPr>
              <w:t>3870</w:t>
            </w:r>
          </w:p>
        </w:tc>
        <w:tc>
          <w:tcPr>
            <w:tcW w:w="797" w:type="dxa"/>
            <w:tcBorders>
              <w:top w:val="single" w:sz="4" w:space="0" w:color="auto"/>
              <w:left w:val="single" w:sz="4" w:space="0" w:color="auto"/>
              <w:bottom w:val="single" w:sz="4" w:space="0" w:color="auto"/>
              <w:right w:val="single" w:sz="4" w:space="0" w:color="auto"/>
            </w:tcBorders>
          </w:tcPr>
          <w:p w14:paraId="3972F280"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9CDEAB3"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3BB19278"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09AFFD4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DD3FA9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42591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w:t>
            </w:r>
          </w:p>
        </w:tc>
        <w:tc>
          <w:tcPr>
            <w:tcW w:w="975" w:type="dxa"/>
            <w:tcBorders>
              <w:top w:val="single" w:sz="4" w:space="0" w:color="auto"/>
              <w:left w:val="single" w:sz="4" w:space="0" w:color="auto"/>
              <w:bottom w:val="single" w:sz="4" w:space="0" w:color="auto"/>
              <w:right w:val="single" w:sz="4" w:space="0" w:color="auto"/>
            </w:tcBorders>
            <w:vAlign w:val="center"/>
          </w:tcPr>
          <w:p w14:paraId="24608B2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6C7B2E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284B25"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62D7BFD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09E8003D"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245DE92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C6FBA0"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IMD5</w:t>
            </w:r>
          </w:p>
        </w:tc>
      </w:tr>
      <w:tr w:rsidR="006E069C" w:rsidRPr="006E069C" w14:paraId="190E8AA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F94193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F98CC1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13DB730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64D82B4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023AC8"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=0)</w:t>
            </w:r>
          </w:p>
        </w:tc>
        <w:tc>
          <w:tcPr>
            <w:tcW w:w="881" w:type="dxa"/>
            <w:tcBorders>
              <w:top w:val="single" w:sz="4" w:space="0" w:color="auto"/>
              <w:left w:val="single" w:sz="4" w:space="0" w:color="auto"/>
              <w:bottom w:val="single" w:sz="4" w:space="0" w:color="auto"/>
              <w:right w:val="single" w:sz="4" w:space="0" w:color="auto"/>
            </w:tcBorders>
            <w:vAlign w:val="center"/>
          </w:tcPr>
          <w:p w14:paraId="7495F6A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38234E8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87D12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6EBB2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r>
      <w:tr w:rsidR="006E069C" w:rsidRPr="006E069C" w14:paraId="5D7558E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EB01F0"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BB62E07"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7109437"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1212DB60"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7699BC"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=7)</w:t>
            </w:r>
          </w:p>
        </w:tc>
        <w:tc>
          <w:tcPr>
            <w:tcW w:w="881" w:type="dxa"/>
            <w:tcBorders>
              <w:top w:val="single" w:sz="4" w:space="0" w:color="auto"/>
              <w:left w:val="single" w:sz="4" w:space="0" w:color="auto"/>
              <w:bottom w:val="single" w:sz="4" w:space="0" w:color="auto"/>
              <w:right w:val="single" w:sz="4" w:space="0" w:color="auto"/>
            </w:tcBorders>
            <w:vAlign w:val="center"/>
          </w:tcPr>
          <w:p w14:paraId="78F4B36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5E93B58F" w14:textId="77777777" w:rsidR="006E069C" w:rsidRPr="006E069C" w:rsidRDefault="006E069C" w:rsidP="006E069C">
            <w:pPr>
              <w:pStyle w:val="TAC"/>
              <w:rPr>
                <w:rFonts w:eastAsiaTheme="minorEastAsia"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63A916DF" w14:textId="77777777" w:rsidR="006E069C" w:rsidRPr="006E069C" w:rsidRDefault="006E069C" w:rsidP="006E069C">
            <w:pPr>
              <w:pStyle w:val="TAC"/>
              <w:rPr>
                <w:rFonts w:eastAsiaTheme="minorEastAsia"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68DF66BD" w14:textId="77777777" w:rsidR="006E069C" w:rsidRPr="006E069C" w:rsidRDefault="006E069C" w:rsidP="006E069C">
            <w:pPr>
              <w:pStyle w:val="TAC"/>
              <w:rPr>
                <w:rFonts w:eastAsiaTheme="minorEastAsia" w:cs="Arial"/>
                <w:lang w:eastAsia="ko-KR"/>
              </w:rPr>
            </w:pPr>
          </w:p>
        </w:tc>
      </w:tr>
      <w:tr w:rsidR="006E069C" w:rsidRPr="006E069C" w14:paraId="2ABEB5C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E11DAA" w14:textId="77777777" w:rsidR="006E069C" w:rsidRPr="006E069C" w:rsidRDefault="006E069C" w:rsidP="006E069C">
            <w:pPr>
              <w:pStyle w:val="TAC"/>
              <w:rPr>
                <w:rFonts w:eastAsiaTheme="minorEastAsia"/>
                <w:lang w:val="en-US" w:eastAsia="zh-CN"/>
              </w:rPr>
            </w:pPr>
            <w:r w:rsidRPr="006E06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4C3BEAF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w:t>
            </w:r>
          </w:p>
        </w:tc>
        <w:tc>
          <w:tcPr>
            <w:tcW w:w="975" w:type="dxa"/>
            <w:tcBorders>
              <w:top w:val="single" w:sz="4" w:space="0" w:color="auto"/>
              <w:left w:val="single" w:sz="4" w:space="0" w:color="auto"/>
              <w:bottom w:val="single" w:sz="4" w:space="0" w:color="auto"/>
              <w:right w:val="single" w:sz="4" w:space="0" w:color="auto"/>
            </w:tcBorders>
            <w:vAlign w:val="center"/>
          </w:tcPr>
          <w:p w14:paraId="31B2928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AAB00E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7D4DA368"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2682CDA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0318900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605B43B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42EE5A"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IMD5</w:t>
            </w:r>
          </w:p>
        </w:tc>
      </w:tr>
      <w:tr w:rsidR="006E069C" w:rsidRPr="006E069C" w14:paraId="1F79351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14F9CC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63D8AA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n78</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51FE04B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907893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28E22B" w14:textId="77777777" w:rsidR="006E069C" w:rsidRPr="006E069C" w:rsidRDefault="006E069C" w:rsidP="006E069C">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287972E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3350</w:t>
            </w:r>
          </w:p>
        </w:tc>
        <w:tc>
          <w:tcPr>
            <w:tcW w:w="797" w:type="dxa"/>
            <w:tcBorders>
              <w:top w:val="single" w:sz="4" w:space="0" w:color="auto"/>
              <w:left w:val="single" w:sz="4" w:space="0" w:color="auto"/>
              <w:bottom w:val="nil"/>
              <w:right w:val="single" w:sz="4" w:space="0" w:color="auto"/>
            </w:tcBorders>
          </w:tcPr>
          <w:p w14:paraId="5638BA6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tcPr>
          <w:p w14:paraId="59535EF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6E6E7B3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r>
      <w:tr w:rsidR="006E069C" w:rsidRPr="006E069C" w14:paraId="0138605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F653A7"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0FF3EC29"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BB7A71B"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6F9271D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269721" w14:textId="77777777" w:rsidR="006E069C" w:rsidRPr="006E069C" w:rsidRDefault="006E069C" w:rsidP="006E069C">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4380AC3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3700</w:t>
            </w:r>
          </w:p>
        </w:tc>
        <w:tc>
          <w:tcPr>
            <w:tcW w:w="797" w:type="dxa"/>
            <w:tcBorders>
              <w:top w:val="nil"/>
              <w:left w:val="single" w:sz="4" w:space="0" w:color="auto"/>
              <w:bottom w:val="single" w:sz="4" w:space="0" w:color="auto"/>
              <w:right w:val="single" w:sz="4" w:space="0" w:color="auto"/>
            </w:tcBorders>
          </w:tcPr>
          <w:p w14:paraId="3A5BDB60" w14:textId="77777777" w:rsidR="006E069C" w:rsidRPr="006E069C" w:rsidRDefault="006E069C" w:rsidP="006E069C">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70FBD574"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838AC58" w14:textId="77777777" w:rsidR="006E069C" w:rsidRPr="006E069C" w:rsidRDefault="006E069C" w:rsidP="006E069C">
            <w:pPr>
              <w:pStyle w:val="TAC"/>
              <w:rPr>
                <w:rFonts w:eastAsiaTheme="minorEastAsia"/>
                <w:lang w:eastAsia="en-US"/>
              </w:rPr>
            </w:pPr>
          </w:p>
        </w:tc>
      </w:tr>
      <w:tr w:rsidR="00F478DB" w:rsidRPr="006E069C" w14:paraId="53F070F2" w14:textId="77777777" w:rsidTr="00690C5A">
        <w:trPr>
          <w:trHeight w:val="187"/>
          <w:jc w:val="center"/>
        </w:trPr>
        <w:tc>
          <w:tcPr>
            <w:tcW w:w="2007" w:type="dxa"/>
            <w:tcBorders>
              <w:top w:val="single" w:sz="4" w:space="0" w:color="auto"/>
              <w:left w:val="single" w:sz="4" w:space="0" w:color="auto"/>
              <w:bottom w:val="nil"/>
              <w:right w:val="single" w:sz="4" w:space="0" w:color="auto"/>
            </w:tcBorders>
          </w:tcPr>
          <w:p w14:paraId="6DDAF799" w14:textId="1B6D578C" w:rsidR="00F478DB" w:rsidRPr="006E069C" w:rsidRDefault="00F478DB" w:rsidP="00F478DB">
            <w:pPr>
              <w:pStyle w:val="TAC"/>
              <w:rPr>
                <w:rFonts w:eastAsiaTheme="minorEastAsia"/>
                <w:lang w:val="en-US" w:eastAsia="zh-CN"/>
              </w:rPr>
            </w:pPr>
            <w:r>
              <w:rPr>
                <w:lang w:val="en-US" w:eastAsia="zh-CN"/>
              </w:rPr>
              <w:t>CA_n8-n20</w:t>
            </w:r>
          </w:p>
        </w:tc>
        <w:tc>
          <w:tcPr>
            <w:tcW w:w="923" w:type="dxa"/>
            <w:tcBorders>
              <w:top w:val="single" w:sz="4" w:space="0" w:color="auto"/>
              <w:left w:val="single" w:sz="4" w:space="0" w:color="auto"/>
              <w:bottom w:val="single" w:sz="4" w:space="0" w:color="auto"/>
              <w:right w:val="single" w:sz="4" w:space="0" w:color="auto"/>
            </w:tcBorders>
          </w:tcPr>
          <w:p w14:paraId="0459898B" w14:textId="4CC45CBE" w:rsidR="00F478DB" w:rsidRPr="006E069C" w:rsidRDefault="00F478DB" w:rsidP="00F478DB">
            <w:pPr>
              <w:pStyle w:val="TAC"/>
              <w:rPr>
                <w:rFonts w:eastAsiaTheme="minorEastAsia"/>
                <w:lang w:val="en-US"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9FE4EC4" w14:textId="2426B86C" w:rsidR="00F478DB" w:rsidRPr="006E069C" w:rsidRDefault="00F478DB" w:rsidP="00F478DB">
            <w:pPr>
              <w:pStyle w:val="TAC"/>
              <w:rPr>
                <w:rFonts w:eastAsiaTheme="minorEastAsia"/>
                <w:lang w:val="en-US"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2C20BB07" w14:textId="7C7DC113" w:rsidR="00F478DB" w:rsidRPr="006E069C" w:rsidRDefault="00F478DB" w:rsidP="00F478DB">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EB3BEE6" w14:textId="7F64FECB" w:rsidR="00F478DB" w:rsidRPr="006E069C" w:rsidRDefault="00F478DB" w:rsidP="00F478DB">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0AF8912" w14:textId="608FAC8D" w:rsidR="00F478DB" w:rsidRPr="006E069C" w:rsidRDefault="00F478DB" w:rsidP="00F478DB">
            <w:pPr>
              <w:pStyle w:val="TAC"/>
              <w:rPr>
                <w:rFonts w:eastAsiaTheme="minorEastAsia"/>
                <w:lang w:val="en-US"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792A59C4" w14:textId="02DB9257" w:rsidR="00F478DB" w:rsidRPr="006E069C" w:rsidRDefault="00F478DB" w:rsidP="00F478DB">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8C2B96C" w14:textId="3C89C369" w:rsidR="00F478DB" w:rsidRPr="006E069C" w:rsidRDefault="00F478DB" w:rsidP="00F478DB">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5062F1" w14:textId="0C1A68A5" w:rsidR="00F478DB" w:rsidRPr="006E069C" w:rsidRDefault="00F478DB" w:rsidP="00F478DB">
            <w:pPr>
              <w:pStyle w:val="TAC"/>
              <w:rPr>
                <w:rFonts w:eastAsiaTheme="minorEastAsia"/>
                <w:lang w:eastAsia="en-US"/>
              </w:rPr>
            </w:pPr>
            <w:r>
              <w:rPr>
                <w:lang w:eastAsia="zh-CN"/>
              </w:rPr>
              <w:t>IMD3</w:t>
            </w:r>
          </w:p>
        </w:tc>
      </w:tr>
      <w:tr w:rsidR="00F478DB" w:rsidRPr="006E069C" w14:paraId="08B0D25E" w14:textId="77777777" w:rsidTr="00690C5A">
        <w:trPr>
          <w:trHeight w:val="187"/>
          <w:jc w:val="center"/>
        </w:trPr>
        <w:tc>
          <w:tcPr>
            <w:tcW w:w="2007" w:type="dxa"/>
            <w:tcBorders>
              <w:top w:val="nil"/>
              <w:left w:val="single" w:sz="4" w:space="0" w:color="auto"/>
              <w:bottom w:val="single" w:sz="4" w:space="0" w:color="auto"/>
              <w:right w:val="single" w:sz="4" w:space="0" w:color="auto"/>
            </w:tcBorders>
          </w:tcPr>
          <w:p w14:paraId="52C3BC26" w14:textId="77777777" w:rsidR="00F478DB" w:rsidRPr="006E069C" w:rsidRDefault="00F478DB" w:rsidP="00F478D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15ED73" w14:textId="6C2D2FB8" w:rsidR="00F478DB" w:rsidRPr="006E069C" w:rsidRDefault="00F478DB" w:rsidP="00F478DB">
            <w:pPr>
              <w:pStyle w:val="TAC"/>
              <w:rPr>
                <w:rFonts w:eastAsiaTheme="minorEastAsia"/>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64320FA" w14:textId="1C8CA560" w:rsidR="00F478DB" w:rsidRPr="006E069C" w:rsidRDefault="00F478DB" w:rsidP="00F478DB">
            <w:pPr>
              <w:pStyle w:val="TAC"/>
              <w:rPr>
                <w:rFonts w:eastAsiaTheme="minorEastAsia"/>
                <w:lang w:val="en-US"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08550C9C" w14:textId="5AB10D58" w:rsidR="00F478DB" w:rsidRPr="006E069C" w:rsidRDefault="00F478DB" w:rsidP="00F478DB">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D184D4" w14:textId="5559CF05" w:rsidR="00F478DB" w:rsidRPr="006E069C" w:rsidRDefault="00F478DB" w:rsidP="00F478DB">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E18FC9" w14:textId="7167DBCA" w:rsidR="00F478DB" w:rsidRPr="006E069C" w:rsidRDefault="00F478DB" w:rsidP="00F478DB">
            <w:pPr>
              <w:pStyle w:val="TAC"/>
              <w:rPr>
                <w:rFonts w:eastAsiaTheme="minorEastAsia"/>
                <w:lang w:val="en-US"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7155D288" w14:textId="3867C094" w:rsidR="00F478DB" w:rsidRPr="006E069C" w:rsidRDefault="00F478DB" w:rsidP="00F478DB">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47A944F" w14:textId="7F53D2B1" w:rsidR="00F478DB" w:rsidRPr="006E069C" w:rsidRDefault="00F478DB" w:rsidP="00F478DB">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985990" w14:textId="4DC6C3D7" w:rsidR="00F478DB" w:rsidRPr="006E069C" w:rsidRDefault="00F478DB" w:rsidP="00F478DB">
            <w:pPr>
              <w:pStyle w:val="TAC"/>
              <w:rPr>
                <w:rFonts w:eastAsiaTheme="minorEastAsia"/>
                <w:lang w:eastAsia="en-US"/>
              </w:rPr>
            </w:pPr>
            <w:r>
              <w:rPr>
                <w:lang w:eastAsia="ja-JP"/>
              </w:rPr>
              <w:t>IMD3</w:t>
            </w:r>
          </w:p>
        </w:tc>
      </w:tr>
      <w:tr w:rsidR="006E069C" w:rsidRPr="006E069C" w14:paraId="58925D1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D4E888" w14:textId="77777777" w:rsidR="006E069C" w:rsidRPr="006E069C" w:rsidRDefault="006E069C" w:rsidP="006E069C">
            <w:pPr>
              <w:pStyle w:val="TAC"/>
              <w:rPr>
                <w:rFonts w:eastAsiaTheme="minorEastAsia"/>
                <w:lang w:eastAsia="zh-CN"/>
              </w:rPr>
            </w:pPr>
            <w:r w:rsidRPr="006E069C">
              <w:rPr>
                <w:rFonts w:eastAsiaTheme="minorEastAsia"/>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4E99E13" w14:textId="77777777" w:rsidR="006E069C" w:rsidRPr="006E069C" w:rsidRDefault="006E069C" w:rsidP="006E069C">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161F6E0" w14:textId="77777777" w:rsidR="006E069C" w:rsidRPr="006E069C" w:rsidRDefault="006E069C" w:rsidP="006E069C">
            <w:pPr>
              <w:pStyle w:val="TAC"/>
              <w:rPr>
                <w:rFonts w:eastAsiaTheme="minorEastAsia"/>
                <w:lang w:eastAsia="zh-CN"/>
              </w:rPr>
            </w:pPr>
            <w:r w:rsidRPr="006E069C">
              <w:rPr>
                <w:rFonts w:eastAsiaTheme="minorEastAsia"/>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7648BD26"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8D4979" w14:textId="77777777" w:rsidR="006E069C" w:rsidRPr="006E069C" w:rsidRDefault="006E069C" w:rsidP="006E069C">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A488BBC" w14:textId="77777777" w:rsidR="006E069C" w:rsidRPr="006E069C" w:rsidRDefault="006E069C" w:rsidP="006E069C">
            <w:pPr>
              <w:pStyle w:val="TAC"/>
              <w:rPr>
                <w:rFonts w:eastAsiaTheme="minorEastAsia"/>
                <w:lang w:eastAsia="zh-CN"/>
              </w:rPr>
            </w:pPr>
            <w:r w:rsidRPr="006E069C">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5C2590E6" w14:textId="77777777" w:rsidR="006E069C" w:rsidRPr="006E069C" w:rsidRDefault="006E069C" w:rsidP="006E069C">
            <w:pPr>
              <w:pStyle w:val="TAC"/>
              <w:rPr>
                <w:rFonts w:eastAsiaTheme="minorEastAsia"/>
                <w:lang w:eastAsia="zh-CN"/>
              </w:rPr>
            </w:pPr>
            <w:r w:rsidRPr="006E069C">
              <w:rPr>
                <w:rFonts w:eastAsiaTheme="minor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2834AD16"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E0DD31"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lang w:val="en-US" w:eastAsia="zh-CN"/>
              </w:rPr>
              <w:t>3</w:t>
            </w:r>
            <w:r w:rsidRPr="006E069C">
              <w:rPr>
                <w:rFonts w:eastAsiaTheme="minorEastAsia"/>
                <w:vertAlign w:val="superscript"/>
                <w:lang w:eastAsia="en-US"/>
              </w:rPr>
              <w:t>4</w:t>
            </w:r>
          </w:p>
        </w:tc>
      </w:tr>
      <w:tr w:rsidR="006E069C" w:rsidRPr="006E069C" w14:paraId="7EC8905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0B2A35"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15EF2B9" w14:textId="77777777" w:rsidR="006E069C" w:rsidRPr="006E069C" w:rsidRDefault="006E069C" w:rsidP="006E069C">
            <w:pPr>
              <w:pStyle w:val="TAC"/>
              <w:rPr>
                <w:rFonts w:eastAsiaTheme="minorEastAsia"/>
                <w:lang w:eastAsia="zh-CN"/>
              </w:rPr>
            </w:pPr>
            <w:r w:rsidRPr="006E069C">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329250EB" w14:textId="77777777" w:rsidR="006E069C" w:rsidRPr="006E069C" w:rsidRDefault="006E069C" w:rsidP="006E069C">
            <w:pPr>
              <w:pStyle w:val="TAC"/>
              <w:rPr>
                <w:rFonts w:eastAsiaTheme="minorEastAsia"/>
                <w:lang w:eastAsia="zh-CN"/>
              </w:rPr>
            </w:pPr>
            <w:r w:rsidRPr="006E069C">
              <w:rPr>
                <w:rFonts w:eastAsiaTheme="minorEastAsia"/>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32370A34"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8F347D"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4DD551A" w14:textId="77777777" w:rsidR="006E069C" w:rsidRPr="006E069C" w:rsidRDefault="006E069C" w:rsidP="006E069C">
            <w:pPr>
              <w:pStyle w:val="TAC"/>
              <w:rPr>
                <w:rFonts w:eastAsiaTheme="minorEastAsia"/>
                <w:lang w:eastAsia="zh-CN"/>
              </w:rPr>
            </w:pPr>
            <w:r w:rsidRPr="006E069C">
              <w:rPr>
                <w:rFonts w:eastAsiaTheme="minorEastAsia"/>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3A166C52"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466BE2"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A5700D"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0B781217"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564FEA" w14:textId="77777777" w:rsidR="006E069C" w:rsidRPr="006E069C" w:rsidRDefault="006E069C" w:rsidP="006E069C">
            <w:pPr>
              <w:pStyle w:val="TAC"/>
              <w:rPr>
                <w:rFonts w:eastAsiaTheme="minorEastAsia"/>
                <w:lang w:eastAsia="zh-CN"/>
              </w:rPr>
            </w:pPr>
            <w:r w:rsidRPr="006E06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5D44BD04" w14:textId="77777777" w:rsidR="006E069C" w:rsidRPr="006E069C" w:rsidRDefault="006E069C" w:rsidP="006E069C">
            <w:pPr>
              <w:pStyle w:val="TAC"/>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11429C8" w14:textId="77777777" w:rsidR="006E069C" w:rsidRPr="006E069C" w:rsidRDefault="006E069C" w:rsidP="006E069C">
            <w:pPr>
              <w:pStyle w:val="TAC"/>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D93A3A3" w14:textId="77777777" w:rsidR="006E069C" w:rsidRPr="006E069C" w:rsidRDefault="006E069C" w:rsidP="006E069C">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F99714" w14:textId="77777777" w:rsidR="006E069C" w:rsidRPr="006E069C" w:rsidRDefault="006E069C" w:rsidP="006E069C">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25C5A4" w14:textId="77777777" w:rsidR="006E069C" w:rsidRPr="006E069C" w:rsidRDefault="006E069C" w:rsidP="006E069C">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91BE338" w14:textId="77777777" w:rsidR="006E069C" w:rsidRPr="006E069C" w:rsidRDefault="006E069C" w:rsidP="006E069C">
            <w:pPr>
              <w:pStyle w:val="TAC"/>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DE8AF7D" w14:textId="77777777" w:rsidR="006E069C" w:rsidRPr="006E069C" w:rsidRDefault="006E069C" w:rsidP="006E069C">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A12793"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6E069C" w:rsidRPr="006E069C" w14:paraId="0CF448C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5AAE1C"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9D63306" w14:textId="77777777" w:rsidR="006E069C" w:rsidRPr="006E069C" w:rsidRDefault="006E069C" w:rsidP="006E069C">
            <w:pPr>
              <w:pStyle w:val="TAC"/>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97058A0" w14:textId="77777777" w:rsidR="006E069C" w:rsidRPr="006E069C" w:rsidRDefault="006E069C" w:rsidP="006E069C">
            <w:pPr>
              <w:pStyle w:val="TAC"/>
              <w:rPr>
                <w:rFonts w:eastAsiaTheme="minorEastAsia"/>
                <w:lang w:eastAsia="zh-CN"/>
              </w:rPr>
            </w:pPr>
            <w:r w:rsidRPr="006E06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604DE19" w14:textId="77777777" w:rsidR="006E069C" w:rsidRPr="006E069C" w:rsidRDefault="006E069C" w:rsidP="006E069C">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3C9351B" w14:textId="77777777" w:rsidR="006E069C" w:rsidRPr="006E069C" w:rsidRDefault="006E069C" w:rsidP="006E069C">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907265A" w14:textId="77777777" w:rsidR="006E069C" w:rsidRPr="006E069C" w:rsidRDefault="006E069C" w:rsidP="006E069C">
            <w:pPr>
              <w:pStyle w:val="TAC"/>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257007E"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BACBA6" w14:textId="77777777" w:rsidR="006E069C" w:rsidRPr="006E069C" w:rsidRDefault="006E069C" w:rsidP="006E069C">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236C0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6C263AA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979923" w14:textId="77777777" w:rsidR="006E069C" w:rsidRPr="006E069C" w:rsidRDefault="006E069C" w:rsidP="006E069C">
            <w:pPr>
              <w:pStyle w:val="TAC"/>
              <w:rPr>
                <w:rFonts w:eastAsiaTheme="minorEastAsia"/>
                <w:lang w:eastAsia="zh-CN"/>
              </w:rPr>
            </w:pPr>
            <w:r w:rsidRPr="006E069C">
              <w:rPr>
                <w:rFonts w:eastAsiaTheme="minorEastAsia"/>
                <w:lang w:eastAsia="zh-CN"/>
              </w:rPr>
              <w:t>CA_n8-n7</w:t>
            </w:r>
            <w:r w:rsidRPr="006E069C">
              <w:rPr>
                <w:rFonts w:eastAsiaTheme="minorEastAsia"/>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5CDA8DB5" w14:textId="77777777" w:rsidR="006E069C" w:rsidRPr="006E069C" w:rsidRDefault="006E069C" w:rsidP="006E069C">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77B4939"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5FB4DBD5"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626933" w14:textId="77777777" w:rsidR="006E069C" w:rsidRPr="006E069C" w:rsidRDefault="006E069C" w:rsidP="006E069C">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26A95CE" w14:textId="77777777" w:rsidR="006E069C" w:rsidRPr="006E069C" w:rsidRDefault="006E069C" w:rsidP="006E069C">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E01D63B" w14:textId="77777777" w:rsidR="006E069C" w:rsidRPr="006E069C" w:rsidRDefault="006E069C" w:rsidP="006E069C">
            <w:pPr>
              <w:pStyle w:val="TAC"/>
              <w:rPr>
                <w:rFonts w:eastAsiaTheme="minorEastAsia"/>
                <w:lang w:eastAsia="zh-CN"/>
              </w:rPr>
            </w:pPr>
            <w:r w:rsidRPr="006E069C">
              <w:rPr>
                <w:rFonts w:eastAsiaTheme="minorEastAsia"/>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67845977"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6927BC"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42D1678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A4ECF7"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F23808A" w14:textId="77777777" w:rsidR="006E069C" w:rsidRPr="006E069C" w:rsidRDefault="006E069C" w:rsidP="006E069C">
            <w:pPr>
              <w:pStyle w:val="TAC"/>
              <w:rPr>
                <w:rFonts w:eastAsiaTheme="minorEastAsia"/>
                <w:lang w:eastAsia="zh-CN"/>
              </w:rPr>
            </w:pPr>
            <w:r w:rsidRPr="006E069C">
              <w:rPr>
                <w:rFonts w:eastAsiaTheme="minorEastAsia"/>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100732E9"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7F38C306" w14:textId="77777777" w:rsidR="006E069C" w:rsidRPr="006E069C" w:rsidRDefault="006E069C" w:rsidP="006E069C">
            <w:pPr>
              <w:pStyle w:val="TAC"/>
              <w:rPr>
                <w:rFonts w:eastAsiaTheme="minorEastAsia"/>
                <w:lang w:eastAsia="zh-CN"/>
              </w:rPr>
            </w:pPr>
            <w:r w:rsidRPr="006E069C">
              <w:rPr>
                <w:rFonts w:eastAsiaTheme="minorEastAsia"/>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3F9EA7BA" w14:textId="77777777" w:rsidR="006E069C" w:rsidRPr="006E069C" w:rsidRDefault="006E069C" w:rsidP="006E069C">
            <w:pPr>
              <w:pStyle w:val="TAC"/>
              <w:rPr>
                <w:rFonts w:eastAsiaTheme="minorEastAsia"/>
                <w:lang w:eastAsia="zh-CN"/>
              </w:rPr>
            </w:pPr>
            <w:r w:rsidRPr="006E069C">
              <w:rPr>
                <w:rFonts w:eastAsiaTheme="minorEastAsia"/>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44956FCC"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33EECE2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67C7B2"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64D87A"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8C1156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7CBFFD" w14:textId="77777777" w:rsidR="006E069C" w:rsidRPr="006E069C" w:rsidRDefault="006E069C" w:rsidP="006E069C">
            <w:pPr>
              <w:pStyle w:val="TAC"/>
              <w:rPr>
                <w:rFonts w:eastAsiaTheme="minorEastAsia"/>
                <w:lang w:val="en-US" w:eastAsia="zh-CN"/>
              </w:rPr>
            </w:pPr>
            <w:r w:rsidRPr="006E069C">
              <w:rPr>
                <w:rFonts w:eastAsiaTheme="minorEastAsia"/>
                <w:lang w:eastAsia="en-US"/>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2ADE3DFB" w14:textId="77777777" w:rsidR="006E069C" w:rsidRPr="006E069C" w:rsidRDefault="006E069C" w:rsidP="006E069C">
            <w:pPr>
              <w:pStyle w:val="TAC"/>
              <w:rPr>
                <w:rFonts w:eastAsiaTheme="minorEastAsia"/>
                <w:lang w:val="en-US" w:eastAsia="zh-CN"/>
              </w:rPr>
            </w:pPr>
            <w:r w:rsidRPr="006E06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AFC7D68" w14:textId="77777777" w:rsidR="006E069C" w:rsidRPr="006E069C" w:rsidRDefault="006E069C" w:rsidP="006E069C">
            <w:pPr>
              <w:pStyle w:val="TAC"/>
              <w:rPr>
                <w:rFonts w:eastAsiaTheme="minorEastAsia"/>
                <w:lang w:val="en-US" w:eastAsia="zh-CN"/>
              </w:rPr>
            </w:pPr>
            <w:r w:rsidRPr="006E06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3363D39A" w14:textId="77777777" w:rsidR="006E069C" w:rsidRPr="006E069C" w:rsidRDefault="006E069C" w:rsidP="006E069C">
            <w:pPr>
              <w:pStyle w:val="TAC"/>
              <w:rPr>
                <w:rFonts w:eastAsiaTheme="minorEastAsia" w:cs="Arial"/>
                <w:lang w:eastAsia="en-US"/>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B9861A" w14:textId="77777777" w:rsidR="006E069C" w:rsidRPr="006E069C" w:rsidRDefault="006E069C" w:rsidP="006E069C">
            <w:pPr>
              <w:pStyle w:val="TAC"/>
              <w:rPr>
                <w:rFonts w:eastAsiaTheme="minorEastAsia" w:cs="Arial"/>
                <w:lang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5A4E0A" w14:textId="77777777" w:rsidR="006E069C" w:rsidRPr="006E069C" w:rsidRDefault="006E069C" w:rsidP="006E069C">
            <w:pPr>
              <w:pStyle w:val="TAC"/>
              <w:rPr>
                <w:rFonts w:eastAsiaTheme="minorEastAsia" w:cs="Arial"/>
                <w:lang w:eastAsia="zh-CN"/>
              </w:rPr>
            </w:pPr>
            <w:r w:rsidRPr="006E06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7A70B11E" w14:textId="77777777" w:rsidR="006E069C" w:rsidRPr="006E069C" w:rsidRDefault="006E069C" w:rsidP="006E069C">
            <w:pPr>
              <w:pStyle w:val="TAC"/>
              <w:rPr>
                <w:rFonts w:eastAsiaTheme="minorEastAsia" w:cs="Arial"/>
                <w:lang w:eastAsia="ja-JP"/>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47C3C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2EC178" w14:textId="77777777" w:rsidR="006E069C" w:rsidRPr="006E069C" w:rsidRDefault="006E069C" w:rsidP="006E069C">
            <w:pPr>
              <w:pStyle w:val="TAC"/>
              <w:rPr>
                <w:rFonts w:eastAsiaTheme="minorEastAsia"/>
                <w:lang w:eastAsia="en-US"/>
              </w:rPr>
            </w:pPr>
            <w:r w:rsidRPr="006E069C">
              <w:rPr>
                <w:rFonts w:eastAsiaTheme="minorEastAsia"/>
                <w:lang w:eastAsia="zh-TW"/>
              </w:rPr>
              <w:t>N/A</w:t>
            </w:r>
          </w:p>
        </w:tc>
      </w:tr>
      <w:tr w:rsidR="006E069C" w:rsidRPr="006E069C" w14:paraId="19137D9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5FC1C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98C3B5"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3598D23F" w14:textId="77777777" w:rsidR="006E069C" w:rsidRPr="006E069C" w:rsidRDefault="006E069C" w:rsidP="006E069C">
            <w:pPr>
              <w:pStyle w:val="TAC"/>
              <w:rPr>
                <w:rFonts w:eastAsiaTheme="minorEastAsia"/>
                <w:lang w:val="en-US" w:eastAsia="zh-CN"/>
              </w:rPr>
            </w:pPr>
            <w:r w:rsidRPr="006E06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42C67D0C" w14:textId="77777777" w:rsidR="006E069C" w:rsidRPr="006E069C" w:rsidRDefault="006E069C" w:rsidP="006E069C">
            <w:pPr>
              <w:pStyle w:val="TAC"/>
              <w:rPr>
                <w:rFonts w:eastAsiaTheme="minorEastAsia" w:cs="Arial"/>
                <w:lang w:eastAsia="en-US"/>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B81E1C" w14:textId="77777777" w:rsidR="006E069C" w:rsidRPr="006E069C" w:rsidRDefault="006E069C" w:rsidP="006E069C">
            <w:pPr>
              <w:pStyle w:val="TAC"/>
              <w:rPr>
                <w:rFonts w:eastAsiaTheme="minorEastAsia" w:cs="Arial"/>
                <w:lang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967EF76" w14:textId="77777777" w:rsidR="006E069C" w:rsidRPr="006E069C" w:rsidRDefault="006E069C" w:rsidP="006E069C">
            <w:pPr>
              <w:pStyle w:val="TAC"/>
              <w:rPr>
                <w:rFonts w:eastAsiaTheme="minorEastAsia" w:cs="Arial"/>
                <w:lang w:eastAsia="zh-CN"/>
              </w:rPr>
            </w:pPr>
            <w:r w:rsidRPr="006E06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35A732A" w14:textId="77777777" w:rsidR="006E069C" w:rsidRPr="006E069C" w:rsidRDefault="006E069C" w:rsidP="006E069C">
            <w:pPr>
              <w:pStyle w:val="TAC"/>
              <w:rPr>
                <w:rFonts w:eastAsiaTheme="minorEastAsia" w:cs="Arial"/>
                <w:lang w:eastAsia="ja-JP"/>
              </w:rPr>
            </w:pPr>
            <w:r w:rsidRPr="006E06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000B7F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9DA6C3" w14:textId="77777777" w:rsidR="006E069C" w:rsidRPr="006E069C" w:rsidRDefault="006E069C" w:rsidP="006E069C">
            <w:pPr>
              <w:pStyle w:val="TAC"/>
              <w:rPr>
                <w:rFonts w:eastAsiaTheme="minorEastAsia"/>
                <w:lang w:eastAsia="en-US"/>
              </w:rPr>
            </w:pPr>
            <w:r w:rsidRPr="006E069C">
              <w:rPr>
                <w:rFonts w:eastAsiaTheme="minorEastAsia"/>
                <w:lang w:eastAsia="zh-TW"/>
              </w:rPr>
              <w:t>IMD4</w:t>
            </w:r>
          </w:p>
        </w:tc>
      </w:tr>
      <w:tr w:rsidR="006E069C" w:rsidRPr="006E069C" w14:paraId="12F31D0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C6530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CA_n12-n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226C752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5D7672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239D4B64"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461F758"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1D5AD7C4"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41144A27" w14:textId="77777777" w:rsidR="006E069C" w:rsidRPr="006E069C" w:rsidRDefault="006E069C" w:rsidP="006E069C">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26D8CB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BD0EF0"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6E069C" w:rsidRPr="006E069C" w14:paraId="6C733C9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AE4BF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A5578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21C18F0" w14:textId="77777777" w:rsidR="006E069C" w:rsidRPr="006E069C" w:rsidRDefault="006E069C" w:rsidP="006E069C">
            <w:pPr>
              <w:pStyle w:val="TAC"/>
              <w:rPr>
                <w:rFonts w:eastAsiaTheme="minorEastAsia"/>
                <w:lang w:val="en-US" w:eastAsia="zh-CN"/>
              </w:rPr>
            </w:pPr>
            <w:r w:rsidRPr="006E069C">
              <w:rPr>
                <w:rFonts w:eastAsiaTheme="minorEastAsia"/>
                <w:lang w:eastAsia="en-US"/>
              </w:rPr>
              <w:t>3540</w:t>
            </w:r>
          </w:p>
        </w:tc>
        <w:tc>
          <w:tcPr>
            <w:tcW w:w="1012" w:type="dxa"/>
            <w:tcBorders>
              <w:top w:val="single" w:sz="4" w:space="0" w:color="auto"/>
              <w:left w:val="single" w:sz="4" w:space="0" w:color="auto"/>
              <w:bottom w:val="single" w:sz="4" w:space="0" w:color="auto"/>
              <w:right w:val="single" w:sz="4" w:space="0" w:color="auto"/>
            </w:tcBorders>
          </w:tcPr>
          <w:p w14:paraId="0AF54D76"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FA96A07"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1558E4A" w14:textId="77777777" w:rsidR="006E069C" w:rsidRPr="006E069C" w:rsidRDefault="006E069C" w:rsidP="006E069C">
            <w:pPr>
              <w:pStyle w:val="TAC"/>
              <w:rPr>
                <w:rFonts w:eastAsiaTheme="minorEastAsia" w:cs="Arial"/>
                <w:lang w:eastAsia="zh-CN"/>
              </w:rPr>
            </w:pPr>
            <w:r w:rsidRPr="006E069C">
              <w:rPr>
                <w:rFonts w:eastAsiaTheme="minorEastAsia"/>
                <w:lang w:eastAsia="en-US"/>
              </w:rPr>
              <w:t>3540</w:t>
            </w:r>
          </w:p>
        </w:tc>
        <w:tc>
          <w:tcPr>
            <w:tcW w:w="797" w:type="dxa"/>
            <w:tcBorders>
              <w:top w:val="single" w:sz="4" w:space="0" w:color="auto"/>
              <w:left w:val="single" w:sz="4" w:space="0" w:color="auto"/>
              <w:bottom w:val="single" w:sz="4" w:space="0" w:color="auto"/>
              <w:right w:val="single" w:sz="4" w:space="0" w:color="auto"/>
            </w:tcBorders>
          </w:tcPr>
          <w:p w14:paraId="6A406BE5"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7827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83D445"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60239A2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E98CA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69C4F9D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44B1A8E3"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6EA8E900"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FF8B5A"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91DA54"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6471B22A" w14:textId="77777777" w:rsidR="006E069C" w:rsidRPr="006E069C" w:rsidRDefault="006E069C" w:rsidP="006E069C">
            <w:pPr>
              <w:pStyle w:val="TAC"/>
              <w:rPr>
                <w:rFonts w:eastAsiaTheme="minorEastAsia"/>
                <w:lang w:eastAsia="zh-CN"/>
              </w:rPr>
            </w:pPr>
            <w:r w:rsidRPr="006E069C">
              <w:rPr>
                <w:rFonts w:eastAsiaTheme="minorEastAsia" w:cs="Arial"/>
                <w:lang w:eastAsia="en-US"/>
              </w:rPr>
              <w:t>5.5</w:t>
            </w:r>
          </w:p>
        </w:tc>
        <w:tc>
          <w:tcPr>
            <w:tcW w:w="828" w:type="dxa"/>
            <w:tcBorders>
              <w:top w:val="single" w:sz="4" w:space="0" w:color="auto"/>
              <w:left w:val="single" w:sz="4" w:space="0" w:color="auto"/>
              <w:bottom w:val="single" w:sz="4" w:space="0" w:color="auto"/>
              <w:right w:val="single" w:sz="4" w:space="0" w:color="auto"/>
            </w:tcBorders>
          </w:tcPr>
          <w:p w14:paraId="78CCD37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D87C4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IMD5</w:t>
            </w:r>
          </w:p>
        </w:tc>
      </w:tr>
      <w:tr w:rsidR="006E069C" w:rsidRPr="006E069C" w14:paraId="1B6954A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DDFAD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ED3C8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E3733BA" w14:textId="77777777" w:rsidR="006E069C" w:rsidRPr="006E069C" w:rsidRDefault="006E069C" w:rsidP="006E069C">
            <w:pPr>
              <w:pStyle w:val="TAC"/>
              <w:rPr>
                <w:rFonts w:eastAsiaTheme="minorEastAsia" w:cs="Arial"/>
                <w:lang w:eastAsia="zh-CN"/>
              </w:rPr>
            </w:pPr>
            <w:r w:rsidRPr="006E06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46C81AA5" w14:textId="77777777" w:rsidR="006E069C" w:rsidRPr="006E069C" w:rsidRDefault="006E069C" w:rsidP="006E069C">
            <w:pPr>
              <w:pStyle w:val="TAC"/>
              <w:rPr>
                <w:rFonts w:eastAsiaTheme="minorEastAsia"/>
                <w:lang w:val="en-US" w:eastAsia="zh-CN"/>
              </w:rPr>
            </w:pPr>
            <w:r w:rsidRPr="006E069C">
              <w:rPr>
                <w:rFonts w:eastAsiaTheme="minorEastAsia" w:hint="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B30F00"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41532B6C" w14:textId="77777777" w:rsidR="006E069C" w:rsidRPr="006E069C" w:rsidRDefault="006E069C" w:rsidP="006E069C">
            <w:pPr>
              <w:pStyle w:val="TAC"/>
              <w:rPr>
                <w:rFonts w:eastAsiaTheme="minorEastAsia" w:cs="Arial"/>
                <w:lang w:eastAsia="zh-CN"/>
              </w:rPr>
            </w:pPr>
            <w:r w:rsidRPr="006E06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2EB59F75" w14:textId="77777777" w:rsidR="006E069C" w:rsidRPr="006E069C" w:rsidRDefault="006E069C" w:rsidP="006E069C">
            <w:pPr>
              <w:pStyle w:val="TAC"/>
              <w:rPr>
                <w:rFonts w:eastAsiaTheme="minorEastAsia" w:cs="Arial"/>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8B32173" w14:textId="77777777" w:rsidR="006E069C" w:rsidRPr="006E069C" w:rsidRDefault="006E069C" w:rsidP="006E069C">
            <w:pPr>
              <w:pStyle w:val="TAC"/>
              <w:rPr>
                <w:rFonts w:eastAsiaTheme="minorEastAsia" w:cs="Arial"/>
                <w:lang w:val="en-US" w:eastAsia="zh-CN"/>
              </w:rPr>
            </w:pPr>
            <w:r w:rsidRPr="006E069C">
              <w:rPr>
                <w:rFonts w:eastAsiaTheme="minorEastAsia"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16F95D"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N/A</w:t>
            </w:r>
          </w:p>
        </w:tc>
      </w:tr>
      <w:tr w:rsidR="006E069C" w:rsidRPr="006E069C" w14:paraId="5D9E552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E16BC7" w14:textId="77777777" w:rsidR="006E069C" w:rsidRPr="006E069C" w:rsidRDefault="006E069C" w:rsidP="006E069C">
            <w:pPr>
              <w:pStyle w:val="TAC"/>
              <w:rPr>
                <w:rFonts w:eastAsiaTheme="minorEastAsia"/>
                <w:lang w:val="en-US" w:eastAsia="zh-CN"/>
              </w:rPr>
            </w:pPr>
            <w:r w:rsidRPr="006E069C">
              <w:rPr>
                <w:rFonts w:eastAsiaTheme="minorEastAsia"/>
                <w:lang w:eastAsia="en-US"/>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0CF0745B" w14:textId="77777777" w:rsidR="006E069C" w:rsidRPr="006E069C" w:rsidRDefault="006E069C" w:rsidP="006E069C">
            <w:pPr>
              <w:pStyle w:val="TAC"/>
              <w:rPr>
                <w:rFonts w:eastAsiaTheme="minorEastAsia"/>
                <w:lang w:val="en-US" w:eastAsia="zh-CN"/>
              </w:rPr>
            </w:pPr>
            <w:r w:rsidRPr="006E069C">
              <w:rPr>
                <w:rFonts w:eastAsiaTheme="minorEastAsia"/>
                <w:lang w:eastAsia="en-US"/>
              </w:rPr>
              <w:t>n13</w:t>
            </w:r>
          </w:p>
        </w:tc>
        <w:tc>
          <w:tcPr>
            <w:tcW w:w="975" w:type="dxa"/>
            <w:tcBorders>
              <w:top w:val="single" w:sz="4" w:space="0" w:color="auto"/>
              <w:left w:val="single" w:sz="4" w:space="0" w:color="auto"/>
              <w:bottom w:val="single" w:sz="4" w:space="0" w:color="auto"/>
              <w:right w:val="single" w:sz="4" w:space="0" w:color="auto"/>
            </w:tcBorders>
            <w:vAlign w:val="center"/>
          </w:tcPr>
          <w:p w14:paraId="7FAC9056" w14:textId="77777777" w:rsidR="006E069C" w:rsidRPr="006E069C" w:rsidRDefault="006E069C" w:rsidP="006E069C">
            <w:pPr>
              <w:pStyle w:val="TAC"/>
              <w:rPr>
                <w:rFonts w:eastAsiaTheme="minorEastAsia"/>
                <w:lang w:val="en-US" w:eastAsia="zh-CN"/>
              </w:rPr>
            </w:pPr>
            <w:r w:rsidRPr="006E069C">
              <w:rPr>
                <w:rFonts w:eastAsiaTheme="minorEastAsia"/>
                <w:lang w:eastAsia="en-US"/>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1A2A25CF" w14:textId="77777777" w:rsidR="006E069C" w:rsidRPr="006E069C" w:rsidRDefault="006E069C" w:rsidP="006E069C">
            <w:pPr>
              <w:pStyle w:val="TAC"/>
              <w:rPr>
                <w:rFonts w:eastAsiaTheme="minorEastAsia" w:cs="Arial"/>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DF945B2" w14:textId="77777777" w:rsidR="006E069C" w:rsidRPr="006E069C" w:rsidRDefault="006E069C" w:rsidP="006E069C">
            <w:pPr>
              <w:pStyle w:val="TAC"/>
              <w:rPr>
                <w:rFonts w:eastAsiaTheme="minorEastAsia" w:cs="Arial"/>
                <w:lang w:eastAsia="en-US"/>
              </w:rPr>
            </w:pPr>
            <w:r w:rsidRPr="006E069C">
              <w:rPr>
                <w:rFonts w:eastAsiaTheme="minorEastAsia"/>
                <w:lang w:eastAsia="en-US"/>
              </w:rPr>
              <w:t>20</w:t>
            </w:r>
          </w:p>
        </w:tc>
        <w:tc>
          <w:tcPr>
            <w:tcW w:w="881" w:type="dxa"/>
            <w:tcBorders>
              <w:top w:val="single" w:sz="4" w:space="0" w:color="auto"/>
              <w:left w:val="single" w:sz="4" w:space="0" w:color="auto"/>
              <w:bottom w:val="single" w:sz="4" w:space="0" w:color="auto"/>
              <w:right w:val="single" w:sz="4" w:space="0" w:color="auto"/>
            </w:tcBorders>
            <w:vAlign w:val="center"/>
          </w:tcPr>
          <w:p w14:paraId="3EF3B327" w14:textId="77777777" w:rsidR="006E069C" w:rsidRPr="006E069C" w:rsidRDefault="006E069C" w:rsidP="006E069C">
            <w:pPr>
              <w:pStyle w:val="TAC"/>
              <w:rPr>
                <w:rFonts w:eastAsiaTheme="minorEastAsia" w:cs="Arial"/>
                <w:lang w:eastAsia="zh-CN"/>
              </w:rPr>
            </w:pPr>
            <w:r w:rsidRPr="006E069C">
              <w:rPr>
                <w:rFonts w:eastAsiaTheme="minorEastAsia"/>
                <w:lang w:eastAsia="en-US"/>
              </w:rPr>
              <w:t>751</w:t>
            </w:r>
          </w:p>
        </w:tc>
        <w:tc>
          <w:tcPr>
            <w:tcW w:w="797" w:type="dxa"/>
            <w:tcBorders>
              <w:top w:val="single" w:sz="4" w:space="0" w:color="auto"/>
              <w:left w:val="single" w:sz="4" w:space="0" w:color="auto"/>
              <w:bottom w:val="single" w:sz="4" w:space="0" w:color="auto"/>
              <w:right w:val="single" w:sz="4" w:space="0" w:color="auto"/>
            </w:tcBorders>
            <w:vAlign w:val="center"/>
          </w:tcPr>
          <w:p w14:paraId="262CB1D1" w14:textId="77777777" w:rsidR="006E069C" w:rsidRPr="006E069C" w:rsidRDefault="006E069C" w:rsidP="006E069C">
            <w:pPr>
              <w:pStyle w:val="TAC"/>
              <w:rPr>
                <w:rFonts w:eastAsiaTheme="minorEastAsia" w:cs="Arial"/>
                <w:lang w:eastAsia="ja-JP"/>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vAlign w:val="center"/>
          </w:tcPr>
          <w:p w14:paraId="1BAE5FD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9E93F2" w14:textId="77777777" w:rsidR="006E069C" w:rsidRPr="006E069C" w:rsidRDefault="006E069C" w:rsidP="006E069C">
            <w:pPr>
              <w:pStyle w:val="TAC"/>
              <w:rPr>
                <w:rFonts w:eastAsiaTheme="minorEastAsia"/>
                <w:lang w:eastAsia="en-US"/>
              </w:rPr>
            </w:pPr>
            <w:r w:rsidRPr="006E069C">
              <w:rPr>
                <w:rFonts w:eastAsiaTheme="minorEastAsia"/>
                <w:lang w:eastAsia="zh-CN"/>
              </w:rPr>
              <w:t>IMD5</w:t>
            </w:r>
          </w:p>
        </w:tc>
      </w:tr>
      <w:tr w:rsidR="006E069C" w:rsidRPr="006E069C" w14:paraId="4E86017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3663E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A39CD7"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AC4AA9D" w14:textId="77777777" w:rsidR="006E069C" w:rsidRPr="006E069C" w:rsidRDefault="006E069C" w:rsidP="006E069C">
            <w:pPr>
              <w:pStyle w:val="TAC"/>
              <w:rPr>
                <w:rFonts w:eastAsiaTheme="minorEastAsia"/>
                <w:lang w:val="en-US" w:eastAsia="zh-CN"/>
              </w:rPr>
            </w:pPr>
            <w:r w:rsidRPr="006E069C">
              <w:rPr>
                <w:rFonts w:eastAsiaTheme="minorEastAsia"/>
                <w:lang w:eastAsia="en-US"/>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75D21FF3" w14:textId="77777777" w:rsidR="006E069C" w:rsidRPr="006E069C" w:rsidRDefault="006E069C" w:rsidP="006E069C">
            <w:pPr>
              <w:pStyle w:val="TAC"/>
              <w:rPr>
                <w:rFonts w:eastAsiaTheme="minorEastAsia" w:cs="Arial"/>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920A218" w14:textId="77777777" w:rsidR="006E069C" w:rsidRPr="006E069C" w:rsidRDefault="006E069C" w:rsidP="006E069C">
            <w:pPr>
              <w:pStyle w:val="TAC"/>
              <w:rPr>
                <w:rFonts w:eastAsiaTheme="minorEastAsia" w:cs="Arial"/>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13F72D17" w14:textId="77777777" w:rsidR="006E069C" w:rsidRPr="006E069C" w:rsidRDefault="006E069C" w:rsidP="006E069C">
            <w:pPr>
              <w:pStyle w:val="TAC"/>
              <w:rPr>
                <w:rFonts w:eastAsiaTheme="minorEastAsia" w:cs="Arial"/>
                <w:lang w:eastAsia="zh-CN"/>
              </w:rPr>
            </w:pPr>
            <w:r w:rsidRPr="006E069C">
              <w:rPr>
                <w:rFonts w:eastAsiaTheme="minorEastAsia"/>
                <w:lang w:eastAsia="en-US"/>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0C8991F1" w14:textId="77777777" w:rsidR="006E069C" w:rsidRPr="006E069C" w:rsidRDefault="006E069C" w:rsidP="006E069C">
            <w:pPr>
              <w:pStyle w:val="TAC"/>
              <w:rPr>
                <w:rFonts w:eastAsiaTheme="minorEastAsia" w:cs="Arial"/>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B0821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7ADD3B"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1845146B"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F314B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CA_n14-n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96D715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56A1E26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1B788F46"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1D26D3"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286767E9"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220A27D8" w14:textId="77777777" w:rsidR="006E069C" w:rsidRPr="006E069C" w:rsidRDefault="006E069C" w:rsidP="006E069C">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AA746E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583062"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6E069C" w:rsidRPr="006E069C" w14:paraId="6FDCD3D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2D073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7B9C1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82095B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051B97FF"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EA2CC4F"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684AECB"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7B326F25"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DED0A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F6A9CB"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4C180C" w:rsidRPr="006E069C" w14:paraId="699CFBC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B8E70F" w14:textId="756BE492"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2184E439" w14:textId="28814D39" w:rsidR="004C180C" w:rsidRPr="006E069C" w:rsidRDefault="004C180C" w:rsidP="004C180C">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23413E9" w14:textId="472CA6EE" w:rsidR="004C180C" w:rsidRPr="006E069C" w:rsidRDefault="004C180C" w:rsidP="004C180C">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22EC83C6" w14:textId="170CD5E6" w:rsidR="004C180C" w:rsidRPr="006E069C" w:rsidRDefault="004C180C" w:rsidP="004C180C">
            <w:pPr>
              <w:pStyle w:val="TAC"/>
              <w:rPr>
                <w:rFonts w:eastAsiaTheme="minorEastAsia" w:cs="Arial"/>
                <w:lang w:eastAsia="en-US"/>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880A43" w14:textId="62769F6F" w:rsidR="004C180C" w:rsidRPr="006E069C" w:rsidRDefault="004C180C" w:rsidP="004C180C">
            <w:pPr>
              <w:pStyle w:val="TAC"/>
              <w:rPr>
                <w:rFonts w:eastAsiaTheme="minorEastAsia" w:cs="Arial"/>
                <w:lang w:eastAsia="en-US"/>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FE9A30" w14:textId="7BCF5F14" w:rsidR="004C180C" w:rsidRPr="006E069C" w:rsidRDefault="004C180C" w:rsidP="004C180C">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16DE1DA" w14:textId="5D7F88D6" w:rsidR="004C180C" w:rsidRPr="006E069C" w:rsidRDefault="004C180C" w:rsidP="004C180C">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2F7E4DCD" w14:textId="79C85AE1"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7B70A4" w14:textId="00B15C47" w:rsidR="004C180C" w:rsidRPr="006E069C" w:rsidRDefault="004C180C" w:rsidP="004C180C">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8</w:t>
            </w:r>
          </w:p>
        </w:tc>
      </w:tr>
      <w:tr w:rsidR="004C180C" w:rsidRPr="006E069C" w14:paraId="0479D0F8" w14:textId="77777777" w:rsidTr="00666735">
        <w:trPr>
          <w:trHeight w:val="187"/>
          <w:jc w:val="center"/>
        </w:trPr>
        <w:tc>
          <w:tcPr>
            <w:tcW w:w="2007" w:type="dxa"/>
            <w:tcBorders>
              <w:top w:val="nil"/>
              <w:left w:val="single" w:sz="4" w:space="0" w:color="auto"/>
              <w:bottom w:val="nil"/>
              <w:right w:val="single" w:sz="4" w:space="0" w:color="auto"/>
            </w:tcBorders>
            <w:shd w:val="clear" w:color="auto" w:fill="auto"/>
          </w:tcPr>
          <w:p w14:paraId="4673BD9C"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3DEBFA" w14:textId="27F7DF06" w:rsidR="004C180C" w:rsidRPr="006E069C" w:rsidRDefault="004C180C" w:rsidP="004C180C">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F92BBA6" w14:textId="2F2DBDCD" w:rsidR="004C180C" w:rsidRPr="006E069C" w:rsidRDefault="004C180C" w:rsidP="004C180C">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5B35A35F" w14:textId="08D7292F" w:rsidR="004C180C" w:rsidRPr="006E069C" w:rsidRDefault="004C180C" w:rsidP="004C180C">
            <w:pPr>
              <w:pStyle w:val="TAC"/>
              <w:rPr>
                <w:rFonts w:eastAsiaTheme="minorEastAsia" w:cs="Arial"/>
                <w:lang w:eastAsia="en-US"/>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3C96C13" w14:textId="4153A888" w:rsidR="004C180C" w:rsidRPr="006E069C" w:rsidRDefault="004C180C" w:rsidP="004C180C">
            <w:pPr>
              <w:pStyle w:val="TAC"/>
              <w:rPr>
                <w:rFonts w:eastAsiaTheme="minorEastAsia" w:cs="Arial"/>
                <w:lang w:eastAsia="en-US"/>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143D258" w14:textId="4175514B" w:rsidR="004C180C" w:rsidRPr="006E069C" w:rsidRDefault="004C180C" w:rsidP="004C180C">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1E951B6" w14:textId="4CBC9159" w:rsidR="004C180C" w:rsidRPr="006E069C" w:rsidRDefault="004C180C" w:rsidP="004C180C">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F0817E" w14:textId="5CAC07A0"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A49876" w14:textId="6CA81552" w:rsidR="004C180C" w:rsidRPr="006E069C" w:rsidRDefault="004C180C" w:rsidP="004C180C">
            <w:pPr>
              <w:pStyle w:val="TAC"/>
              <w:rPr>
                <w:rFonts w:eastAsiaTheme="minorEastAsia"/>
                <w:lang w:eastAsia="en-US"/>
              </w:rPr>
            </w:pPr>
            <w:r w:rsidRPr="006E069C">
              <w:rPr>
                <w:rFonts w:eastAsiaTheme="minorEastAsia"/>
                <w:lang w:eastAsia="en-US"/>
              </w:rPr>
              <w:t>N/A</w:t>
            </w:r>
          </w:p>
        </w:tc>
      </w:tr>
      <w:tr w:rsidR="004C180C" w:rsidRPr="006E069C" w14:paraId="7FE089D9" w14:textId="77777777" w:rsidTr="00666735">
        <w:trPr>
          <w:trHeight w:val="187"/>
          <w:jc w:val="center"/>
        </w:trPr>
        <w:tc>
          <w:tcPr>
            <w:tcW w:w="2007" w:type="dxa"/>
            <w:tcBorders>
              <w:top w:val="nil"/>
              <w:left w:val="single" w:sz="4" w:space="0" w:color="auto"/>
              <w:bottom w:val="nil"/>
              <w:right w:val="single" w:sz="4" w:space="0" w:color="auto"/>
            </w:tcBorders>
            <w:shd w:val="clear" w:color="auto" w:fill="auto"/>
          </w:tcPr>
          <w:p w14:paraId="65018E4B"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BCC54A" w14:textId="0746E8AC" w:rsidR="004C180C" w:rsidRPr="006E069C" w:rsidRDefault="004C180C" w:rsidP="004C180C">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FE96CE4" w14:textId="4658C7F4" w:rsidR="004C180C" w:rsidRPr="006E069C" w:rsidRDefault="004C180C" w:rsidP="004C180C">
            <w:pPr>
              <w:pStyle w:val="TAC"/>
              <w:rPr>
                <w:rFonts w:eastAsiaTheme="minorEastAsia" w:cs="Arial"/>
                <w:lang w:eastAsia="en-US"/>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69034BD4" w14:textId="56FBC1B1" w:rsidR="004C180C" w:rsidRPr="006E069C" w:rsidRDefault="004C180C" w:rsidP="004C180C">
            <w:pPr>
              <w:pStyle w:val="TAC"/>
              <w:rPr>
                <w:rFonts w:eastAsiaTheme="minorEastAsia" w:cs="Arial"/>
                <w:lang w:eastAsia="en-US"/>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80FE86" w14:textId="13428C47" w:rsidR="004C180C" w:rsidRPr="006E069C" w:rsidRDefault="004C180C" w:rsidP="004C180C">
            <w:pPr>
              <w:pStyle w:val="TAC"/>
              <w:rPr>
                <w:rFonts w:eastAsiaTheme="minorEastAsia" w:cs="Arial"/>
                <w:lang w:eastAsia="en-US"/>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B133D7" w14:textId="7B0C459F" w:rsidR="004C180C" w:rsidRPr="006E069C" w:rsidRDefault="004C180C" w:rsidP="004C180C">
            <w:pPr>
              <w:pStyle w:val="TAC"/>
              <w:rPr>
                <w:rFonts w:eastAsiaTheme="minorEastAsia" w:cs="Arial"/>
                <w:lang w:eastAsia="en-US"/>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2A1EC527" w14:textId="20D7F00E" w:rsidR="004C180C" w:rsidRPr="006E069C" w:rsidRDefault="004C180C" w:rsidP="004C180C">
            <w:pPr>
              <w:pStyle w:val="TAC"/>
              <w:rPr>
                <w:rFonts w:eastAsiaTheme="minorEastAsia" w:cs="Arial"/>
                <w:lang w:eastAsia="en-US"/>
              </w:rPr>
            </w:pPr>
            <w:r>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797E415B" w14:textId="1721165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9E383E" w14:textId="6B62C57E" w:rsidR="004C180C" w:rsidRPr="006E069C" w:rsidRDefault="004C180C" w:rsidP="004C180C">
            <w:pPr>
              <w:pStyle w:val="TAC"/>
              <w:rPr>
                <w:rFonts w:eastAsiaTheme="minorEastAsia"/>
                <w:lang w:eastAsia="en-US"/>
              </w:rPr>
            </w:pPr>
            <w:r w:rsidRPr="006E069C">
              <w:rPr>
                <w:rFonts w:eastAsiaTheme="minorEastAsia"/>
                <w:lang w:eastAsia="en-US"/>
              </w:rPr>
              <w:t>IMD5</w:t>
            </w:r>
            <w:r w:rsidRPr="006E069C">
              <w:rPr>
                <w:rFonts w:eastAsiaTheme="minorEastAsia"/>
                <w:vertAlign w:val="superscript"/>
                <w:lang w:eastAsia="en-US"/>
              </w:rPr>
              <w:t>8</w:t>
            </w:r>
          </w:p>
        </w:tc>
      </w:tr>
      <w:tr w:rsidR="004C180C" w:rsidRPr="006E069C" w14:paraId="4728C8F2" w14:textId="77777777" w:rsidTr="006667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9DB2A8"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DBA089" w14:textId="473F7453" w:rsidR="004C180C" w:rsidRPr="006E069C" w:rsidRDefault="004C180C" w:rsidP="004C180C">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7AA88E1" w14:textId="685E703D" w:rsidR="004C180C" w:rsidRPr="006E069C" w:rsidRDefault="004C180C" w:rsidP="004C180C">
            <w:pPr>
              <w:pStyle w:val="TAC"/>
              <w:rPr>
                <w:rFonts w:eastAsiaTheme="minorEastAsia" w:cs="Arial"/>
                <w:lang w:eastAsia="en-US"/>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2451E2CD" w14:textId="0A04B712" w:rsidR="004C180C" w:rsidRPr="006E069C" w:rsidRDefault="004C180C" w:rsidP="004C180C">
            <w:pPr>
              <w:pStyle w:val="TAC"/>
              <w:rPr>
                <w:rFonts w:eastAsiaTheme="minorEastAsia" w:cs="Arial"/>
                <w:lang w:eastAsia="en-US"/>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769BC0" w14:textId="71EFD805" w:rsidR="004C180C" w:rsidRPr="006E069C" w:rsidRDefault="004C180C" w:rsidP="004C180C">
            <w:pPr>
              <w:pStyle w:val="TAC"/>
              <w:rPr>
                <w:rFonts w:eastAsiaTheme="minorEastAsia" w:cs="Arial"/>
                <w:lang w:eastAsia="en-US"/>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5420752" w14:textId="193F37A6" w:rsidR="004C180C" w:rsidRPr="006E069C" w:rsidRDefault="004C180C" w:rsidP="004C180C">
            <w:pPr>
              <w:pStyle w:val="TAC"/>
              <w:rPr>
                <w:rFonts w:eastAsiaTheme="minorEastAsia" w:cs="Arial"/>
                <w:lang w:eastAsia="en-US"/>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511F7DED" w14:textId="29468A49" w:rsidR="004C180C" w:rsidRPr="006E069C" w:rsidRDefault="004C180C" w:rsidP="004C180C">
            <w:pPr>
              <w:pStyle w:val="TAC"/>
              <w:rPr>
                <w:rFonts w:eastAsiaTheme="minorEastAsia" w:cs="Arial"/>
                <w:lang w:eastAsia="en-US"/>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2EBC39" w14:textId="1233E81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F7A95A" w14:textId="6C5B7E77" w:rsidR="004C180C" w:rsidRPr="006E069C" w:rsidRDefault="004C180C" w:rsidP="004C180C">
            <w:pPr>
              <w:pStyle w:val="TAC"/>
              <w:rPr>
                <w:rFonts w:eastAsiaTheme="minorEastAsia"/>
                <w:lang w:eastAsia="en-US"/>
              </w:rPr>
            </w:pPr>
            <w:r w:rsidRPr="006E069C">
              <w:rPr>
                <w:rFonts w:eastAsiaTheme="minorEastAsia"/>
                <w:lang w:eastAsia="en-US"/>
              </w:rPr>
              <w:t>N/A</w:t>
            </w:r>
          </w:p>
        </w:tc>
      </w:tr>
      <w:tr w:rsidR="004C180C" w:rsidRPr="006E069C" w14:paraId="4D7D9668"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52755D" w14:textId="7920DAC5"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066D3E44" w14:textId="3CC47083" w:rsidR="004C180C" w:rsidRPr="006E069C" w:rsidRDefault="004C180C" w:rsidP="004C180C">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7FA6323" w14:textId="7C75B6CB" w:rsidR="004C180C" w:rsidRPr="006E069C" w:rsidRDefault="004C180C" w:rsidP="004C180C">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4BBA048A" w14:textId="4AF27412" w:rsidR="004C180C" w:rsidRPr="006E069C" w:rsidRDefault="004C180C" w:rsidP="004C180C">
            <w:pPr>
              <w:pStyle w:val="TAC"/>
              <w:rPr>
                <w:rFonts w:eastAsiaTheme="minorEastAsia" w:cs="Arial"/>
                <w:lang w:eastAsia="en-US"/>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4CFF45" w14:textId="525BA6C9" w:rsidR="004C180C" w:rsidRPr="006E069C" w:rsidRDefault="004C180C" w:rsidP="004C180C">
            <w:pPr>
              <w:pStyle w:val="TAC"/>
              <w:rPr>
                <w:rFonts w:eastAsiaTheme="minorEastAsia" w:cs="Arial"/>
                <w:lang w:eastAsia="en-US"/>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36E9CB70" w14:textId="211A5B77" w:rsidR="004C180C" w:rsidRPr="006E069C" w:rsidRDefault="004C180C" w:rsidP="004C180C">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22E6B91" w14:textId="0B33B408" w:rsidR="004C180C" w:rsidRPr="006E069C" w:rsidRDefault="004C180C" w:rsidP="004C180C">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09E17864" w14:textId="65FFC2F9"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D43838" w14:textId="19793107" w:rsidR="004C180C" w:rsidRPr="006E069C" w:rsidRDefault="004C180C" w:rsidP="004C180C">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9</w:t>
            </w:r>
          </w:p>
        </w:tc>
      </w:tr>
      <w:tr w:rsidR="004C180C" w:rsidRPr="006E069C" w14:paraId="260311F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FFFA5B"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346873" w14:textId="035F194B" w:rsidR="004C180C" w:rsidRPr="006E069C" w:rsidRDefault="004C180C" w:rsidP="004C180C">
            <w:pPr>
              <w:pStyle w:val="TAC"/>
              <w:rPr>
                <w:rFonts w:eastAsiaTheme="minorEastAsia"/>
                <w:lang w:val="en-US"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D97D31F" w14:textId="598E5B8A" w:rsidR="004C180C" w:rsidRPr="006E069C" w:rsidRDefault="004C180C" w:rsidP="004C180C">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48B5A2D" w14:textId="455AA5A8" w:rsidR="004C180C" w:rsidRPr="006E069C" w:rsidRDefault="004C180C" w:rsidP="004C180C">
            <w:pPr>
              <w:pStyle w:val="TAC"/>
              <w:rPr>
                <w:rFonts w:eastAsiaTheme="minorEastAsia" w:cs="Arial"/>
                <w:lang w:eastAsia="en-US"/>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0F4B63" w14:textId="419206C8" w:rsidR="004C180C" w:rsidRPr="006E069C" w:rsidRDefault="004C180C" w:rsidP="004C180C">
            <w:pPr>
              <w:pStyle w:val="TAC"/>
              <w:rPr>
                <w:rFonts w:eastAsiaTheme="minorEastAsia" w:cs="Arial"/>
                <w:lang w:eastAsia="en-US"/>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2CBE30B" w14:textId="1A1AFDF3" w:rsidR="004C180C" w:rsidRPr="006E069C" w:rsidRDefault="004C180C" w:rsidP="004C180C">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52D1DAD0" w14:textId="188D1E35" w:rsidR="004C180C" w:rsidRPr="006E069C" w:rsidRDefault="004C180C" w:rsidP="004C180C">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C431C8" w14:textId="71FE7C5D"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B6A5CB" w14:textId="5A8322A3" w:rsidR="004C180C" w:rsidRPr="006E069C" w:rsidRDefault="004C180C" w:rsidP="004C180C">
            <w:pPr>
              <w:pStyle w:val="TAC"/>
              <w:rPr>
                <w:rFonts w:eastAsiaTheme="minorEastAsia"/>
                <w:lang w:eastAsia="en-US"/>
              </w:rPr>
            </w:pPr>
            <w:r w:rsidRPr="006E069C">
              <w:rPr>
                <w:rFonts w:eastAsiaTheme="minorEastAsia"/>
                <w:lang w:eastAsia="en-US"/>
              </w:rPr>
              <w:t>N/A</w:t>
            </w:r>
          </w:p>
        </w:tc>
      </w:tr>
      <w:tr w:rsidR="006E069C" w:rsidRPr="006E069C" w14:paraId="4960E3B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D4496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20</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1110E21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FBF4960"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8</w:t>
            </w:r>
            <w:r w:rsidRPr="006E069C">
              <w:rPr>
                <w:rFonts w:eastAsiaTheme="minorEastAsia" w:hint="eastAsia"/>
                <w:lang w:val="en-US" w:eastAsia="zh-CN"/>
              </w:rPr>
              <w:t>5</w:t>
            </w:r>
            <w:r w:rsidRPr="006E069C">
              <w:rPr>
                <w:rFonts w:eastAsiaTheme="minorEastAsia"/>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786ED5B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F09D89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7C8317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hint="eastAsia"/>
                <w:lang w:eastAsia="zh-CN"/>
              </w:rPr>
              <w:t>8</w:t>
            </w:r>
            <w:r w:rsidRPr="006E06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661D822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5181F8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7DC7A5"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IMD4</w:t>
            </w:r>
          </w:p>
        </w:tc>
      </w:tr>
      <w:tr w:rsidR="006E069C" w:rsidRPr="006E069C" w14:paraId="42D3754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0D27C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BC6CB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4BA282E3"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34842E55"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DF253FC"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48CD3F8"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hint="eastAsia"/>
                <w:lang w:eastAsia="zh-CN"/>
              </w:rPr>
              <w:t>33</w:t>
            </w:r>
            <w:r w:rsidRPr="006E06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09ACC0BE"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ADED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5F493B5"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r>
      <w:tr w:rsidR="008A57CE" w:rsidRPr="006E069C" w14:paraId="1A11105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46D546" w14:textId="78CCA34E" w:rsidR="008A57CE" w:rsidRPr="006E069C" w:rsidRDefault="008A57CE" w:rsidP="008A57CE">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val="en-US" w:eastAsia="zh-CN"/>
              </w:rPr>
              <w:t>4</w:t>
            </w:r>
            <w:r w:rsidRPr="006E069C">
              <w:rPr>
                <w:rFonts w:eastAsiaTheme="minorEastAsia"/>
                <w:lang w:eastAsia="en-US"/>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4970A5E9" w14:textId="6418AE28" w:rsidR="008A57CE" w:rsidRPr="006E069C" w:rsidRDefault="008A57CE" w:rsidP="008A57CE">
            <w:pPr>
              <w:pStyle w:val="TAC"/>
              <w:rPr>
                <w:rFonts w:eastAsiaTheme="minorEastAsia"/>
                <w:lang w:eastAsia="en-US"/>
              </w:rPr>
            </w:pPr>
            <w:r w:rsidRPr="006E069C">
              <w:rPr>
                <w:rFonts w:eastAsiaTheme="minorEastAsia" w:hint="eastAsia"/>
                <w:lang w:val="en-US" w:eastAsia="zh-CN"/>
              </w:rPr>
              <w:t>n2</w:t>
            </w:r>
            <w:r w:rsidRPr="006E069C">
              <w:rPr>
                <w:rFonts w:eastAsiaTheme="minor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199C06D" w14:textId="62A89857" w:rsidR="008A57CE" w:rsidRPr="006E069C" w:rsidRDefault="008A57CE" w:rsidP="008A57CE">
            <w:pPr>
              <w:pStyle w:val="TAC"/>
              <w:rPr>
                <w:rFonts w:eastAsiaTheme="minorEastAsia" w:cs="Arial"/>
                <w:lang w:eastAsia="ja-JP"/>
              </w:rPr>
            </w:pPr>
            <w:r w:rsidRPr="006E069C">
              <w:rPr>
                <w:rFonts w:eastAsiaTheme="minorEastAsia"/>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77D4D7" w14:textId="2518F032"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A2CFB45" w14:textId="0D7C801D" w:rsidR="008A57CE" w:rsidRPr="006E069C" w:rsidRDefault="008A57CE" w:rsidP="008A57CE">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B07020" w14:textId="7724F955"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DCA55FE" w14:textId="60DEC935"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51A6FE" w14:textId="09898974" w:rsidR="008A57CE" w:rsidRPr="006E069C" w:rsidRDefault="008A57CE" w:rsidP="008A57CE">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80678B" w14:textId="29D616A2" w:rsidR="008A57CE" w:rsidRPr="006E069C" w:rsidRDefault="008A57CE" w:rsidP="008A57CE">
            <w:pPr>
              <w:pStyle w:val="TAC"/>
              <w:rPr>
                <w:rFonts w:eastAsiaTheme="minorEastAsia"/>
                <w:lang w:eastAsia="en-US"/>
              </w:rPr>
            </w:pPr>
            <w:r w:rsidRPr="006E069C">
              <w:rPr>
                <w:rFonts w:eastAsiaTheme="minorEastAsia"/>
                <w:lang w:eastAsia="en-US"/>
              </w:rPr>
              <w:t>IMD</w:t>
            </w:r>
            <w:r w:rsidRPr="006E069C">
              <w:rPr>
                <w:rFonts w:eastAsiaTheme="minorEastAsia"/>
                <w:lang w:val="en-US" w:eastAsia="en-US"/>
              </w:rPr>
              <w:t>4</w:t>
            </w:r>
            <w:r w:rsidRPr="006E069C">
              <w:rPr>
                <w:rFonts w:eastAsiaTheme="minorEastAsia" w:hint="eastAsia"/>
                <w:vertAlign w:val="superscript"/>
                <w:lang w:val="en-US" w:eastAsia="zh-CN"/>
              </w:rPr>
              <w:t>10</w:t>
            </w:r>
          </w:p>
        </w:tc>
      </w:tr>
      <w:tr w:rsidR="008A57CE" w:rsidRPr="006E069C" w14:paraId="6DB1985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ACD970" w14:textId="77777777" w:rsidR="008A57CE" w:rsidRPr="006E069C" w:rsidRDefault="008A57CE" w:rsidP="008A57CE">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1E4C84" w14:textId="497A57D6" w:rsidR="008A57CE" w:rsidRPr="006E069C" w:rsidRDefault="008A57CE" w:rsidP="008A57CE">
            <w:pPr>
              <w:pStyle w:val="TAC"/>
              <w:rPr>
                <w:rFonts w:eastAsiaTheme="minorEastAsia"/>
                <w:lang w:eastAsia="en-US"/>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26A51F3" w14:textId="14577482" w:rsidR="008A57CE" w:rsidRPr="006E069C" w:rsidRDefault="008A57CE" w:rsidP="008A57CE">
            <w:pPr>
              <w:pStyle w:val="TAC"/>
              <w:rPr>
                <w:rFonts w:eastAsiaTheme="minorEastAsia" w:cs="Arial"/>
                <w:lang w:eastAsia="ja-JP"/>
              </w:rPr>
            </w:pPr>
            <w:r w:rsidRPr="006E06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D6A3A2" w14:textId="51EF1594"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C5034DA" w14:textId="2E8CF80C" w:rsidR="008A57CE" w:rsidRPr="006E069C" w:rsidRDefault="008A57CE" w:rsidP="008A57CE">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C084F1D" w14:textId="42954A6D"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5CFBCB1" w14:textId="7D6B544A" w:rsidR="008A57CE" w:rsidRPr="006E069C" w:rsidRDefault="008A57CE" w:rsidP="008A57CE">
            <w:pPr>
              <w:pStyle w:val="TAC"/>
              <w:rPr>
                <w:rFonts w:eastAsiaTheme="minorEastAsia"/>
                <w:lang w:eastAsia="ko-KR"/>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868BC6" w14:textId="66FC7E53" w:rsidR="008A57CE" w:rsidRPr="006E069C" w:rsidRDefault="008A57CE" w:rsidP="008A57CE">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ACEA9E" w14:textId="7FF84157" w:rsidR="008A57CE" w:rsidRPr="006E069C" w:rsidRDefault="008A57CE" w:rsidP="008A57CE">
            <w:pPr>
              <w:pStyle w:val="TAC"/>
              <w:rPr>
                <w:rFonts w:eastAsiaTheme="minorEastAsia"/>
                <w:lang w:eastAsia="en-US"/>
              </w:rPr>
            </w:pPr>
            <w:r w:rsidRPr="006E069C">
              <w:rPr>
                <w:rFonts w:eastAsiaTheme="minorEastAsia"/>
                <w:lang w:eastAsia="en-US"/>
              </w:rPr>
              <w:t>N/A</w:t>
            </w:r>
          </w:p>
        </w:tc>
      </w:tr>
      <w:tr w:rsidR="006E069C" w:rsidRPr="006E069C" w14:paraId="21AE695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2F60C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21A0C4A1" w14:textId="77777777" w:rsidR="006E069C" w:rsidRPr="006E069C" w:rsidRDefault="006E069C" w:rsidP="006E069C">
            <w:pPr>
              <w:pStyle w:val="TAC"/>
              <w:rPr>
                <w:rFonts w:eastAsiaTheme="minorEastAsia"/>
                <w:lang w:eastAsia="en-US"/>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2FA42483"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7198F21" w14:textId="77777777" w:rsidR="006E069C" w:rsidRPr="006E069C" w:rsidRDefault="006E069C" w:rsidP="006E069C">
            <w:pPr>
              <w:pStyle w:val="TAC"/>
              <w:rPr>
                <w:rFonts w:eastAsiaTheme="minorEastAsia"/>
                <w:lang w:eastAsia="ko-KR"/>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94C127"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7C2B8A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0433B7F1" w14:textId="77777777" w:rsidR="006E069C" w:rsidRPr="006E069C" w:rsidRDefault="006E069C" w:rsidP="006E069C">
            <w:pPr>
              <w:pStyle w:val="TAC"/>
              <w:rPr>
                <w:rFonts w:eastAsiaTheme="minorEastAsia"/>
                <w:lang w:eastAsia="ko-KR"/>
              </w:rPr>
            </w:pPr>
            <w:r w:rsidRPr="006E06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F244C0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857A37" w14:textId="77777777" w:rsidR="006E069C" w:rsidRPr="006E069C" w:rsidRDefault="006E069C" w:rsidP="006E069C">
            <w:pPr>
              <w:pStyle w:val="TAC"/>
              <w:rPr>
                <w:rFonts w:eastAsiaTheme="minorEastAsia"/>
                <w:lang w:eastAsia="en-US"/>
              </w:rPr>
            </w:pPr>
            <w:r w:rsidRPr="006E069C">
              <w:rPr>
                <w:rFonts w:eastAsiaTheme="minorEastAsia"/>
                <w:lang w:eastAsia="en-US"/>
              </w:rPr>
              <w:t>IMD7</w:t>
            </w:r>
          </w:p>
        </w:tc>
      </w:tr>
      <w:tr w:rsidR="006E069C" w:rsidRPr="006E069C" w14:paraId="431AF1E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B0D2FB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03ED316B" w14:textId="77777777" w:rsidR="006E069C" w:rsidRPr="006E069C" w:rsidRDefault="006E069C" w:rsidP="006E069C">
            <w:pPr>
              <w:pStyle w:val="TAC"/>
              <w:rPr>
                <w:rFonts w:eastAsiaTheme="minorEastAsia"/>
                <w:lang w:eastAsia="en-US"/>
              </w:rPr>
            </w:pPr>
            <w:r w:rsidRPr="006E069C">
              <w:rPr>
                <w:rFonts w:eastAsiaTheme="minorEastAsia"/>
                <w:lang w:eastAsia="en-US"/>
              </w:rPr>
              <w:t>n41</w:t>
            </w:r>
          </w:p>
        </w:tc>
        <w:tc>
          <w:tcPr>
            <w:tcW w:w="975" w:type="dxa"/>
            <w:tcBorders>
              <w:top w:val="single" w:sz="4" w:space="0" w:color="auto"/>
              <w:left w:val="single" w:sz="4" w:space="0" w:color="auto"/>
              <w:bottom w:val="nil"/>
              <w:right w:val="single" w:sz="4" w:space="0" w:color="auto"/>
            </w:tcBorders>
          </w:tcPr>
          <w:p w14:paraId="3D8D7B7C" w14:textId="77777777" w:rsidR="006E069C" w:rsidRPr="006E069C" w:rsidRDefault="006E069C" w:rsidP="006E069C">
            <w:pPr>
              <w:pStyle w:val="TAC"/>
              <w:rPr>
                <w:rFonts w:eastAsiaTheme="minorEastAsia"/>
                <w:lang w:eastAsia="ko-KR"/>
              </w:rPr>
            </w:pPr>
            <w:r w:rsidRPr="006E06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77C724ED" w14:textId="77777777" w:rsidR="006E069C" w:rsidRPr="006E069C" w:rsidRDefault="006E069C" w:rsidP="006E069C">
            <w:pPr>
              <w:pStyle w:val="TAC"/>
              <w:rPr>
                <w:rFonts w:eastAsiaTheme="minorEastAsia"/>
                <w:lang w:eastAsia="ko-KR"/>
              </w:rPr>
            </w:pPr>
            <w:r w:rsidRPr="006E06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2DE092FB" w14:textId="0735170A" w:rsidR="006E069C" w:rsidRPr="006E069C" w:rsidRDefault="006E069C" w:rsidP="006E069C">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=0)</w:t>
            </w:r>
          </w:p>
        </w:tc>
        <w:tc>
          <w:tcPr>
            <w:tcW w:w="881" w:type="dxa"/>
            <w:tcBorders>
              <w:top w:val="single" w:sz="4" w:space="0" w:color="auto"/>
              <w:left w:val="single" w:sz="4" w:space="0" w:color="auto"/>
              <w:bottom w:val="nil"/>
              <w:right w:val="single" w:sz="4" w:space="0" w:color="auto"/>
            </w:tcBorders>
          </w:tcPr>
          <w:p w14:paraId="1B737CD4" w14:textId="77777777" w:rsidR="006E069C" w:rsidRPr="006E069C" w:rsidRDefault="006E069C" w:rsidP="006E069C">
            <w:pPr>
              <w:pStyle w:val="TAC"/>
              <w:rPr>
                <w:rFonts w:eastAsiaTheme="minorEastAsia"/>
                <w:lang w:eastAsia="ko-KR"/>
              </w:rPr>
            </w:pPr>
            <w:r w:rsidRPr="006E06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38889C18"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6BD91EB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nil"/>
              <w:right w:val="single" w:sz="4" w:space="0" w:color="auto"/>
            </w:tcBorders>
          </w:tcPr>
          <w:p w14:paraId="037BE55E" w14:textId="77777777" w:rsidR="006E069C" w:rsidRPr="006E069C" w:rsidRDefault="006E069C" w:rsidP="006E069C">
            <w:pPr>
              <w:pStyle w:val="TAC"/>
              <w:rPr>
                <w:rFonts w:eastAsiaTheme="minorEastAsia"/>
                <w:lang w:eastAsia="en-US"/>
              </w:rPr>
            </w:pPr>
            <w:r w:rsidRPr="006E069C">
              <w:rPr>
                <w:rFonts w:eastAsiaTheme="minorEastAsia" w:cs="Arial" w:hint="eastAsia"/>
                <w:lang w:eastAsia="ja-JP"/>
              </w:rPr>
              <w:t>N/A</w:t>
            </w:r>
          </w:p>
        </w:tc>
      </w:tr>
      <w:tr w:rsidR="006E069C" w:rsidRPr="006E069C" w14:paraId="35654EA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C02CCC"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683792F" w14:textId="77777777" w:rsidR="006E069C" w:rsidRPr="006E069C" w:rsidRDefault="006E069C" w:rsidP="006E069C">
            <w:pPr>
              <w:pStyle w:val="TAC"/>
              <w:rPr>
                <w:rFonts w:eastAsiaTheme="minorEastAsia"/>
                <w:lang w:eastAsia="en-US"/>
              </w:rPr>
            </w:pPr>
          </w:p>
        </w:tc>
        <w:tc>
          <w:tcPr>
            <w:tcW w:w="975" w:type="dxa"/>
            <w:tcBorders>
              <w:top w:val="nil"/>
              <w:left w:val="single" w:sz="4" w:space="0" w:color="auto"/>
              <w:bottom w:val="single" w:sz="4" w:space="0" w:color="auto"/>
              <w:right w:val="single" w:sz="4" w:space="0" w:color="auto"/>
            </w:tcBorders>
          </w:tcPr>
          <w:p w14:paraId="4CCCC94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2640</w:t>
            </w:r>
          </w:p>
        </w:tc>
        <w:tc>
          <w:tcPr>
            <w:tcW w:w="1012" w:type="dxa"/>
            <w:tcBorders>
              <w:top w:val="nil"/>
              <w:left w:val="single" w:sz="4" w:space="0" w:color="auto"/>
              <w:bottom w:val="single" w:sz="4" w:space="0" w:color="auto"/>
              <w:right w:val="single" w:sz="4" w:space="0" w:color="auto"/>
            </w:tcBorders>
          </w:tcPr>
          <w:p w14:paraId="67529463" w14:textId="77777777" w:rsidR="006E069C" w:rsidRPr="006E069C" w:rsidRDefault="006E069C" w:rsidP="006E069C">
            <w:pPr>
              <w:pStyle w:val="TAC"/>
              <w:rPr>
                <w:rFonts w:eastAsiaTheme="minorEastAsia"/>
                <w:lang w:eastAsia="ko-KR"/>
              </w:rPr>
            </w:pPr>
            <w:r w:rsidRPr="006E06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661393DF" w14:textId="30AF03A4" w:rsidR="006E069C" w:rsidRPr="006E069C" w:rsidRDefault="006E069C" w:rsidP="006E069C">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w:t>
            </w:r>
            <w:r w:rsidRPr="006E069C">
              <w:rPr>
                <w:rFonts w:hint="eastAsia"/>
                <w:lang w:val="en-US" w:eastAsia="zh-CN"/>
              </w:rPr>
              <w:t>221</w:t>
            </w:r>
            <w:r w:rsidRPr="006E069C">
              <w:rPr>
                <w:lang w:eastAsia="ja-JP"/>
              </w:rPr>
              <w:t>)</w:t>
            </w:r>
          </w:p>
        </w:tc>
        <w:tc>
          <w:tcPr>
            <w:tcW w:w="881" w:type="dxa"/>
            <w:tcBorders>
              <w:top w:val="nil"/>
              <w:left w:val="single" w:sz="4" w:space="0" w:color="auto"/>
              <w:bottom w:val="single" w:sz="4" w:space="0" w:color="auto"/>
              <w:right w:val="single" w:sz="4" w:space="0" w:color="auto"/>
            </w:tcBorders>
          </w:tcPr>
          <w:p w14:paraId="181CC02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2640</w:t>
            </w:r>
          </w:p>
        </w:tc>
        <w:tc>
          <w:tcPr>
            <w:tcW w:w="797" w:type="dxa"/>
            <w:tcBorders>
              <w:top w:val="nil"/>
              <w:left w:val="single" w:sz="4" w:space="0" w:color="auto"/>
              <w:bottom w:val="single" w:sz="4" w:space="0" w:color="auto"/>
              <w:right w:val="single" w:sz="4" w:space="0" w:color="auto"/>
            </w:tcBorders>
          </w:tcPr>
          <w:p w14:paraId="220498D2" w14:textId="77777777" w:rsidR="006E069C" w:rsidRPr="006E069C" w:rsidRDefault="006E069C" w:rsidP="006E069C">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25678569"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F75CDD0" w14:textId="77777777" w:rsidR="006E069C" w:rsidRPr="006E069C" w:rsidRDefault="006E069C" w:rsidP="006E069C">
            <w:pPr>
              <w:pStyle w:val="TAC"/>
              <w:rPr>
                <w:rFonts w:eastAsiaTheme="minorEastAsia"/>
                <w:lang w:eastAsia="en-US"/>
              </w:rPr>
            </w:pPr>
          </w:p>
        </w:tc>
      </w:tr>
      <w:tr w:rsidR="006E069C" w:rsidRPr="006E069C" w14:paraId="4E6FF50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87F97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val="en-US" w:eastAsia="zh-CN"/>
              </w:rPr>
              <w:t>5</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1D7A5A6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n2</w:t>
            </w:r>
            <w:r w:rsidRPr="006E069C">
              <w:rPr>
                <w:rFonts w:eastAsiaTheme="minorEastAsia"/>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79EA9A72"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38340BBD"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B3231C"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656ADA8"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5650E09E"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7C5FE6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BD18E0"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1790598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19165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7A186A"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28075F12"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3DD6F0BC"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79DE22CD"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59EA0FC0"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036B2D91"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BFCDF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4D8911"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6E069C" w:rsidRPr="006E069C" w14:paraId="5BE9B4B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C819D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7293251D"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1203C099" w14:textId="77777777" w:rsidR="006E069C" w:rsidRPr="006E069C" w:rsidRDefault="006E069C" w:rsidP="006E069C">
            <w:pPr>
              <w:pStyle w:val="TAC"/>
              <w:rPr>
                <w:rFonts w:eastAsiaTheme="minorEastAsia"/>
                <w:lang w:val="en-US" w:eastAsia="zh-CN"/>
              </w:rPr>
            </w:pPr>
            <w:r w:rsidRPr="006E069C">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5007930"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E35E47A"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48B0572" w14:textId="77777777" w:rsidR="006E069C" w:rsidRPr="006E069C" w:rsidRDefault="006E069C" w:rsidP="006E069C">
            <w:pPr>
              <w:pStyle w:val="TAC"/>
              <w:rPr>
                <w:rFonts w:eastAsiaTheme="minorEastAsia"/>
                <w:lang w:val="en-US" w:eastAsia="zh-CN"/>
              </w:rPr>
            </w:pPr>
            <w:r w:rsidRPr="006E069C">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045CBA43"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6259A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1565A7"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6E069C" w:rsidRPr="006E069C" w14:paraId="3C36036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FC6FD3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EC0E6C"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1DF24C55" w14:textId="77777777" w:rsidR="006E069C" w:rsidRPr="006E069C" w:rsidRDefault="006E069C" w:rsidP="006E069C">
            <w:pPr>
              <w:pStyle w:val="TAC"/>
              <w:rPr>
                <w:rFonts w:eastAsiaTheme="minorEastAsia"/>
                <w:lang w:val="en-US" w:eastAsia="zh-CN"/>
              </w:rPr>
            </w:pPr>
            <w:r w:rsidRPr="006E069C">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73671F89"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631AF9F"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B2B537B" w14:textId="77777777" w:rsidR="006E069C" w:rsidRPr="006E069C" w:rsidRDefault="006E069C" w:rsidP="006E069C">
            <w:pPr>
              <w:pStyle w:val="TAC"/>
              <w:rPr>
                <w:rFonts w:eastAsiaTheme="minorEastAsia"/>
                <w:lang w:val="en-US" w:eastAsia="zh-CN"/>
              </w:rPr>
            </w:pPr>
            <w:r w:rsidRPr="006E069C">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82E8507" w14:textId="77777777" w:rsidR="006E069C" w:rsidRPr="006E069C" w:rsidRDefault="006E069C" w:rsidP="006E069C">
            <w:pPr>
              <w:pStyle w:val="TAC"/>
              <w:rPr>
                <w:rFonts w:eastAsiaTheme="minorEastAsia"/>
                <w:lang w:val="en-US" w:eastAsia="zh-CN"/>
              </w:rPr>
            </w:pPr>
            <w:r w:rsidRPr="006E069C">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BB234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8AC1B4"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IMD3</w:t>
            </w:r>
          </w:p>
        </w:tc>
      </w:tr>
      <w:tr w:rsidR="006E069C" w:rsidRPr="006E069C" w14:paraId="103B828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F2DB7F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F89E36"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37DA38BD" w14:textId="77777777" w:rsidR="006E069C" w:rsidRPr="006E069C" w:rsidRDefault="006E069C" w:rsidP="006E069C">
            <w:pPr>
              <w:pStyle w:val="TAC"/>
              <w:rPr>
                <w:rFonts w:eastAsiaTheme="minorEastAsia"/>
                <w:lang w:val="en-US" w:eastAsia="zh-CN"/>
              </w:rPr>
            </w:pPr>
            <w:r w:rsidRPr="006E069C">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49BF6A33"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F5A0191"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AFAE5C0" w14:textId="77777777" w:rsidR="006E069C" w:rsidRPr="006E069C" w:rsidRDefault="006E069C" w:rsidP="006E069C">
            <w:pPr>
              <w:pStyle w:val="TAC"/>
              <w:rPr>
                <w:rFonts w:eastAsiaTheme="minorEastAsia"/>
                <w:lang w:val="en-US" w:eastAsia="zh-CN"/>
              </w:rPr>
            </w:pPr>
            <w:r w:rsidRPr="006E069C">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164CDAEF" w14:textId="77777777" w:rsidR="006E069C" w:rsidRPr="006E069C" w:rsidRDefault="006E069C" w:rsidP="006E069C">
            <w:pPr>
              <w:pStyle w:val="TAC"/>
              <w:rPr>
                <w:rFonts w:eastAsiaTheme="minorEastAsia"/>
                <w:lang w:val="en-US" w:eastAsia="zh-CN"/>
              </w:rPr>
            </w:pPr>
            <w:r w:rsidRPr="006E069C">
              <w:rPr>
                <w:rFonts w:eastAsiaTheme="minorEastAsia"/>
                <w:lang w:eastAsia="en-US"/>
              </w:rPr>
              <w:t>23</w:t>
            </w:r>
          </w:p>
        </w:tc>
        <w:tc>
          <w:tcPr>
            <w:tcW w:w="828" w:type="dxa"/>
            <w:tcBorders>
              <w:top w:val="single" w:sz="4" w:space="0" w:color="auto"/>
              <w:left w:val="single" w:sz="4" w:space="0" w:color="auto"/>
              <w:bottom w:val="single" w:sz="4" w:space="0" w:color="auto"/>
              <w:right w:val="single" w:sz="4" w:space="0" w:color="auto"/>
            </w:tcBorders>
          </w:tcPr>
          <w:p w14:paraId="1D77B0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C1E359"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IMD3</w:t>
            </w:r>
          </w:p>
        </w:tc>
      </w:tr>
      <w:tr w:rsidR="006E069C" w:rsidRPr="006E069C" w14:paraId="79D49BE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60B73E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6A05E4"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4E70AC4E" w14:textId="77777777" w:rsidR="006E069C" w:rsidRPr="006E069C" w:rsidRDefault="006E069C" w:rsidP="006E069C">
            <w:pPr>
              <w:pStyle w:val="TAC"/>
              <w:rPr>
                <w:rFonts w:eastAsiaTheme="minorEastAsia"/>
                <w:lang w:val="en-US" w:eastAsia="zh-CN"/>
              </w:rPr>
            </w:pPr>
            <w:r w:rsidRPr="006E069C">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538F1A2E"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3EC3B7E"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8B31004" w14:textId="77777777" w:rsidR="006E069C" w:rsidRPr="006E069C" w:rsidRDefault="006E069C" w:rsidP="006E069C">
            <w:pPr>
              <w:pStyle w:val="TAC"/>
              <w:rPr>
                <w:rFonts w:eastAsiaTheme="minorEastAsia"/>
                <w:lang w:val="en-US" w:eastAsia="zh-CN"/>
              </w:rPr>
            </w:pPr>
            <w:r w:rsidRPr="006E069C">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87A289E"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7513F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8B80AF"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6E069C" w:rsidRPr="006E069C" w14:paraId="1AC83BB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C6CEC9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BC4AD2"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378F3388" w14:textId="77777777" w:rsidR="006E069C" w:rsidRPr="006E069C" w:rsidRDefault="006E069C" w:rsidP="006E069C">
            <w:pPr>
              <w:pStyle w:val="TAC"/>
              <w:rPr>
                <w:rFonts w:eastAsiaTheme="minorEastAsia"/>
                <w:lang w:val="en-US" w:eastAsia="zh-CN"/>
              </w:rPr>
            </w:pPr>
            <w:r w:rsidRPr="006E069C">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0BB8A8B3"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62C88A9"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58386A0" w14:textId="77777777" w:rsidR="006E069C" w:rsidRPr="006E069C" w:rsidRDefault="006E069C" w:rsidP="006E069C">
            <w:pPr>
              <w:pStyle w:val="TAC"/>
              <w:rPr>
                <w:rFonts w:eastAsiaTheme="minorEastAsia"/>
                <w:lang w:val="en-US" w:eastAsia="zh-CN"/>
              </w:rPr>
            </w:pPr>
            <w:r w:rsidRPr="006E069C">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1D069B1" w14:textId="77777777" w:rsidR="006E069C" w:rsidRPr="006E069C" w:rsidRDefault="006E069C" w:rsidP="006E069C">
            <w:pPr>
              <w:pStyle w:val="TAC"/>
              <w:rPr>
                <w:rFonts w:eastAsiaTheme="minorEastAsia"/>
                <w:lang w:val="en-US" w:eastAsia="zh-CN"/>
              </w:rPr>
            </w:pPr>
            <w:r w:rsidRPr="006E069C">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03735C4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A8EE3B"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IMD5</w:t>
            </w:r>
          </w:p>
        </w:tc>
      </w:tr>
      <w:tr w:rsidR="006E069C" w:rsidRPr="006E069C" w14:paraId="7F54C33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A836C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4AFCFC"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65D83752" w14:textId="77777777" w:rsidR="006E069C" w:rsidRPr="006E069C" w:rsidRDefault="006E069C" w:rsidP="006E069C">
            <w:pPr>
              <w:pStyle w:val="TAC"/>
              <w:rPr>
                <w:rFonts w:eastAsiaTheme="minorEastAsia"/>
                <w:lang w:val="en-US" w:eastAsia="zh-CN"/>
              </w:rPr>
            </w:pPr>
            <w:r w:rsidRPr="006E069C">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2CF3495"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211244"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C6A83F" w14:textId="77777777" w:rsidR="006E069C" w:rsidRPr="006E069C" w:rsidRDefault="006E069C" w:rsidP="006E069C">
            <w:pPr>
              <w:pStyle w:val="TAC"/>
              <w:rPr>
                <w:rFonts w:eastAsiaTheme="minorEastAsia"/>
                <w:lang w:val="en-US" w:eastAsia="zh-CN"/>
              </w:rPr>
            </w:pPr>
            <w:r w:rsidRPr="006E069C">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35316828"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75964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121FA5"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6E069C" w:rsidRPr="006E069C" w14:paraId="0FBAAF6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D24A14"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2B70E285" w14:textId="77777777" w:rsidR="006E069C" w:rsidRPr="006E069C" w:rsidRDefault="006E069C" w:rsidP="006E069C">
            <w:pPr>
              <w:pStyle w:val="TAC"/>
              <w:rPr>
                <w:rFonts w:eastAsiaTheme="minorEastAsia"/>
                <w:lang w:eastAsia="en-US"/>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4AEC888" w14:textId="77777777" w:rsidR="006E069C" w:rsidRPr="006E069C" w:rsidRDefault="006E069C" w:rsidP="006E069C">
            <w:pPr>
              <w:pStyle w:val="TAC"/>
              <w:rPr>
                <w:rFonts w:eastAsiaTheme="minorEastAsia"/>
                <w:lang w:eastAsia="ko-KR"/>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04FD66E"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1E22FAC"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D4BC10A" w14:textId="77777777" w:rsidR="006E069C" w:rsidRPr="006E069C" w:rsidRDefault="006E069C" w:rsidP="006E069C">
            <w:pPr>
              <w:pStyle w:val="TAC"/>
              <w:rPr>
                <w:rFonts w:eastAsiaTheme="minorEastAsia"/>
                <w:lang w:eastAsia="ko-KR"/>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E39514F" w14:textId="77777777" w:rsidR="006E069C" w:rsidRPr="006E069C" w:rsidRDefault="006E069C" w:rsidP="006E069C">
            <w:pPr>
              <w:pStyle w:val="TAC"/>
              <w:rPr>
                <w:rFonts w:eastAsiaTheme="minorEastAsia"/>
                <w:lang w:eastAsia="ko-KR"/>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7F111C6"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643BD1C" w14:textId="77777777" w:rsidR="006E069C" w:rsidRPr="006E069C" w:rsidRDefault="006E069C" w:rsidP="006E069C">
            <w:pPr>
              <w:pStyle w:val="TAC"/>
              <w:rPr>
                <w:rFonts w:eastAsiaTheme="minorEastAsia"/>
                <w:lang w:eastAsia="en-US"/>
              </w:rPr>
            </w:pPr>
            <w:r w:rsidRPr="006E069C">
              <w:rPr>
                <w:rFonts w:eastAsiaTheme="minorEastAsia"/>
                <w:lang w:eastAsia="en-US"/>
              </w:rPr>
              <w:t>IMD2</w:t>
            </w:r>
          </w:p>
        </w:tc>
      </w:tr>
      <w:tr w:rsidR="006E069C" w:rsidRPr="006E069C" w14:paraId="2CC64E9C" w14:textId="77777777" w:rsidTr="007C1C46">
        <w:trPr>
          <w:trHeight w:val="187"/>
          <w:jc w:val="center"/>
        </w:trPr>
        <w:tc>
          <w:tcPr>
            <w:tcW w:w="2007" w:type="dxa"/>
            <w:tcBorders>
              <w:top w:val="nil"/>
              <w:left w:val="single" w:sz="4" w:space="0" w:color="auto"/>
              <w:bottom w:val="nil"/>
              <w:right w:val="single" w:sz="4" w:space="0" w:color="auto"/>
            </w:tcBorders>
          </w:tcPr>
          <w:p w14:paraId="07E76F7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4ABDD6E" w14:textId="77777777" w:rsidR="006E069C" w:rsidRPr="006E069C" w:rsidRDefault="006E069C" w:rsidP="006E069C">
            <w:pPr>
              <w:pStyle w:val="TAC"/>
              <w:rPr>
                <w:rFonts w:eastAsiaTheme="minorEastAsia"/>
                <w:lang w:eastAsia="en-US"/>
              </w:rPr>
            </w:pPr>
            <w:r w:rsidRPr="006E06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05A9D73"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F57327A" w14:textId="77777777" w:rsidR="006E069C" w:rsidRPr="006E069C" w:rsidRDefault="006E069C" w:rsidP="006E069C">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F3822CD"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479BD9F4"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1054A6B"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04D07A"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ABE977C"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309F5D88" w14:textId="77777777" w:rsidTr="007C1C46">
        <w:trPr>
          <w:trHeight w:val="187"/>
          <w:jc w:val="center"/>
        </w:trPr>
        <w:tc>
          <w:tcPr>
            <w:tcW w:w="2007" w:type="dxa"/>
            <w:tcBorders>
              <w:top w:val="nil"/>
              <w:left w:val="single" w:sz="4" w:space="0" w:color="auto"/>
              <w:bottom w:val="nil"/>
              <w:right w:val="single" w:sz="4" w:space="0" w:color="auto"/>
            </w:tcBorders>
          </w:tcPr>
          <w:p w14:paraId="4EC289F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834AE84" w14:textId="77777777" w:rsidR="006E069C" w:rsidRPr="006E069C" w:rsidRDefault="006E069C" w:rsidP="006E069C">
            <w:pPr>
              <w:pStyle w:val="TAC"/>
              <w:rPr>
                <w:rFonts w:eastAsiaTheme="minorEastAsia"/>
                <w:lang w:eastAsia="en-US"/>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817BE3E"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01EA2486"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E87CD8C"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AE5356D"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163F5E9B" w14:textId="77777777" w:rsidR="006E069C" w:rsidRPr="006E069C" w:rsidRDefault="006E069C" w:rsidP="006E069C">
            <w:pPr>
              <w:pStyle w:val="TAC"/>
              <w:rPr>
                <w:rFonts w:eastAsiaTheme="minorEastAsia"/>
                <w:lang w:eastAsia="ko-KR"/>
              </w:rPr>
            </w:pPr>
            <w:r w:rsidRPr="006E06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81D2924"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1C012D6"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4502C30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CD3F05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B718F6" w14:textId="77777777" w:rsidR="006E069C" w:rsidRPr="006E069C" w:rsidRDefault="006E069C" w:rsidP="006E069C">
            <w:pPr>
              <w:pStyle w:val="TAC"/>
              <w:rPr>
                <w:rFonts w:eastAsiaTheme="minorEastAsia"/>
                <w:lang w:eastAsia="en-US"/>
              </w:rPr>
            </w:pPr>
            <w:r w:rsidRPr="006E069C">
              <w:rPr>
                <w:rFonts w:eastAsiaTheme="minorEastAsia" w:hint="eastAsia"/>
                <w:lang w:eastAsia="ja-JP"/>
              </w:rPr>
              <w:t>n7</w:t>
            </w:r>
            <w:r w:rsidRPr="006E06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20455E6D"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204432E6"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36156FA"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852A236"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1525F951"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DA4A1A" w14:textId="77777777" w:rsidR="006E069C" w:rsidRPr="006E069C" w:rsidRDefault="006E069C" w:rsidP="006E069C">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59B1B2"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3D6D436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60069F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EEDA37" w14:textId="77777777" w:rsidR="006E069C" w:rsidRPr="006E069C" w:rsidRDefault="006E069C" w:rsidP="006E069C">
            <w:pPr>
              <w:pStyle w:val="TAC"/>
              <w:rPr>
                <w:rFonts w:eastAsiaTheme="minorEastAsia"/>
                <w:lang w:eastAsia="en-US"/>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6E363882" w14:textId="77777777" w:rsidR="006E069C" w:rsidRPr="006E069C" w:rsidRDefault="006E069C" w:rsidP="006E069C">
            <w:pPr>
              <w:pStyle w:val="TAC"/>
              <w:rPr>
                <w:rFonts w:eastAsiaTheme="minorEastAsia"/>
                <w:lang w:eastAsia="ko-KR"/>
              </w:rPr>
            </w:pPr>
            <w:r w:rsidRPr="006E06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122CCD6"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F190017"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D253DBC"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1</w:t>
            </w:r>
            <w:r w:rsidRPr="006E06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8BE24CC"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828" w:type="dxa"/>
            <w:tcBorders>
              <w:top w:val="single" w:sz="4" w:space="0" w:color="auto"/>
              <w:left w:val="single" w:sz="4" w:space="0" w:color="auto"/>
              <w:bottom w:val="single" w:sz="4" w:space="0" w:color="auto"/>
              <w:right w:val="single" w:sz="4" w:space="0" w:color="auto"/>
            </w:tcBorders>
          </w:tcPr>
          <w:p w14:paraId="7196753B" w14:textId="77777777" w:rsidR="006E069C" w:rsidRPr="006E069C" w:rsidRDefault="006E069C" w:rsidP="006E069C">
            <w:pPr>
              <w:pStyle w:val="TAC"/>
              <w:rPr>
                <w:rFonts w:eastAsiaTheme="minorEastAsia"/>
                <w:lang w:val="en-US" w:eastAsia="zh-CN"/>
              </w:rPr>
            </w:pPr>
            <w:r w:rsidRPr="006E06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1C5172" w14:textId="77777777" w:rsidR="006E069C" w:rsidRPr="006E069C" w:rsidRDefault="006E069C" w:rsidP="006E069C">
            <w:pPr>
              <w:pStyle w:val="TAC"/>
              <w:rPr>
                <w:rFonts w:eastAsiaTheme="minorEastAsia"/>
                <w:lang w:eastAsia="en-US"/>
              </w:rPr>
            </w:pPr>
            <w:r w:rsidRPr="006E069C">
              <w:rPr>
                <w:rFonts w:eastAsiaTheme="minorEastAsia"/>
                <w:lang w:eastAsia="en-US"/>
              </w:rPr>
              <w:t>IMD5</w:t>
            </w:r>
          </w:p>
        </w:tc>
      </w:tr>
      <w:tr w:rsidR="006E069C" w:rsidRPr="006E069C" w14:paraId="5152153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3BEA63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FBA535" w14:textId="77777777" w:rsidR="006E069C" w:rsidRPr="006E069C" w:rsidRDefault="006E069C" w:rsidP="006E069C">
            <w:pPr>
              <w:pStyle w:val="TAC"/>
              <w:rPr>
                <w:rFonts w:eastAsiaTheme="minorEastAsia"/>
                <w:lang w:eastAsia="en-US"/>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47FDCD8D"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EC37841" w14:textId="77777777" w:rsidR="006E069C" w:rsidRPr="006E069C" w:rsidRDefault="006E069C" w:rsidP="006E069C">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BE9543E"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151A777"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4924B02"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547035" w14:textId="77777777" w:rsidR="006E069C" w:rsidRPr="006E069C" w:rsidRDefault="006E069C" w:rsidP="006E069C">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616AFC"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502BD98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503FC3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F0077A" w14:textId="77777777" w:rsidR="006E069C" w:rsidRPr="006E069C" w:rsidRDefault="006E069C" w:rsidP="006E069C">
            <w:pPr>
              <w:pStyle w:val="TAC"/>
              <w:rPr>
                <w:rFonts w:eastAsia="SimSun"/>
                <w:lang w:val="en-US" w:eastAsia="zh-CN"/>
              </w:rPr>
            </w:pPr>
            <w:r w:rsidRPr="006E069C">
              <w:rPr>
                <w:rFonts w:eastAsia="SimSun"/>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575B94F5" w14:textId="77777777" w:rsidR="006E069C" w:rsidRPr="006E069C" w:rsidRDefault="006E069C" w:rsidP="006E069C">
            <w:pPr>
              <w:pStyle w:val="TAC"/>
              <w:rPr>
                <w:rFonts w:eastAsia="SimSun"/>
                <w:lang w:val="en-US" w:eastAsia="zh-CN"/>
              </w:rPr>
            </w:pPr>
            <w:r w:rsidRPr="006E069C">
              <w:rPr>
                <w:rFonts w:eastAsia="SimSun"/>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F6E5956" w14:textId="77777777" w:rsidR="006E069C" w:rsidRPr="006E069C" w:rsidRDefault="006E069C" w:rsidP="006E069C">
            <w:pPr>
              <w:pStyle w:val="TAC"/>
              <w:rPr>
                <w:rFonts w:eastAsia="SimSun"/>
                <w:lang w:val="en-US" w:eastAsia="zh-CN"/>
              </w:rPr>
            </w:pPr>
            <w:r w:rsidRPr="006E069C">
              <w:rPr>
                <w:rFonts w:eastAsia="SimSun"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662C61" w14:textId="77777777" w:rsidR="006E069C" w:rsidRPr="006E069C" w:rsidRDefault="006E069C" w:rsidP="006E069C">
            <w:pPr>
              <w:pStyle w:val="TAC"/>
              <w:rPr>
                <w:rFonts w:eastAsia="SimSun"/>
                <w:lang w:val="en-US" w:eastAsia="zh-CN"/>
              </w:rPr>
            </w:pPr>
            <w:r w:rsidRPr="006E069C">
              <w:rPr>
                <w:rFonts w:eastAsia="SimSun"/>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5C1740F" w14:textId="77777777" w:rsidR="006E069C" w:rsidRPr="006E069C" w:rsidRDefault="006E069C" w:rsidP="006E069C">
            <w:pPr>
              <w:pStyle w:val="TAC"/>
              <w:rPr>
                <w:rFonts w:eastAsia="SimSun"/>
                <w:lang w:val="en-US" w:eastAsia="zh-CN"/>
              </w:rPr>
            </w:pPr>
            <w:r w:rsidRPr="006E069C">
              <w:rPr>
                <w:rFonts w:eastAsia="SimSun"/>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098E2FCE" w14:textId="77777777" w:rsidR="006E069C" w:rsidRPr="006E069C" w:rsidRDefault="006E069C" w:rsidP="006E069C">
            <w:pPr>
              <w:pStyle w:val="TAC"/>
              <w:rPr>
                <w:rFonts w:eastAsia="SimSun"/>
                <w:lang w:val="en-US" w:eastAsia="zh-CN"/>
              </w:rPr>
            </w:pPr>
            <w:r w:rsidRPr="006E069C">
              <w:rPr>
                <w:rFonts w:eastAsia="SimSun"/>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ECCA8D6" w14:textId="77777777" w:rsidR="006E069C" w:rsidRPr="006E069C" w:rsidRDefault="006E069C" w:rsidP="006E069C">
            <w:pPr>
              <w:pStyle w:val="TAC"/>
              <w:rPr>
                <w:rFonts w:eastAsia="SimSun"/>
                <w:lang w:val="en-US" w:eastAsia="zh-CN"/>
              </w:rPr>
            </w:pPr>
            <w:r w:rsidRPr="006E069C">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75D9A7" w14:textId="77777777" w:rsidR="006E069C" w:rsidRPr="006E069C" w:rsidRDefault="006E069C" w:rsidP="006E069C">
            <w:pPr>
              <w:pStyle w:val="TAC"/>
              <w:rPr>
                <w:rFonts w:eastAsia="SimSun"/>
                <w:lang w:eastAsia="zh-CN"/>
              </w:rPr>
            </w:pPr>
            <w:r w:rsidRPr="006E069C">
              <w:rPr>
                <w:rFonts w:eastAsia="SimSun"/>
                <w:lang w:eastAsia="zh-CN"/>
              </w:rPr>
              <w:t>IMD7</w:t>
            </w:r>
          </w:p>
        </w:tc>
      </w:tr>
      <w:tr w:rsidR="006E069C" w:rsidRPr="006E069C" w14:paraId="16855F1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D45AFB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571FF5B" w14:textId="77777777" w:rsidR="006E069C" w:rsidRPr="006E069C" w:rsidRDefault="006E069C" w:rsidP="006E069C">
            <w:pPr>
              <w:pStyle w:val="TAC"/>
              <w:rPr>
                <w:rFonts w:eastAsia="SimSun"/>
                <w:lang w:val="en-US" w:eastAsia="zh-CN"/>
              </w:rPr>
            </w:pPr>
            <w:r w:rsidRPr="006E069C">
              <w:rPr>
                <w:rFonts w:eastAsia="SimSun"/>
                <w:lang w:val="en-US" w:eastAsia="zh-CN"/>
              </w:rPr>
              <w:t>n77</w:t>
            </w:r>
            <w:r w:rsidRPr="006E069C">
              <w:rPr>
                <w:rFonts w:eastAsia="SimSun"/>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15E08AB" w14:textId="77777777" w:rsidR="006E069C" w:rsidRPr="006E069C" w:rsidRDefault="006E069C" w:rsidP="006E069C">
            <w:pPr>
              <w:pStyle w:val="TAC"/>
              <w:rPr>
                <w:rFonts w:eastAsia="SimSun"/>
                <w:lang w:val="en-US" w:eastAsia="zh-CN"/>
              </w:rPr>
            </w:pPr>
            <w:r w:rsidRPr="006E06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F7F7451" w14:textId="77777777" w:rsidR="006E069C" w:rsidRPr="006E069C" w:rsidRDefault="006E069C" w:rsidP="006E069C">
            <w:pPr>
              <w:pStyle w:val="TAC"/>
              <w:rPr>
                <w:rFonts w:eastAsia="SimSun"/>
                <w:lang w:val="en-US" w:eastAsia="zh-CN"/>
              </w:rPr>
            </w:pPr>
            <w:r w:rsidRPr="006E069C">
              <w:rPr>
                <w:rFonts w:eastAsia="SimSun"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79E2C5B" w14:textId="77777777" w:rsidR="006E069C" w:rsidRPr="006E069C" w:rsidRDefault="006E069C" w:rsidP="006E069C">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=10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2A186C3D" w14:textId="77777777" w:rsidR="006E069C" w:rsidRPr="006E069C" w:rsidRDefault="006E069C" w:rsidP="006E069C">
            <w:pPr>
              <w:pStyle w:val="TAC"/>
              <w:rPr>
                <w:rFonts w:eastAsia="SimSun"/>
                <w:lang w:val="en-US" w:eastAsia="zh-CN"/>
              </w:rPr>
            </w:pPr>
            <w:r w:rsidRPr="006E06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05FD1716" w14:textId="77777777" w:rsidR="006E069C" w:rsidRPr="006E069C" w:rsidRDefault="006E069C" w:rsidP="006E069C">
            <w:pPr>
              <w:pStyle w:val="TAC"/>
              <w:rPr>
                <w:rFonts w:eastAsia="SimSun"/>
                <w:lang w:val="en-US" w:eastAsia="zh-CN"/>
              </w:rPr>
            </w:pPr>
            <w:r w:rsidRPr="006E06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596B5FF0" w14:textId="77777777" w:rsidR="006E069C" w:rsidRPr="006E069C" w:rsidRDefault="006E069C" w:rsidP="006E069C">
            <w:pPr>
              <w:pStyle w:val="TAC"/>
              <w:rPr>
                <w:rFonts w:eastAsia="SimSun"/>
                <w:lang w:val="en-US" w:eastAsia="zh-CN"/>
              </w:rPr>
            </w:pPr>
            <w:r w:rsidRPr="006E069C">
              <w:rPr>
                <w:rFonts w:eastAsia="SimSun"/>
                <w:lang w:val="en-US" w:eastAsia="zh-CN"/>
              </w:rPr>
              <w:t>TDD</w:t>
            </w:r>
          </w:p>
        </w:tc>
        <w:tc>
          <w:tcPr>
            <w:tcW w:w="1057" w:type="dxa"/>
            <w:tcBorders>
              <w:top w:val="single" w:sz="4" w:space="0" w:color="auto"/>
              <w:left w:val="single" w:sz="4" w:space="0" w:color="auto"/>
              <w:bottom w:val="nil"/>
              <w:right w:val="single" w:sz="4" w:space="0" w:color="auto"/>
            </w:tcBorders>
          </w:tcPr>
          <w:p w14:paraId="074C55D4" w14:textId="77777777" w:rsidR="006E069C" w:rsidRPr="006E069C" w:rsidRDefault="006E069C" w:rsidP="006E069C">
            <w:pPr>
              <w:pStyle w:val="TAC"/>
              <w:rPr>
                <w:rFonts w:eastAsia="SimSun"/>
                <w:lang w:eastAsia="zh-CN"/>
              </w:rPr>
            </w:pPr>
            <w:r w:rsidRPr="006E069C">
              <w:rPr>
                <w:rFonts w:eastAsia="SimSun" w:cs="Arial"/>
                <w:szCs w:val="18"/>
                <w:lang w:eastAsia="ja-JP"/>
              </w:rPr>
              <w:t>N/A</w:t>
            </w:r>
          </w:p>
        </w:tc>
      </w:tr>
      <w:tr w:rsidR="006E069C" w:rsidRPr="006E069C" w14:paraId="4AC436C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59E9EC0"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013CDC9B"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16E7EA45" w14:textId="77777777" w:rsidR="006E069C" w:rsidRPr="006E069C" w:rsidRDefault="006E069C" w:rsidP="006E069C">
            <w:pPr>
              <w:pStyle w:val="TAC"/>
              <w:rPr>
                <w:rFonts w:eastAsia="SimSun"/>
                <w:lang w:val="en-US" w:eastAsia="zh-CN"/>
              </w:rPr>
            </w:pPr>
            <w:r w:rsidRPr="006E06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5A13293D" w14:textId="77777777" w:rsidR="006E069C" w:rsidRPr="006E069C" w:rsidRDefault="006E069C" w:rsidP="006E069C">
            <w:pPr>
              <w:pStyle w:val="TAC"/>
              <w:rPr>
                <w:rFonts w:eastAsia="SimSun"/>
                <w:lang w:val="en-US" w:eastAsia="zh-CN"/>
              </w:rPr>
            </w:pPr>
            <w:r w:rsidRPr="006E069C">
              <w:rPr>
                <w:rFonts w:eastAsia="SimSun"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21FC24" w14:textId="77777777" w:rsidR="006E069C" w:rsidRPr="006E069C" w:rsidRDefault="006E069C" w:rsidP="006E069C">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2ED2AD52" w14:textId="77777777" w:rsidR="006E069C" w:rsidRPr="006E069C" w:rsidRDefault="006E069C" w:rsidP="006E069C">
            <w:pPr>
              <w:pStyle w:val="TAC"/>
              <w:rPr>
                <w:rFonts w:eastAsia="SimSun"/>
                <w:lang w:val="en-US" w:eastAsia="zh-CN"/>
              </w:rPr>
            </w:pPr>
            <w:r w:rsidRPr="006E06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634FFE20" w14:textId="77777777" w:rsidR="006E069C" w:rsidRPr="006E069C" w:rsidRDefault="006E069C" w:rsidP="006E069C">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0ED4FB94"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1BC40A1A" w14:textId="77777777" w:rsidR="006E069C" w:rsidRPr="006E069C" w:rsidRDefault="006E069C" w:rsidP="006E069C">
            <w:pPr>
              <w:pStyle w:val="TAC"/>
              <w:rPr>
                <w:rFonts w:eastAsiaTheme="minorEastAsia"/>
                <w:lang w:eastAsia="zh-CN"/>
              </w:rPr>
            </w:pPr>
          </w:p>
        </w:tc>
      </w:tr>
      <w:tr w:rsidR="006E069C" w:rsidRPr="006E069C" w14:paraId="0F255A4D"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77288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4A5A4C2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05298710" w14:textId="77777777" w:rsidR="006E069C" w:rsidRPr="006E069C" w:rsidRDefault="006E069C" w:rsidP="006E069C">
            <w:pPr>
              <w:pStyle w:val="TAC"/>
              <w:rPr>
                <w:rFonts w:eastAsiaTheme="minorEastAsia"/>
                <w:lang w:val="en-US" w:eastAsia="zh-CN"/>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52F1814"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ABB71A3"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40340CD" w14:textId="77777777" w:rsidR="006E069C" w:rsidRPr="006E069C" w:rsidRDefault="006E069C" w:rsidP="006E069C">
            <w:pPr>
              <w:pStyle w:val="TAC"/>
              <w:rPr>
                <w:rFonts w:eastAsiaTheme="minorEastAsia"/>
                <w:lang w:val="en-US" w:eastAsia="zh-CN"/>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BD9AFFF" w14:textId="77777777" w:rsidR="006E069C" w:rsidRPr="006E069C" w:rsidRDefault="006E069C" w:rsidP="006E069C">
            <w:pPr>
              <w:pStyle w:val="TAC"/>
              <w:rPr>
                <w:rFonts w:eastAsiaTheme="minorEastAsia"/>
                <w:lang w:val="en-US" w:eastAsia="zh-CN"/>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94193F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64BC3"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IMD2</w:t>
            </w:r>
            <w:r w:rsidRPr="006E069C">
              <w:rPr>
                <w:rFonts w:eastAsiaTheme="minorEastAsia"/>
                <w:vertAlign w:val="superscript"/>
                <w:lang w:eastAsia="ko-KR"/>
              </w:rPr>
              <w:t>4</w:t>
            </w:r>
          </w:p>
        </w:tc>
      </w:tr>
      <w:tr w:rsidR="006E069C" w:rsidRPr="006E069C" w14:paraId="3B4BED5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05E303"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E2B5E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F69CB51" w14:textId="77777777" w:rsidR="006E069C" w:rsidRPr="006E069C" w:rsidRDefault="006E069C" w:rsidP="006E069C">
            <w:pPr>
              <w:pStyle w:val="TAC"/>
              <w:rPr>
                <w:rFonts w:eastAsiaTheme="minorEastAsia"/>
                <w:lang w:val="en-US" w:eastAsia="zh-CN"/>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8A9BF30" w14:textId="77777777" w:rsidR="006E069C" w:rsidRPr="006E069C" w:rsidRDefault="006E069C" w:rsidP="006E069C">
            <w:pPr>
              <w:pStyle w:val="TAC"/>
              <w:rPr>
                <w:rFonts w:eastAsiaTheme="minorEastAsia"/>
                <w:lang w:val="en-US"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3186956"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5A8DB400" w14:textId="77777777" w:rsidR="006E069C" w:rsidRPr="006E069C" w:rsidRDefault="006E069C" w:rsidP="006E069C">
            <w:pPr>
              <w:pStyle w:val="TAC"/>
              <w:rPr>
                <w:rFonts w:eastAsiaTheme="minorEastAsia"/>
                <w:lang w:val="en-US" w:eastAsia="zh-CN"/>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93F40D8"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A744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FFD99B"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r>
      <w:tr w:rsidR="006E069C" w:rsidRPr="006E069C" w14:paraId="22368C9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ADD213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50D39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7D204C5"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0DED41" w14:textId="77777777" w:rsidR="006E069C" w:rsidRPr="006E069C" w:rsidRDefault="006E069C" w:rsidP="006E069C">
            <w:pPr>
              <w:pStyle w:val="TAC"/>
              <w:rPr>
                <w:rFonts w:eastAsiaTheme="minorEastAsia"/>
                <w:szCs w:val="18"/>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53C1D5"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4005CE"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en-US"/>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3F2BB296"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0A6EFCFC" w14:textId="77777777" w:rsidR="006E069C" w:rsidRPr="006E069C" w:rsidRDefault="006E069C" w:rsidP="006E069C">
            <w:pPr>
              <w:pStyle w:val="TAC"/>
              <w:rPr>
                <w:rFonts w:eastAsiaTheme="minorEastAsia"/>
                <w:szCs w:val="18"/>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EC16E1" w14:textId="77777777" w:rsidR="006E069C" w:rsidRPr="006E069C" w:rsidRDefault="006E069C" w:rsidP="006E069C">
            <w:pPr>
              <w:pStyle w:val="TAC"/>
              <w:rPr>
                <w:rFonts w:eastAsiaTheme="minorEastAsia"/>
                <w:szCs w:val="18"/>
                <w:lang w:eastAsia="ja-JP"/>
              </w:rPr>
            </w:pPr>
            <w:r w:rsidRPr="006E069C">
              <w:rPr>
                <w:rFonts w:eastAsiaTheme="minorEastAsia"/>
                <w:lang w:eastAsia="zh-CN"/>
              </w:rPr>
              <w:t>IMD7</w:t>
            </w:r>
          </w:p>
        </w:tc>
      </w:tr>
      <w:tr w:rsidR="006E069C" w:rsidRPr="006E069C" w14:paraId="1E74128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1BBF79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3170073"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4792161"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en-US"/>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16026BC5" w14:textId="77777777" w:rsidR="006E069C" w:rsidRPr="006E069C" w:rsidRDefault="006E069C" w:rsidP="006E069C">
            <w:pPr>
              <w:pStyle w:val="TAC"/>
              <w:rPr>
                <w:rFonts w:eastAsiaTheme="minorEastAsia"/>
                <w:szCs w:val="18"/>
                <w:lang w:eastAsia="en-US"/>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ED1CC2"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=7</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4754786"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en-US"/>
              </w:rPr>
              <w:t>3315</w:t>
            </w:r>
          </w:p>
        </w:tc>
        <w:tc>
          <w:tcPr>
            <w:tcW w:w="797" w:type="dxa"/>
            <w:tcBorders>
              <w:top w:val="single" w:sz="4" w:space="0" w:color="auto"/>
              <w:left w:val="single" w:sz="4" w:space="0" w:color="auto"/>
              <w:bottom w:val="nil"/>
              <w:right w:val="single" w:sz="4" w:space="0" w:color="auto"/>
            </w:tcBorders>
            <w:vAlign w:val="center"/>
          </w:tcPr>
          <w:p w14:paraId="42459BB3"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372E877"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A4CC6D0" w14:textId="77777777" w:rsidR="006E069C" w:rsidRPr="006E069C" w:rsidRDefault="006E069C" w:rsidP="006E069C">
            <w:pPr>
              <w:pStyle w:val="TAC"/>
              <w:rPr>
                <w:rFonts w:eastAsiaTheme="minorEastAsia"/>
                <w:szCs w:val="18"/>
                <w:lang w:eastAsia="ja-JP"/>
              </w:rPr>
            </w:pPr>
            <w:r w:rsidRPr="006E069C">
              <w:rPr>
                <w:rFonts w:eastAsiaTheme="minorEastAsia" w:cs="Arial"/>
                <w:szCs w:val="18"/>
                <w:lang w:eastAsia="ja-JP"/>
              </w:rPr>
              <w:t>N/A</w:t>
            </w:r>
          </w:p>
        </w:tc>
      </w:tr>
      <w:tr w:rsidR="006E069C" w:rsidRPr="006E069C" w14:paraId="1CA245A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F6726B"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3A905C5F"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F3478C2"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2B0998EC" w14:textId="77777777" w:rsidR="006E069C" w:rsidRPr="006E069C" w:rsidRDefault="006E069C" w:rsidP="006E069C">
            <w:pPr>
              <w:pStyle w:val="TAC"/>
              <w:rPr>
                <w:rFonts w:eastAsiaTheme="minorEastAsia"/>
                <w:szCs w:val="18"/>
                <w:lang w:eastAsia="en-US"/>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A3C6589"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=0</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A0FFD67"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027940F2" w14:textId="77777777" w:rsidR="006E069C" w:rsidRPr="006E069C" w:rsidRDefault="006E069C" w:rsidP="006E069C">
            <w:pPr>
              <w:pStyle w:val="TAC"/>
              <w:rPr>
                <w:rFonts w:eastAsiaTheme="minorEastAsia"/>
                <w:szCs w:val="18"/>
                <w:lang w:eastAsia="en-US"/>
              </w:rPr>
            </w:pPr>
          </w:p>
        </w:tc>
        <w:tc>
          <w:tcPr>
            <w:tcW w:w="828" w:type="dxa"/>
            <w:tcBorders>
              <w:top w:val="nil"/>
              <w:left w:val="single" w:sz="4" w:space="0" w:color="auto"/>
              <w:bottom w:val="single" w:sz="4" w:space="0" w:color="auto"/>
              <w:right w:val="single" w:sz="4" w:space="0" w:color="auto"/>
            </w:tcBorders>
          </w:tcPr>
          <w:p w14:paraId="00BD464E" w14:textId="77777777" w:rsidR="006E069C" w:rsidRPr="006E069C" w:rsidRDefault="006E069C" w:rsidP="006E069C">
            <w:pPr>
              <w:pStyle w:val="TAC"/>
              <w:rPr>
                <w:rFonts w:eastAsiaTheme="minorEastAsia"/>
                <w:szCs w:val="18"/>
                <w:lang w:eastAsia="en-US"/>
              </w:rPr>
            </w:pPr>
          </w:p>
        </w:tc>
        <w:tc>
          <w:tcPr>
            <w:tcW w:w="1057" w:type="dxa"/>
            <w:tcBorders>
              <w:top w:val="nil"/>
              <w:left w:val="single" w:sz="4" w:space="0" w:color="auto"/>
              <w:bottom w:val="single" w:sz="4" w:space="0" w:color="auto"/>
              <w:right w:val="single" w:sz="4" w:space="0" w:color="auto"/>
            </w:tcBorders>
          </w:tcPr>
          <w:p w14:paraId="783ECF43" w14:textId="77777777" w:rsidR="006E069C" w:rsidRPr="006E069C" w:rsidRDefault="006E069C" w:rsidP="006E069C">
            <w:pPr>
              <w:pStyle w:val="TAC"/>
              <w:rPr>
                <w:rFonts w:eastAsiaTheme="minorEastAsia"/>
                <w:szCs w:val="18"/>
                <w:lang w:eastAsia="ja-JP"/>
              </w:rPr>
            </w:pPr>
          </w:p>
        </w:tc>
      </w:tr>
      <w:tr w:rsidR="006E069C" w:rsidRPr="006E069C" w14:paraId="1D4165F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5607B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37736D6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62389B13"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30A20A8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379F890"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9419644"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342E5C09"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30</w:t>
            </w:r>
          </w:p>
        </w:tc>
        <w:tc>
          <w:tcPr>
            <w:tcW w:w="828" w:type="dxa"/>
            <w:tcBorders>
              <w:top w:val="single" w:sz="4" w:space="0" w:color="auto"/>
              <w:left w:val="single" w:sz="4" w:space="0" w:color="auto"/>
              <w:bottom w:val="single" w:sz="4" w:space="0" w:color="auto"/>
              <w:right w:val="single" w:sz="4" w:space="0" w:color="auto"/>
            </w:tcBorders>
          </w:tcPr>
          <w:p w14:paraId="718D9AFC"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07FADF4"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6E069C" w:rsidRPr="006E069C" w14:paraId="0F69F571" w14:textId="77777777" w:rsidTr="007C1C46">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70F0DBD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2F9D2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4ACC25A"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62A8C0B9"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EF664BA"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D832683"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2121</w:t>
            </w:r>
          </w:p>
        </w:tc>
        <w:tc>
          <w:tcPr>
            <w:tcW w:w="797" w:type="dxa"/>
            <w:tcBorders>
              <w:top w:val="single" w:sz="4" w:space="0" w:color="auto"/>
              <w:left w:val="single" w:sz="4" w:space="0" w:color="auto"/>
              <w:bottom w:val="single" w:sz="4" w:space="0" w:color="auto"/>
              <w:right w:val="single" w:sz="4" w:space="0" w:color="auto"/>
            </w:tcBorders>
          </w:tcPr>
          <w:p w14:paraId="3B693BA5"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F21EA6E"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32B4E5B"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N/A</w:t>
            </w:r>
          </w:p>
        </w:tc>
      </w:tr>
      <w:tr w:rsidR="006E069C" w:rsidRPr="006E069C" w14:paraId="6D767F01" w14:textId="77777777" w:rsidTr="007C1C46">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6EF9B7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7D05A10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C0077B7"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18FD9B66"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3F4B74"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3E9236"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883</w:t>
            </w:r>
          </w:p>
        </w:tc>
        <w:tc>
          <w:tcPr>
            <w:tcW w:w="797" w:type="dxa"/>
            <w:tcBorders>
              <w:top w:val="single" w:sz="4" w:space="0" w:color="auto"/>
              <w:left w:val="single" w:sz="4" w:space="0" w:color="auto"/>
              <w:bottom w:val="single" w:sz="4" w:space="0" w:color="auto"/>
              <w:right w:val="single" w:sz="4" w:space="0" w:color="auto"/>
            </w:tcBorders>
            <w:vAlign w:val="center"/>
          </w:tcPr>
          <w:p w14:paraId="4A7BD8C4"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30</w:t>
            </w:r>
          </w:p>
        </w:tc>
        <w:tc>
          <w:tcPr>
            <w:tcW w:w="828" w:type="dxa"/>
            <w:tcBorders>
              <w:top w:val="single" w:sz="4" w:space="0" w:color="auto"/>
              <w:left w:val="single" w:sz="4" w:space="0" w:color="auto"/>
              <w:bottom w:val="single" w:sz="4" w:space="0" w:color="auto"/>
              <w:right w:val="single" w:sz="4" w:space="0" w:color="auto"/>
            </w:tcBorders>
            <w:vAlign w:val="center"/>
          </w:tcPr>
          <w:p w14:paraId="0C37A50F"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C3D95C"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6E069C" w:rsidRPr="006E069C" w14:paraId="2DB48BFA"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F3285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60AAA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37F1F3B"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6EDE097A"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1E6EA7"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4587D4B5"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06F80E0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3E0591"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687745"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N/A</w:t>
            </w:r>
          </w:p>
        </w:tc>
      </w:tr>
      <w:tr w:rsidR="008D14A4" w:rsidRPr="006E069C" w14:paraId="61BA999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6ABD9B" w14:textId="5DA1CF2F" w:rsidR="008D14A4" w:rsidRPr="006E069C" w:rsidRDefault="008D14A4" w:rsidP="008D14A4">
            <w:pPr>
              <w:pStyle w:val="TAC"/>
              <w:rPr>
                <w:rFonts w:eastAsiaTheme="minorEastAsia"/>
                <w:lang w:eastAsia="ja-JP"/>
              </w:rPr>
            </w:pPr>
            <w:r w:rsidRPr="006E06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3F8973C" w14:textId="6A386515" w:rsidR="008D14A4" w:rsidRPr="006E069C" w:rsidRDefault="008D14A4" w:rsidP="008D14A4">
            <w:pPr>
              <w:pStyle w:val="TAC"/>
              <w:rPr>
                <w:rFonts w:eastAsiaTheme="minorEastAsia"/>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2CEADEC" w14:textId="397A59E3" w:rsidR="008D14A4" w:rsidRPr="006E069C" w:rsidRDefault="008D14A4" w:rsidP="008D14A4">
            <w:pPr>
              <w:pStyle w:val="TAC"/>
              <w:rPr>
                <w:rFonts w:eastAsiaTheme="minorEastAsia"/>
                <w:lang w:val="en-US" w:eastAsia="ja-JP"/>
              </w:rPr>
            </w:pPr>
            <w:r w:rsidRPr="006E06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DF2E809" w14:textId="4BF7A796" w:rsidR="008D14A4" w:rsidRPr="006E069C" w:rsidRDefault="008D14A4" w:rsidP="008D14A4">
            <w:pPr>
              <w:pStyle w:val="TAC"/>
              <w:rPr>
                <w:rFonts w:eastAsiaTheme="minorEastAsia"/>
                <w:lang w:eastAsia="ja-JP"/>
              </w:rPr>
            </w:pPr>
            <w:r w:rsidRPr="006E06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ABC8F0A" w14:textId="49079E5B" w:rsidR="008D14A4" w:rsidRPr="006E069C" w:rsidRDefault="008D14A4" w:rsidP="008D14A4">
            <w:pPr>
              <w:pStyle w:val="TAC"/>
              <w:rPr>
                <w:rFonts w:eastAsiaTheme="minorEastAsia"/>
                <w:lang w:eastAsia="ja-JP"/>
              </w:rPr>
            </w:pPr>
            <w:r w:rsidRPr="006E06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EC86773" w14:textId="38AF7C0F" w:rsidR="008D14A4" w:rsidRPr="006E069C" w:rsidRDefault="008D14A4" w:rsidP="008D14A4">
            <w:pPr>
              <w:pStyle w:val="TAC"/>
              <w:rPr>
                <w:rFonts w:eastAsiaTheme="minorEastAsia"/>
                <w:lang w:val="en-US" w:eastAsia="ja-JP"/>
              </w:rPr>
            </w:pPr>
            <w:r w:rsidRPr="006E06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9356125" w14:textId="3F653329" w:rsidR="008D14A4" w:rsidRPr="006E069C" w:rsidRDefault="008D14A4" w:rsidP="008D14A4">
            <w:pPr>
              <w:pStyle w:val="TAC"/>
              <w:rPr>
                <w:rFonts w:eastAsiaTheme="minorEastAsia"/>
                <w:lang w:eastAsia="ja-JP"/>
              </w:rPr>
            </w:pPr>
            <w:r w:rsidRPr="006E06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DCB562" w14:textId="4E5ABDE6" w:rsidR="008D14A4" w:rsidRPr="006E069C" w:rsidRDefault="008D14A4" w:rsidP="008D14A4">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2774DB" w14:textId="0600130B" w:rsidR="008D14A4" w:rsidRPr="006E069C" w:rsidRDefault="008D14A4" w:rsidP="008D14A4">
            <w:pPr>
              <w:pStyle w:val="TAC"/>
              <w:rPr>
                <w:rFonts w:eastAsiaTheme="minorEastAsia"/>
                <w:lang w:eastAsia="ja-JP"/>
              </w:rPr>
            </w:pPr>
            <w:r w:rsidRPr="006E069C">
              <w:rPr>
                <w:rFonts w:eastAsiaTheme="minorEastAsia" w:cs="Arial"/>
                <w:lang w:eastAsia="ja-JP"/>
              </w:rPr>
              <w:t>IMD4</w:t>
            </w:r>
            <w:r w:rsidRPr="006E069C">
              <w:rPr>
                <w:rFonts w:eastAsiaTheme="minorEastAsia"/>
                <w:vertAlign w:val="superscript"/>
                <w:lang w:eastAsia="ja-JP"/>
              </w:rPr>
              <w:t>13</w:t>
            </w:r>
          </w:p>
        </w:tc>
      </w:tr>
      <w:tr w:rsidR="008D14A4" w:rsidRPr="006E069C" w14:paraId="6C46A27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A36A95" w14:textId="77777777" w:rsidR="008D14A4" w:rsidRPr="006E069C" w:rsidRDefault="008D14A4" w:rsidP="008D14A4">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E3CBFED" w14:textId="7ED853B3" w:rsidR="008D14A4" w:rsidRPr="006E069C" w:rsidRDefault="008D14A4" w:rsidP="008D14A4">
            <w:pPr>
              <w:pStyle w:val="TAC"/>
              <w:rPr>
                <w:rFonts w:eastAsiaTheme="minorEastAsia"/>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B9BD339" w14:textId="19DD53C1" w:rsidR="008D14A4" w:rsidRPr="006E069C" w:rsidRDefault="008D14A4" w:rsidP="008D14A4">
            <w:pPr>
              <w:pStyle w:val="TAC"/>
              <w:rPr>
                <w:rFonts w:eastAsiaTheme="minorEastAsia"/>
                <w:lang w:val="en-US"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402E962" w14:textId="4C3F1A1E" w:rsidR="008D14A4" w:rsidRPr="006E069C" w:rsidRDefault="008D14A4" w:rsidP="008D14A4">
            <w:pPr>
              <w:pStyle w:val="TAC"/>
              <w:rPr>
                <w:rFonts w:eastAsiaTheme="minorEastAsia"/>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EC00681" w14:textId="5DBF20C5" w:rsidR="008D14A4" w:rsidRPr="006E069C" w:rsidRDefault="008D14A4" w:rsidP="008D14A4">
            <w:pPr>
              <w:pStyle w:val="TAC"/>
              <w:rPr>
                <w:rFonts w:eastAsiaTheme="minorEastAsia"/>
                <w:lang w:val="en-US"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7C65BA7" w14:textId="5B6A5202" w:rsidR="008D14A4" w:rsidRPr="006E069C" w:rsidRDefault="008D14A4" w:rsidP="008D14A4">
            <w:pPr>
              <w:pStyle w:val="TAC"/>
              <w:rPr>
                <w:rFonts w:eastAsiaTheme="minorEastAsia"/>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FB6F8DF" w14:textId="5982AEF4" w:rsidR="008D14A4" w:rsidRPr="006E069C" w:rsidRDefault="008D14A4" w:rsidP="008D14A4">
            <w:pPr>
              <w:pStyle w:val="TAC"/>
              <w:rPr>
                <w:rFonts w:eastAsiaTheme="minorEastAsia"/>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766FBC" w14:textId="67802D9A" w:rsidR="008D14A4" w:rsidRPr="006E069C" w:rsidRDefault="008D14A4" w:rsidP="008D14A4">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FA94848" w14:textId="46A0E367" w:rsidR="008D14A4" w:rsidRPr="006E069C" w:rsidRDefault="008D14A4" w:rsidP="008D14A4">
            <w:pPr>
              <w:pStyle w:val="TAC"/>
              <w:rPr>
                <w:rFonts w:eastAsiaTheme="minorEastAsia"/>
                <w:lang w:eastAsia="ja-JP"/>
              </w:rPr>
            </w:pPr>
            <w:r w:rsidRPr="006E069C">
              <w:rPr>
                <w:rFonts w:eastAsiaTheme="minorEastAsia" w:cs="Arial"/>
                <w:lang w:eastAsia="ja-JP"/>
              </w:rPr>
              <w:t>N/A</w:t>
            </w:r>
          </w:p>
        </w:tc>
      </w:tr>
      <w:tr w:rsidR="008D14A4" w:rsidRPr="006E069C" w14:paraId="57A929F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44EF4" w14:textId="77777777" w:rsidR="008D14A4" w:rsidRPr="006E069C" w:rsidRDefault="008D14A4" w:rsidP="008D14A4">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7E5D3AA" w14:textId="41F6C04F" w:rsidR="008D14A4" w:rsidRPr="006E069C" w:rsidRDefault="008D14A4" w:rsidP="008D14A4">
            <w:pPr>
              <w:pStyle w:val="TAC"/>
              <w:rPr>
                <w:rFonts w:eastAsiaTheme="minorEastAsia" w:cs="Arial"/>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6F5DF53" w14:textId="553A3E58"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1854055" w14:textId="004389AC"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001B3CD" w14:textId="77AEC521"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C5B9EC9" w14:textId="160C1684"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1E73A4C" w14:textId="7206332B"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B42EB5" w14:textId="79068529" w:rsidR="008D14A4" w:rsidRPr="006E069C" w:rsidRDefault="008D14A4" w:rsidP="008D14A4">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7098F9" w14:textId="5981F273" w:rsidR="008D14A4" w:rsidRPr="006E069C" w:rsidRDefault="008D14A4" w:rsidP="008D14A4">
            <w:pPr>
              <w:pStyle w:val="TAC"/>
              <w:rPr>
                <w:rFonts w:eastAsiaTheme="minorEastAsia" w:cs="Arial"/>
                <w:lang w:eastAsia="ja-JP"/>
              </w:rPr>
            </w:pPr>
            <w:r w:rsidRPr="006E069C">
              <w:rPr>
                <w:rFonts w:eastAsiaTheme="minorEastAsia" w:cs="Arial"/>
                <w:lang w:eastAsia="ja-JP"/>
              </w:rPr>
              <w:t>IMD5</w:t>
            </w:r>
            <w:r w:rsidRPr="006E069C">
              <w:rPr>
                <w:rFonts w:eastAsiaTheme="minorEastAsia"/>
                <w:vertAlign w:val="superscript"/>
                <w:lang w:eastAsia="ja-JP"/>
              </w:rPr>
              <w:t>13</w:t>
            </w:r>
          </w:p>
        </w:tc>
      </w:tr>
      <w:tr w:rsidR="008D14A4" w:rsidRPr="006E069C" w14:paraId="333AA275"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BB308A" w14:textId="77777777" w:rsidR="008D14A4" w:rsidRPr="006E069C" w:rsidRDefault="008D14A4" w:rsidP="008D14A4">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B41D43C" w14:textId="31E6B64E" w:rsidR="008D14A4" w:rsidRPr="006E069C" w:rsidRDefault="008D14A4" w:rsidP="008D14A4">
            <w:pPr>
              <w:pStyle w:val="TAC"/>
              <w:rPr>
                <w:rFonts w:eastAsiaTheme="minorEastAsia" w:cs="Arial"/>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777BAD1" w14:textId="5F762C23"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746C688" w14:textId="28274AA3"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13B2ABE" w14:textId="3BDBAF93"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5E3A4F8" w14:textId="6178E6FE"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93CB826" w14:textId="7048B3B8"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7185E2" w14:textId="60A012B1" w:rsidR="008D14A4" w:rsidRPr="006E069C" w:rsidRDefault="008D14A4" w:rsidP="008D14A4">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32A2782" w14:textId="4B6CC3AB"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r>
      <w:tr w:rsidR="006E069C" w:rsidRPr="006E069C" w14:paraId="3F373D3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7742A2"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594442C7"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AC2A4EF"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83E3A19"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6477951"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060706"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7548288C"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6C488BF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62EDF3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IMD4</w:t>
            </w:r>
          </w:p>
        </w:tc>
      </w:tr>
      <w:tr w:rsidR="006E069C" w:rsidRPr="006E069C" w14:paraId="35693CE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3546B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E5E5F8"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n7</w:t>
            </w:r>
            <w:r w:rsidRPr="006E069C">
              <w:rPr>
                <w:rFonts w:eastAsiaTheme="minorEastAsia"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39B423A0"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4EC7845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72E02C8"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B2D9D6E"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3FFD5895"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3C1AE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DDFFFE9"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r>
      <w:tr w:rsidR="006E069C" w:rsidRPr="006E069C" w14:paraId="6DCBF534"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531B2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0C466757" w14:textId="77777777" w:rsidR="006E069C" w:rsidRPr="006E069C" w:rsidRDefault="006E069C" w:rsidP="006E069C">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3F72DDB"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3CA6D558"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535FF1"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4948BA1"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51BD4241" w14:textId="77777777" w:rsidR="006E069C" w:rsidRPr="006E069C" w:rsidRDefault="006E069C" w:rsidP="006E069C">
            <w:pPr>
              <w:pStyle w:val="TAC"/>
              <w:rPr>
                <w:rFonts w:eastAsiaTheme="minorEastAsia"/>
                <w:lang w:eastAsia="zh-CN"/>
              </w:rPr>
            </w:pPr>
            <w:r w:rsidRPr="006E069C">
              <w:rPr>
                <w:rFonts w:eastAsiaTheme="minor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64A39C3D"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ADCE3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IMD2</w:t>
            </w:r>
          </w:p>
        </w:tc>
      </w:tr>
      <w:tr w:rsidR="006E069C" w:rsidRPr="006E069C" w14:paraId="66D443D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48AD024"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5FBF7C" w14:textId="77777777" w:rsidR="006E069C" w:rsidRPr="006E069C" w:rsidRDefault="006E069C" w:rsidP="006E069C">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041B9B0"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147D4CE9"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5FC546C"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C3F7B8A"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A7341D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B18D61"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898585"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444C5D2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83C727D"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2011341" w14:textId="77777777" w:rsidR="006E069C" w:rsidRPr="006E069C" w:rsidRDefault="006E069C" w:rsidP="006E069C">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E4C898B"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194566AD"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680B1C6"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230B1E0"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0124BA04" w14:textId="77777777" w:rsidR="006E069C" w:rsidRPr="006E069C" w:rsidRDefault="006E069C" w:rsidP="006E069C">
            <w:pPr>
              <w:pStyle w:val="TAC"/>
              <w:rPr>
                <w:rFonts w:eastAsiaTheme="minorEastAsia"/>
                <w:lang w:eastAsia="zh-CN"/>
              </w:rPr>
            </w:pPr>
            <w:r w:rsidRPr="006E069C">
              <w:rPr>
                <w:rFonts w:eastAsiaTheme="minorEastAsia"/>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7900E48C"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4CB87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IMD4</w:t>
            </w:r>
            <w:r w:rsidRPr="006E069C">
              <w:rPr>
                <w:rFonts w:eastAsiaTheme="minorEastAsia"/>
                <w:vertAlign w:val="superscript"/>
                <w:lang w:eastAsia="en-US"/>
              </w:rPr>
              <w:t>4</w:t>
            </w:r>
          </w:p>
        </w:tc>
      </w:tr>
      <w:tr w:rsidR="006E069C" w:rsidRPr="006E069C" w14:paraId="3623C28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9E9169"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3D46BB" w14:textId="77777777" w:rsidR="006E069C" w:rsidRPr="006E069C" w:rsidRDefault="006E069C" w:rsidP="006E069C">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FCF48C1"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3E26DF44"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5014A8"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F3572E2"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08519B4"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37BA74"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F8A020"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8D14A4" w:rsidRPr="006E069C" w14:paraId="3859FFD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E9AD03" w14:textId="56E4296F" w:rsidR="008D14A4" w:rsidRPr="006E069C" w:rsidRDefault="008D14A4" w:rsidP="008D14A4">
            <w:pPr>
              <w:pStyle w:val="TAC"/>
              <w:rPr>
                <w:rFonts w:eastAsiaTheme="minorEastAsia"/>
                <w:lang w:eastAsia="en-US"/>
              </w:rPr>
            </w:pPr>
            <w:r w:rsidRPr="006E069C">
              <w:rPr>
                <w:rFonts w:eastAsiaTheme="minorEastAsia"/>
                <w:kern w:val="2"/>
                <w:lang w:val="en-US" w:eastAsia="zh-CN"/>
              </w:rPr>
              <w:t>CA</w:t>
            </w:r>
            <w:r w:rsidRPr="006E069C">
              <w:rPr>
                <w:rFonts w:eastAsiaTheme="minorEastAsia"/>
                <w:kern w:val="2"/>
                <w:lang w:eastAsia="en-US"/>
              </w:rPr>
              <w:t>_</w:t>
            </w:r>
            <w:r w:rsidRPr="006E069C">
              <w:rPr>
                <w:rFonts w:eastAsiaTheme="minorEastAsia"/>
                <w:kern w:val="2"/>
                <w:lang w:val="en-US" w:eastAsia="zh-CN"/>
              </w:rPr>
              <w:t>n28</w:t>
            </w:r>
            <w:r w:rsidRPr="006E069C">
              <w:rPr>
                <w:rFonts w:eastAsiaTheme="minorEastAsia"/>
                <w:kern w:val="2"/>
                <w:lang w:eastAsia="en-US"/>
              </w:rPr>
              <w:t>-</w:t>
            </w:r>
            <w:r w:rsidRPr="006E06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639F1BA9" w14:textId="1A6059FD"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9F51ED9" w14:textId="40C55381" w:rsidR="008D14A4" w:rsidRPr="006E069C" w:rsidRDefault="008D14A4" w:rsidP="008D14A4">
            <w:pPr>
              <w:pStyle w:val="TAC"/>
              <w:rPr>
                <w:rFonts w:eastAsiaTheme="minorEastAsia"/>
                <w:lang w:eastAsia="ja-JP"/>
              </w:rPr>
            </w:pPr>
            <w:r w:rsidRPr="006E069C">
              <w:rPr>
                <w:rFonts w:eastAsiaTheme="minorEastAsia"/>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7BAD5FB8" w14:textId="32A82EA6" w:rsidR="008D14A4" w:rsidRPr="006E069C" w:rsidRDefault="008D14A4" w:rsidP="008D14A4">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3DFD78" w14:textId="543403CD" w:rsidR="008D14A4" w:rsidRPr="006E069C" w:rsidRDefault="008D14A4" w:rsidP="008D14A4">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31C686" w14:textId="3321A2AA" w:rsidR="008D14A4" w:rsidRPr="006E069C" w:rsidRDefault="008D14A4" w:rsidP="008D14A4">
            <w:pPr>
              <w:pStyle w:val="TAC"/>
              <w:rPr>
                <w:rFonts w:eastAsiaTheme="minorEastAsia"/>
                <w:lang w:eastAsia="ja-JP"/>
              </w:rPr>
            </w:pPr>
            <w:r w:rsidRPr="006E069C">
              <w:rPr>
                <w:rFonts w:eastAsiaTheme="minorEastAsia"/>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6E99EC07" w14:textId="7F4A64ED" w:rsidR="008D14A4" w:rsidRPr="006E069C" w:rsidRDefault="008D14A4" w:rsidP="008D14A4">
            <w:pPr>
              <w:pStyle w:val="TAC"/>
              <w:rPr>
                <w:rFonts w:eastAsiaTheme="minorEastAsia"/>
                <w:lang w:eastAsia="ja-JP"/>
              </w:rPr>
            </w:pPr>
            <w:r w:rsidRPr="006E06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200B15F" w14:textId="25C3F3CB"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A1417D" w14:textId="034354B6" w:rsidR="008D14A4" w:rsidRPr="006E069C" w:rsidRDefault="008D14A4" w:rsidP="008D14A4">
            <w:pPr>
              <w:pStyle w:val="TAC"/>
              <w:rPr>
                <w:rFonts w:eastAsiaTheme="minorEastAsia"/>
                <w:lang w:eastAsia="zh-CN"/>
              </w:rPr>
            </w:pPr>
            <w:r w:rsidRPr="006E069C">
              <w:rPr>
                <w:rFonts w:eastAsiaTheme="minorEastAsia"/>
                <w:kern w:val="2"/>
                <w:lang w:eastAsia="en-US"/>
              </w:rPr>
              <w:t>IMD2</w:t>
            </w:r>
          </w:p>
        </w:tc>
      </w:tr>
      <w:tr w:rsidR="008D14A4" w:rsidRPr="006E069C" w14:paraId="756C5E8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FB809F5"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262E0B6" w14:textId="5AD8C6DD"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6535E64" w14:textId="66BF623E" w:rsidR="008D14A4" w:rsidRPr="006E069C" w:rsidRDefault="008D14A4" w:rsidP="008D14A4">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6758E59D" w14:textId="53CDA86B" w:rsidR="008D14A4" w:rsidRPr="006E069C" w:rsidRDefault="008D14A4" w:rsidP="008D14A4">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6DAD39" w14:textId="38E3CC15"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9B40D9" w14:textId="59F536A6" w:rsidR="008D14A4" w:rsidRPr="006E069C" w:rsidRDefault="008D14A4" w:rsidP="008D14A4">
            <w:pPr>
              <w:pStyle w:val="TAC"/>
              <w:rPr>
                <w:rFonts w:eastAsiaTheme="minorEastAsia"/>
                <w:lang w:eastAsia="ja-JP"/>
              </w:rPr>
            </w:pPr>
            <w:r w:rsidRPr="006E06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19136FD8" w14:textId="05389B95" w:rsidR="008D14A4" w:rsidRPr="006E069C" w:rsidRDefault="008D14A4" w:rsidP="008D14A4">
            <w:pPr>
              <w:pStyle w:val="TAC"/>
              <w:rPr>
                <w:rFonts w:eastAsiaTheme="minorEastAsia"/>
                <w:lang w:eastAsia="ja-JP"/>
              </w:rPr>
            </w:pPr>
            <w:r w:rsidRPr="006E069C">
              <w:rPr>
                <w:rFonts w:eastAsiaTheme="minorEastAsia"/>
                <w:kern w:val="2"/>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9B66EFD" w14:textId="34D9322F"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CCAF43" w14:textId="0CFBA9F1"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57F059A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9733BEE"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34CF000A" w14:textId="4DB10D49"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4414CAA" w14:textId="654E66F8" w:rsidR="008D14A4" w:rsidRPr="006E069C" w:rsidRDefault="008D14A4" w:rsidP="008D14A4">
            <w:pPr>
              <w:pStyle w:val="TAC"/>
              <w:rPr>
                <w:rFonts w:eastAsiaTheme="minorEastAsia"/>
                <w:lang w:eastAsia="ja-JP"/>
              </w:rPr>
            </w:pPr>
            <w:r w:rsidRPr="006E069C">
              <w:rPr>
                <w:rFonts w:eastAsiaTheme="minorEastAsia"/>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5826BEBE" w14:textId="72F99DD5"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1706693" w14:textId="55BA9B34"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1BF04B" w14:textId="3E34B91A" w:rsidR="008D14A4" w:rsidRPr="006E069C" w:rsidRDefault="008D14A4" w:rsidP="008D14A4">
            <w:pPr>
              <w:pStyle w:val="TAC"/>
              <w:rPr>
                <w:rFonts w:eastAsiaTheme="minorEastAsia"/>
                <w:lang w:eastAsia="ja-JP"/>
              </w:rPr>
            </w:pPr>
            <w:r w:rsidRPr="006E069C">
              <w:rPr>
                <w:rFonts w:eastAsiaTheme="minorEastAsia"/>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3ADE2D63" w14:textId="368FF10E" w:rsidR="008D14A4" w:rsidRPr="006E069C" w:rsidRDefault="008D14A4" w:rsidP="008D14A4">
            <w:pPr>
              <w:pStyle w:val="TAC"/>
              <w:rPr>
                <w:rFonts w:eastAsiaTheme="minorEastAsia"/>
                <w:lang w:eastAsia="ja-JP"/>
              </w:rPr>
            </w:pPr>
            <w:r w:rsidRPr="006E069C">
              <w:rPr>
                <w:rFonts w:eastAsiaTheme="minorEastAsia"/>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87FF505" w14:textId="128CB7FF"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E7BAA6" w14:textId="239634FD" w:rsidR="008D14A4" w:rsidRPr="006E069C" w:rsidRDefault="008D14A4" w:rsidP="008D14A4">
            <w:pPr>
              <w:pStyle w:val="TAC"/>
              <w:rPr>
                <w:rFonts w:eastAsiaTheme="minorEastAsia"/>
                <w:lang w:eastAsia="zh-CN"/>
              </w:rPr>
            </w:pPr>
            <w:r w:rsidRPr="006E069C">
              <w:rPr>
                <w:rFonts w:eastAsiaTheme="minorEastAsia"/>
                <w:kern w:val="2"/>
                <w:lang w:eastAsia="en-US"/>
              </w:rPr>
              <w:t>IMD4</w:t>
            </w:r>
            <w:r>
              <w:rPr>
                <w:rFonts w:eastAsiaTheme="minorEastAsia"/>
                <w:kern w:val="2"/>
                <w:vertAlign w:val="superscript"/>
                <w:lang w:val="en-US" w:eastAsia="zh-CN"/>
              </w:rPr>
              <w:t>4</w:t>
            </w:r>
          </w:p>
        </w:tc>
      </w:tr>
      <w:tr w:rsidR="008D14A4" w:rsidRPr="006E069C" w14:paraId="3F8F19F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AAB61D6"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5BD51B3E" w14:textId="5DF300DA"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98304D3" w14:textId="69DDDC62" w:rsidR="008D14A4" w:rsidRPr="006E069C" w:rsidRDefault="008D14A4" w:rsidP="008D14A4">
            <w:pPr>
              <w:pStyle w:val="TAC"/>
              <w:rPr>
                <w:rFonts w:eastAsiaTheme="minorEastAsia"/>
                <w:lang w:eastAsia="ja-JP"/>
              </w:rPr>
            </w:pPr>
            <w:r w:rsidRPr="006E069C">
              <w:rPr>
                <w:rFonts w:eastAsiaTheme="minorEastAsia"/>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525CCA53" w14:textId="1D8A4E41"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CAAA6B" w14:textId="47837F82"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5F8A3AA" w14:textId="3EFDAF62" w:rsidR="008D14A4" w:rsidRPr="006E069C" w:rsidRDefault="008D14A4" w:rsidP="008D14A4">
            <w:pPr>
              <w:pStyle w:val="TAC"/>
              <w:rPr>
                <w:rFonts w:eastAsiaTheme="minorEastAsia"/>
                <w:lang w:eastAsia="ja-JP"/>
              </w:rPr>
            </w:pPr>
            <w:r w:rsidRPr="006E069C">
              <w:rPr>
                <w:rFonts w:eastAsiaTheme="minorEastAsia"/>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7EAB6D99" w14:textId="58A28612" w:rsidR="008D14A4" w:rsidRPr="006E069C" w:rsidRDefault="008D14A4" w:rsidP="008D14A4">
            <w:pPr>
              <w:pStyle w:val="TAC"/>
              <w:rPr>
                <w:rFonts w:eastAsiaTheme="minorEastAsia"/>
                <w:lang w:eastAsia="ja-JP"/>
              </w:rPr>
            </w:pPr>
            <w:r w:rsidRPr="006E069C">
              <w:rPr>
                <w:rFonts w:eastAsiaTheme="minorEastAsia"/>
                <w:kern w:val="2"/>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198734E" w14:textId="4D51AA11"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8C4065" w14:textId="0C420BF6"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646758A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FE4DAB2"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39A6CC0F" w14:textId="6C4EFCBF"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EEF3CC8" w14:textId="00A7C2C0" w:rsidR="008D14A4" w:rsidRPr="006E069C" w:rsidRDefault="008D14A4" w:rsidP="008D14A4">
            <w:pPr>
              <w:pStyle w:val="TAC"/>
              <w:rPr>
                <w:rFonts w:eastAsiaTheme="minorEastAsia"/>
                <w:lang w:eastAsia="ja-JP"/>
              </w:rPr>
            </w:pPr>
            <w:r w:rsidRPr="006E069C">
              <w:rPr>
                <w:rFonts w:eastAsiaTheme="minorEastAsia"/>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4AFB9C9F" w14:textId="3CFF6A64"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1B4630B" w14:textId="20BD86EF"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0486A52" w14:textId="4DD25A31" w:rsidR="008D14A4" w:rsidRPr="006E069C" w:rsidRDefault="008D14A4" w:rsidP="008D14A4">
            <w:pPr>
              <w:pStyle w:val="TAC"/>
              <w:rPr>
                <w:rFonts w:eastAsiaTheme="minorEastAsia"/>
                <w:lang w:eastAsia="ja-JP"/>
              </w:rPr>
            </w:pPr>
            <w:r w:rsidRPr="006E069C">
              <w:rPr>
                <w:rFonts w:eastAsiaTheme="minorEastAsia"/>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2523B703" w14:textId="7CC0A33B" w:rsidR="008D14A4" w:rsidRPr="006E069C" w:rsidRDefault="008D14A4" w:rsidP="008D14A4">
            <w:pPr>
              <w:pStyle w:val="TAC"/>
              <w:rPr>
                <w:rFonts w:eastAsiaTheme="minorEastAsia"/>
                <w:lang w:eastAsia="ja-JP"/>
              </w:rPr>
            </w:pPr>
            <w:r w:rsidRPr="006E069C">
              <w:rPr>
                <w:rFonts w:eastAsia="MS Mincho"/>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630C53B" w14:textId="775EE2ED"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0B4BC9" w14:textId="125970EE"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2955343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BC1CC06"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4BCE098" w14:textId="2903A72A"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D00D599" w14:textId="442E28F9" w:rsidR="008D14A4" w:rsidRPr="006E069C" w:rsidRDefault="008D14A4" w:rsidP="008D14A4">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040F3922" w14:textId="649A6507"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0F8C11" w14:textId="5521B03F"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A7D434B" w14:textId="479DE35F" w:rsidR="008D14A4" w:rsidRPr="006E069C" w:rsidRDefault="008D14A4" w:rsidP="008D14A4">
            <w:pPr>
              <w:pStyle w:val="TAC"/>
              <w:rPr>
                <w:rFonts w:eastAsiaTheme="minorEastAsia"/>
                <w:lang w:eastAsia="ja-JP"/>
              </w:rPr>
            </w:pPr>
            <w:r w:rsidRPr="006E069C">
              <w:rPr>
                <w:rFonts w:eastAsiaTheme="minorEastAsia"/>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028B42EE" w14:textId="22506108" w:rsidR="008D14A4" w:rsidRPr="006E069C" w:rsidRDefault="008D14A4" w:rsidP="008D14A4">
            <w:pPr>
              <w:pStyle w:val="TAC"/>
              <w:rPr>
                <w:rFonts w:eastAsiaTheme="minorEastAsia"/>
                <w:lang w:eastAsia="ja-JP"/>
              </w:rPr>
            </w:pPr>
            <w:r w:rsidRPr="006E069C">
              <w:rPr>
                <w:rFonts w:eastAsiaTheme="minorEastAsia"/>
                <w:kern w:val="2"/>
                <w:lang w:eastAsia="en-US"/>
              </w:rPr>
              <w:t>14.6</w:t>
            </w:r>
          </w:p>
        </w:tc>
        <w:tc>
          <w:tcPr>
            <w:tcW w:w="828" w:type="dxa"/>
            <w:tcBorders>
              <w:top w:val="single" w:sz="4" w:space="0" w:color="auto"/>
              <w:left w:val="single" w:sz="4" w:space="0" w:color="auto"/>
              <w:bottom w:val="single" w:sz="4" w:space="0" w:color="auto"/>
              <w:right w:val="single" w:sz="4" w:space="0" w:color="auto"/>
            </w:tcBorders>
          </w:tcPr>
          <w:p w14:paraId="33935E28" w14:textId="2B2FA84C"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8FF921" w14:textId="7673C33D" w:rsidR="008D14A4" w:rsidRPr="006E069C" w:rsidRDefault="008D14A4" w:rsidP="008D14A4">
            <w:pPr>
              <w:pStyle w:val="TAC"/>
              <w:rPr>
                <w:rFonts w:eastAsiaTheme="minorEastAsia"/>
                <w:lang w:eastAsia="zh-CN"/>
              </w:rPr>
            </w:pPr>
            <w:r w:rsidRPr="006E069C">
              <w:rPr>
                <w:rFonts w:eastAsiaTheme="minorEastAsia"/>
                <w:kern w:val="2"/>
                <w:lang w:eastAsia="zh-CN"/>
              </w:rPr>
              <w:t>IMD4</w:t>
            </w:r>
          </w:p>
        </w:tc>
      </w:tr>
      <w:tr w:rsidR="008D14A4" w:rsidRPr="006E069C" w14:paraId="55B7F7A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4C1EC6A"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5E9779B2" w14:textId="301C9353"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4247DAC" w14:textId="3DED0BF1" w:rsidR="008D14A4" w:rsidRPr="006E069C" w:rsidRDefault="008D14A4" w:rsidP="008D14A4">
            <w:pPr>
              <w:pStyle w:val="TAC"/>
              <w:rPr>
                <w:rFonts w:eastAsiaTheme="minorEastAsia"/>
                <w:lang w:eastAsia="ja-JP"/>
              </w:rPr>
            </w:pPr>
            <w:r w:rsidRPr="006E069C">
              <w:rPr>
                <w:rFonts w:eastAsiaTheme="minorEastAsia"/>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36F631C9" w14:textId="136227CF"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DE0C111" w14:textId="3FAFCFF5"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5B62DF" w14:textId="178A4EB3" w:rsidR="008D14A4" w:rsidRPr="006E069C" w:rsidRDefault="008D14A4" w:rsidP="008D14A4">
            <w:pPr>
              <w:pStyle w:val="TAC"/>
              <w:rPr>
                <w:rFonts w:eastAsiaTheme="minorEastAsia"/>
                <w:lang w:eastAsia="ja-JP"/>
              </w:rPr>
            </w:pPr>
            <w:r w:rsidRPr="006E069C">
              <w:rPr>
                <w:rFonts w:eastAsiaTheme="minorEastAsia"/>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16ECD99C" w14:textId="237E0525" w:rsidR="008D14A4" w:rsidRPr="006E069C" w:rsidRDefault="008D14A4" w:rsidP="008D14A4">
            <w:pPr>
              <w:pStyle w:val="TAC"/>
              <w:rPr>
                <w:rFonts w:eastAsiaTheme="minorEastAsia"/>
                <w:lang w:eastAsia="ja-JP"/>
              </w:rPr>
            </w:pPr>
            <w:r w:rsidRPr="006E069C">
              <w:rPr>
                <w:rFonts w:eastAsiaTheme="minor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64EBEC" w14:textId="4A48494A"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BB83B2" w14:textId="2A7F9098"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1EBCAD8A"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A510D9"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10841161" w14:textId="38792AFF"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59B60B9" w14:textId="33B6D268" w:rsidR="008D14A4" w:rsidRPr="006E069C" w:rsidRDefault="008D14A4" w:rsidP="008D14A4">
            <w:pPr>
              <w:pStyle w:val="TAC"/>
              <w:rPr>
                <w:rFonts w:eastAsiaTheme="minorEastAsia"/>
                <w:lang w:eastAsia="ja-JP"/>
              </w:rPr>
            </w:pPr>
            <w:r w:rsidRPr="006E069C">
              <w:rPr>
                <w:rFonts w:eastAsiaTheme="minorEastAsia"/>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4DA72AC" w14:textId="6AF5C38F"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B6E05AD" w14:textId="76F0734C"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DCABD7" w14:textId="4676BECB" w:rsidR="008D14A4" w:rsidRPr="006E069C" w:rsidRDefault="008D14A4" w:rsidP="008D14A4">
            <w:pPr>
              <w:pStyle w:val="TAC"/>
              <w:rPr>
                <w:rFonts w:eastAsiaTheme="minorEastAsia"/>
                <w:lang w:eastAsia="ja-JP"/>
              </w:rPr>
            </w:pPr>
            <w:r w:rsidRPr="006E069C">
              <w:rPr>
                <w:rFonts w:eastAsiaTheme="minorEastAsia"/>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0AB949D3" w14:textId="241C47D5"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0151DABB" w14:textId="4DD783D5"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40D874" w14:textId="18720BC6" w:rsidR="008D14A4" w:rsidRPr="006E069C" w:rsidRDefault="008D14A4" w:rsidP="008D14A4">
            <w:pPr>
              <w:pStyle w:val="TAC"/>
              <w:rPr>
                <w:rFonts w:eastAsiaTheme="minorEastAsia"/>
                <w:lang w:eastAsia="zh-CN"/>
              </w:rPr>
            </w:pPr>
            <w:r w:rsidRPr="006E069C">
              <w:rPr>
                <w:rFonts w:eastAsiaTheme="minorEastAsia"/>
                <w:kern w:val="2"/>
                <w:lang w:eastAsia="zh-CN"/>
              </w:rPr>
              <w:t>IMD5</w:t>
            </w:r>
          </w:p>
        </w:tc>
      </w:tr>
      <w:tr w:rsidR="006E069C" w:rsidRPr="006E069C" w14:paraId="1F1A6C27"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5A4C71"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CA_</w:t>
            </w:r>
            <w:r w:rsidRPr="006E069C">
              <w:rPr>
                <w:rFonts w:eastAsiaTheme="minorEastAsia" w:hint="eastAsia"/>
                <w:lang w:eastAsia="zh-CN"/>
              </w:rPr>
              <w:t>n28</w:t>
            </w:r>
            <w:r w:rsidRPr="006E069C">
              <w:rPr>
                <w:rFonts w:eastAsiaTheme="minorEastAsia" w:hint="eastAsia"/>
                <w:lang w:eastAsia="en-US"/>
              </w:rPr>
              <w:t>-</w:t>
            </w:r>
            <w:r w:rsidRPr="006E069C">
              <w:rPr>
                <w:rFonts w:eastAsiaTheme="minorEastAsia"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6E33659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44CC2F56"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840D0FA"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99E05C0"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E4F650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6E47672"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A0BB4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3D2753" w14:textId="77777777" w:rsidR="006E069C" w:rsidRPr="006E069C" w:rsidRDefault="006E069C" w:rsidP="006E069C">
            <w:pPr>
              <w:pStyle w:val="TAC"/>
              <w:rPr>
                <w:rFonts w:eastAsiaTheme="minorEastAsia"/>
                <w:vertAlign w:val="superscript"/>
                <w:lang w:val="en-US" w:eastAsia="zh-CN"/>
              </w:rPr>
            </w:pPr>
            <w:r w:rsidRPr="006E069C">
              <w:rPr>
                <w:rFonts w:eastAsiaTheme="minorEastAsia" w:hint="eastAsia"/>
                <w:lang w:eastAsia="zh-CN"/>
              </w:rPr>
              <w:t>IMD2</w:t>
            </w:r>
            <w:r w:rsidRPr="006E069C">
              <w:rPr>
                <w:rFonts w:eastAsiaTheme="minorEastAsia" w:hint="eastAsia"/>
                <w:vertAlign w:val="superscript"/>
                <w:lang w:val="en-US" w:eastAsia="zh-CN"/>
              </w:rPr>
              <w:t>7</w:t>
            </w:r>
          </w:p>
        </w:tc>
      </w:tr>
      <w:tr w:rsidR="006E069C" w:rsidRPr="006E069C" w14:paraId="7B159D3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B3D534"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5071F35" w14:textId="77777777" w:rsidR="006E069C" w:rsidRPr="006E069C" w:rsidRDefault="006E069C" w:rsidP="006E069C">
            <w:pPr>
              <w:pStyle w:val="TAC"/>
              <w:rPr>
                <w:rFonts w:eastAsiaTheme="minorEastAsia"/>
                <w:vertAlign w:val="superscript"/>
                <w:lang w:val="en-US" w:eastAsia="zh-CN"/>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D44FCA2"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A9CBE87"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A45F545"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8DF22B2"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342DD36"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2D0C3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3ADBF8"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r>
      <w:tr w:rsidR="006E069C" w:rsidRPr="006E069C" w14:paraId="713921C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3C7AC8" w14:textId="6DF0344D"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3F089F"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B3A9DEB" w14:textId="77777777" w:rsidR="006E069C" w:rsidRPr="006E069C" w:rsidRDefault="006E069C" w:rsidP="006E069C">
            <w:pPr>
              <w:pStyle w:val="TAC"/>
              <w:rPr>
                <w:rFonts w:eastAsiaTheme="minorEastAsia"/>
                <w:lang w:eastAsia="zh-CN"/>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02C9184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B49EA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373E1E" w14:textId="77777777" w:rsidR="006E069C" w:rsidRPr="006E069C" w:rsidRDefault="006E069C" w:rsidP="006E069C">
            <w:pPr>
              <w:pStyle w:val="TAC"/>
              <w:rPr>
                <w:rFonts w:eastAsiaTheme="minorEastAsia"/>
                <w:lang w:eastAsia="zh-CN"/>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4D56E063"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8EB077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8B11DE"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2AA7257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D0B41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C9AB5FE" w14:textId="331351C7" w:rsidR="006E069C" w:rsidRPr="006E069C" w:rsidRDefault="006E069C" w:rsidP="006E069C">
            <w:pPr>
              <w:pStyle w:val="TAC"/>
              <w:rPr>
                <w:rFonts w:eastAsiaTheme="minorEastAsia"/>
                <w:lang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644BBF9"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3582.5</w:t>
            </w:r>
          </w:p>
        </w:tc>
        <w:tc>
          <w:tcPr>
            <w:tcW w:w="1012" w:type="dxa"/>
            <w:tcBorders>
              <w:top w:val="single" w:sz="4" w:space="0" w:color="auto"/>
              <w:left w:val="single" w:sz="4" w:space="0" w:color="auto"/>
              <w:bottom w:val="single" w:sz="4" w:space="0" w:color="auto"/>
              <w:right w:val="single" w:sz="4" w:space="0" w:color="auto"/>
            </w:tcBorders>
          </w:tcPr>
          <w:p w14:paraId="05EC0C1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B99610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62CB8CA"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3582.5</w:t>
            </w:r>
          </w:p>
        </w:tc>
        <w:tc>
          <w:tcPr>
            <w:tcW w:w="797" w:type="dxa"/>
            <w:tcBorders>
              <w:top w:val="single" w:sz="4" w:space="0" w:color="auto"/>
              <w:left w:val="single" w:sz="4" w:space="0" w:color="auto"/>
              <w:bottom w:val="single" w:sz="4" w:space="0" w:color="auto"/>
              <w:right w:val="single" w:sz="4" w:space="0" w:color="auto"/>
            </w:tcBorders>
          </w:tcPr>
          <w:p w14:paraId="0CB9F66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2E78C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DD30D4"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2FBECFC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955D23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C6FB0AD" w14:textId="77777777" w:rsidR="006E069C" w:rsidRPr="006E069C" w:rsidRDefault="006E069C" w:rsidP="006E069C">
            <w:pPr>
              <w:pStyle w:val="TAC"/>
              <w:rPr>
                <w:rFonts w:eastAsiaTheme="minorEastAsia"/>
                <w:lang w:eastAsia="en-US"/>
              </w:rPr>
            </w:pPr>
            <w:r w:rsidRPr="006E069C">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3D9A502"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4F9BEE21"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0B4EDE"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8DD5D2F" w14:textId="77777777" w:rsidR="006E069C" w:rsidRPr="006E069C" w:rsidRDefault="006E069C" w:rsidP="006E069C">
            <w:pPr>
              <w:pStyle w:val="TAC"/>
              <w:rPr>
                <w:rFonts w:eastAsiaTheme="minorEastAsia"/>
                <w:lang w:eastAsia="en-US"/>
              </w:rPr>
            </w:pPr>
            <w:r w:rsidRPr="006E069C">
              <w:rPr>
                <w:rFonts w:eastAsiaTheme="minorEastAsia"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
          <w:p w14:paraId="6F4CB94D" w14:textId="77777777" w:rsidR="006E069C" w:rsidRPr="006E069C" w:rsidRDefault="006E069C" w:rsidP="006E069C">
            <w:pPr>
              <w:pStyle w:val="TAC"/>
              <w:rPr>
                <w:rFonts w:eastAsiaTheme="minorEastAsia"/>
                <w:lang w:eastAsia="zh-CN"/>
              </w:rPr>
            </w:pPr>
            <w:r w:rsidRPr="006E069C">
              <w:rPr>
                <w:rFonts w:eastAsiaTheme="minorEastAsia"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tcPr>
          <w:p w14:paraId="6D6DA805"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3BB22" w14:textId="77777777" w:rsidR="006E069C" w:rsidRPr="006E069C" w:rsidRDefault="006E069C" w:rsidP="006E069C">
            <w:pPr>
              <w:pStyle w:val="TAC"/>
              <w:rPr>
                <w:rFonts w:eastAsiaTheme="minorEastAsia"/>
                <w:lang w:eastAsia="en-US"/>
              </w:rPr>
            </w:pPr>
            <w:r w:rsidRPr="006E069C">
              <w:rPr>
                <w:rFonts w:eastAsiaTheme="minorEastAsia" w:cs="Arial"/>
                <w:szCs w:val="18"/>
              </w:rPr>
              <w:t>IMD4</w:t>
            </w:r>
            <w:r w:rsidRPr="006E069C">
              <w:rPr>
                <w:rFonts w:eastAsiaTheme="minorEastAsia" w:cs="Arial" w:hint="eastAsia"/>
                <w:szCs w:val="18"/>
                <w:vertAlign w:val="superscript"/>
                <w:lang w:val="en-US" w:eastAsia="zh-CN"/>
              </w:rPr>
              <w:t>15</w:t>
            </w:r>
          </w:p>
        </w:tc>
      </w:tr>
      <w:tr w:rsidR="006E069C" w:rsidRPr="006E069C" w14:paraId="573E818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637047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7B392B6" w14:textId="77777777" w:rsidR="006E069C" w:rsidRPr="006E069C" w:rsidRDefault="006E069C" w:rsidP="006E069C">
            <w:pPr>
              <w:pStyle w:val="TAC"/>
              <w:rPr>
                <w:rFonts w:eastAsiaTheme="minorEastAsia"/>
                <w:lang w:eastAsia="en-US"/>
              </w:rPr>
            </w:pPr>
            <w:r w:rsidRPr="006E069C">
              <w:rPr>
                <w:rFonts w:eastAsiaTheme="minorEastAsia" w:cs="Arial"/>
                <w:szCs w:val="18"/>
              </w:rPr>
              <w:t>n7</w:t>
            </w:r>
            <w:r w:rsidRPr="006E069C">
              <w:rPr>
                <w:rFonts w:eastAsiaTheme="minorEastAsia" w:cs="Arial"/>
                <w:szCs w:val="18"/>
                <w:lang w:eastAsia="zh-CN"/>
              </w:rPr>
              <w:t>7</w:t>
            </w:r>
            <w:r w:rsidRPr="006E069C">
              <w:rPr>
                <w:rFonts w:eastAsiaTheme="minorEastAsia"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F103A84" w14:textId="77777777" w:rsidR="006E069C" w:rsidRPr="006E069C" w:rsidRDefault="006E069C" w:rsidP="006E069C">
            <w:pPr>
              <w:pStyle w:val="TAC"/>
              <w:rPr>
                <w:rFonts w:eastAsiaTheme="minorEastAsia"/>
                <w:lang w:eastAsia="en-US"/>
              </w:rPr>
            </w:pPr>
            <w:r w:rsidRPr="006E069C">
              <w:rPr>
                <w:rFonts w:eastAsiaTheme="minorEastAsia"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3CA1B118" w14:textId="77777777" w:rsidR="006E069C" w:rsidRPr="006E069C" w:rsidRDefault="006E069C" w:rsidP="006E069C">
            <w:pPr>
              <w:pStyle w:val="TAC"/>
              <w:rPr>
                <w:rFonts w:eastAsiaTheme="minorEastAsia"/>
                <w:lang w:eastAsia="en-US"/>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13C913" w14:textId="77777777" w:rsidR="006E069C" w:rsidRPr="006E069C" w:rsidRDefault="006E069C" w:rsidP="006E069C">
            <w:pPr>
              <w:pStyle w:val="TAC"/>
              <w:rPr>
                <w:rFonts w:eastAsiaTheme="minorEastAsia"/>
                <w:lang w:eastAsia="en-US"/>
              </w:rPr>
            </w:pPr>
            <w:r w:rsidRPr="00C11AC8">
              <w:rPr>
                <w:rFonts w:eastAsiaTheme="minorEastAsia" w:cs="Arial"/>
                <w:szCs w:val="18"/>
                <w:lang w:eastAsia="en-US"/>
              </w:rPr>
              <w:t xml:space="preserve">1 </w:t>
            </w:r>
            <w:r w:rsidRPr="006E069C">
              <w:rPr>
                <w:rFonts w:eastAsiaTheme="minorEastAsia" w:cs="Arial" w:hint="eastAsia"/>
                <w:szCs w:val="18"/>
                <w:lang w:val="en-US" w:eastAsia="zh-CN"/>
              </w:rPr>
              <w:t>(</w:t>
            </w:r>
            <w:r w:rsidRPr="00C11AC8">
              <w:rPr>
                <w:rFonts w:eastAsiaTheme="minorEastAsia" w:cs="Arial"/>
                <w:szCs w:val="18"/>
                <w:lang w:eastAsia="en-US"/>
              </w:rPr>
              <w:t>RB</w:t>
            </w:r>
            <w:r w:rsidRPr="00C11AC8">
              <w:rPr>
                <w:rFonts w:eastAsiaTheme="minorEastAsia" w:cs="Arial"/>
                <w:szCs w:val="18"/>
                <w:vertAlign w:val="subscript"/>
                <w:lang w:eastAsia="en-US"/>
              </w:rPr>
              <w:t>START</w:t>
            </w:r>
            <w:r w:rsidRPr="00C11AC8">
              <w:rPr>
                <w:rFonts w:eastAsiaTheme="minorEastAsia" w:cs="Arial"/>
                <w:szCs w:val="18"/>
                <w:lang w:eastAsia="en-US"/>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C15B232" w14:textId="77777777" w:rsidR="006E069C" w:rsidRPr="006E069C" w:rsidRDefault="006E069C" w:rsidP="006E069C">
            <w:pPr>
              <w:pStyle w:val="TAC"/>
              <w:rPr>
                <w:rFonts w:eastAsiaTheme="minorEastAsia"/>
                <w:lang w:eastAsia="en-US"/>
              </w:rPr>
            </w:pPr>
            <w:r w:rsidRPr="006E069C">
              <w:rPr>
                <w:rFonts w:eastAsiaTheme="minorEastAsia"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17620F45" w14:textId="77777777" w:rsidR="006E069C" w:rsidRPr="006E069C" w:rsidRDefault="006E069C" w:rsidP="006E069C">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F07B25"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B1134E"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r>
      <w:tr w:rsidR="006E069C" w:rsidRPr="006E069C" w14:paraId="2D71489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FB40D4"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28F2CE5F"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05E3E5B0" w14:textId="77777777" w:rsidR="006E069C" w:rsidRPr="006E069C" w:rsidRDefault="006E069C" w:rsidP="006E069C">
            <w:pPr>
              <w:pStyle w:val="TAC"/>
              <w:rPr>
                <w:rFonts w:eastAsiaTheme="minorEastAsia"/>
                <w:lang w:eastAsia="en-US"/>
              </w:rPr>
            </w:pPr>
            <w:r w:rsidRPr="006E069C">
              <w:rPr>
                <w:rFonts w:eastAsiaTheme="minorEastAsia"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12EF35E1" w14:textId="77777777" w:rsidR="006E069C" w:rsidRPr="006E069C" w:rsidRDefault="006E069C" w:rsidP="006E069C">
            <w:pPr>
              <w:pStyle w:val="TAC"/>
              <w:rPr>
                <w:rFonts w:eastAsiaTheme="minorEastAsia"/>
                <w:lang w:eastAsia="en-US"/>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DF2C144" w14:textId="77777777" w:rsidR="006E069C" w:rsidRPr="006E069C" w:rsidRDefault="006E069C" w:rsidP="006E069C">
            <w:pPr>
              <w:pStyle w:val="TAC"/>
              <w:rPr>
                <w:rFonts w:eastAsiaTheme="minorEastAsia"/>
                <w:lang w:eastAsia="en-US"/>
              </w:rPr>
            </w:pPr>
            <w:r w:rsidRPr="00C11AC8">
              <w:rPr>
                <w:rFonts w:eastAsiaTheme="minorEastAsia" w:cs="Arial"/>
                <w:szCs w:val="18"/>
                <w:lang w:eastAsia="en-US"/>
              </w:rPr>
              <w:t xml:space="preserve">1 </w:t>
            </w:r>
            <w:r w:rsidRPr="006E069C">
              <w:rPr>
                <w:rFonts w:eastAsiaTheme="minorEastAsia" w:cs="Arial" w:hint="eastAsia"/>
                <w:szCs w:val="18"/>
                <w:lang w:val="en-US" w:eastAsia="zh-CN"/>
              </w:rPr>
              <w:t>(</w:t>
            </w:r>
            <w:r w:rsidRPr="00C11AC8">
              <w:rPr>
                <w:rFonts w:eastAsiaTheme="minorEastAsia" w:cs="Arial"/>
                <w:szCs w:val="18"/>
                <w:lang w:eastAsia="en-US"/>
              </w:rPr>
              <w:t>RB</w:t>
            </w:r>
            <w:r w:rsidRPr="00C11AC8">
              <w:rPr>
                <w:rFonts w:eastAsiaTheme="minorEastAsia" w:cs="Arial"/>
                <w:szCs w:val="18"/>
                <w:vertAlign w:val="subscript"/>
                <w:lang w:eastAsia="en-US"/>
              </w:rPr>
              <w:t>START</w:t>
            </w:r>
            <w:r w:rsidRPr="00C11AC8">
              <w:rPr>
                <w:rFonts w:eastAsiaTheme="minorEastAsia" w:cs="Arial"/>
                <w:szCs w:val="18"/>
                <w:lang w:eastAsia="en-US"/>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4ED474F" w14:textId="77777777" w:rsidR="006E069C" w:rsidRPr="006E069C" w:rsidRDefault="006E069C" w:rsidP="006E069C">
            <w:pPr>
              <w:pStyle w:val="TAC"/>
              <w:rPr>
                <w:rFonts w:eastAsiaTheme="minorEastAsia"/>
                <w:lang w:eastAsia="en-US"/>
              </w:rPr>
            </w:pPr>
            <w:r w:rsidRPr="006E069C">
              <w:rPr>
                <w:rFonts w:eastAsiaTheme="minorEastAsia"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7DD59A68" w14:textId="77777777" w:rsidR="006E069C" w:rsidRPr="006E069C" w:rsidRDefault="006E069C" w:rsidP="006E069C">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917987"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EFD955"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r>
      <w:tr w:rsidR="006E069C" w:rsidRPr="006E069C" w14:paraId="5596116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DFA202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B0F99F" w14:textId="77777777" w:rsidR="006E069C" w:rsidRPr="006E069C" w:rsidRDefault="006E069C" w:rsidP="006E069C">
            <w:pPr>
              <w:pStyle w:val="TAC"/>
              <w:rPr>
                <w:rFonts w:eastAsiaTheme="minorEastAsia"/>
                <w:lang w:val="en-US" w:eastAsia="zh-CN"/>
              </w:rPr>
            </w:pPr>
            <w:r w:rsidRPr="006E069C">
              <w:rPr>
                <w:rFonts w:eastAsiaTheme="minorEastAsia"/>
                <w:lang w:eastAsia="en-US"/>
              </w:rPr>
              <w:t>n28</w:t>
            </w:r>
          </w:p>
        </w:tc>
        <w:tc>
          <w:tcPr>
            <w:tcW w:w="975" w:type="dxa"/>
            <w:tcBorders>
              <w:top w:val="single" w:sz="4" w:space="0" w:color="auto"/>
              <w:left w:val="single" w:sz="4" w:space="0" w:color="auto"/>
              <w:bottom w:val="single" w:sz="4" w:space="0" w:color="auto"/>
              <w:right w:val="single" w:sz="4" w:space="0" w:color="auto"/>
            </w:tcBorders>
          </w:tcPr>
          <w:p w14:paraId="33652719"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4A99B7DB"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62F3B3B"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5D0004C6" w14:textId="77777777" w:rsidR="006E069C" w:rsidRPr="006E069C" w:rsidRDefault="006E069C" w:rsidP="006E069C">
            <w:pPr>
              <w:pStyle w:val="TAC"/>
              <w:rPr>
                <w:rFonts w:eastAsiaTheme="minorEastAsia"/>
                <w:lang w:val="en-US" w:eastAsia="zh-CN"/>
              </w:rPr>
            </w:pPr>
            <w:r w:rsidRPr="006E069C">
              <w:rPr>
                <w:rFonts w:eastAsiaTheme="minorEastAsia"/>
                <w:lang w:eastAsia="en-US"/>
              </w:rPr>
              <w:t>705.5</w:t>
            </w:r>
          </w:p>
        </w:tc>
        <w:tc>
          <w:tcPr>
            <w:tcW w:w="797" w:type="dxa"/>
            <w:tcBorders>
              <w:top w:val="single" w:sz="4" w:space="0" w:color="auto"/>
              <w:left w:val="single" w:sz="4" w:space="0" w:color="auto"/>
              <w:bottom w:val="single" w:sz="4" w:space="0" w:color="auto"/>
              <w:right w:val="single" w:sz="4" w:space="0" w:color="auto"/>
            </w:tcBorders>
          </w:tcPr>
          <w:p w14:paraId="64C3FE90" w14:textId="77777777" w:rsidR="006E069C" w:rsidRPr="006E069C" w:rsidRDefault="006E069C" w:rsidP="006E069C">
            <w:pPr>
              <w:pStyle w:val="TAC"/>
              <w:rPr>
                <w:rFonts w:eastAsiaTheme="minorEastAsia"/>
                <w:lang w:eastAsia="zh-CN"/>
              </w:rPr>
            </w:pPr>
            <w:r w:rsidRPr="006E069C">
              <w:rPr>
                <w:rFonts w:eastAsiaTheme="minorEastAsia"/>
                <w:lang w:eastAsia="en-US"/>
              </w:rPr>
              <w:t>[8.6]</w:t>
            </w:r>
          </w:p>
        </w:tc>
        <w:tc>
          <w:tcPr>
            <w:tcW w:w="828" w:type="dxa"/>
            <w:tcBorders>
              <w:top w:val="single" w:sz="4" w:space="0" w:color="auto"/>
              <w:left w:val="single" w:sz="4" w:space="0" w:color="auto"/>
              <w:bottom w:val="single" w:sz="4" w:space="0" w:color="auto"/>
              <w:right w:val="single" w:sz="4" w:space="0" w:color="auto"/>
            </w:tcBorders>
          </w:tcPr>
          <w:p w14:paraId="4E09C3F6"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7AF928D" w14:textId="77777777" w:rsidR="006E069C" w:rsidRPr="006E069C" w:rsidRDefault="006E069C" w:rsidP="006E069C">
            <w:pPr>
              <w:pStyle w:val="TAC"/>
              <w:rPr>
                <w:rFonts w:eastAsiaTheme="minorEastAsia"/>
                <w:lang w:eastAsia="zh-CN"/>
              </w:rPr>
            </w:pPr>
            <w:r w:rsidRPr="006E069C">
              <w:rPr>
                <w:rFonts w:eastAsiaTheme="minorEastAsia"/>
                <w:lang w:eastAsia="en-US"/>
              </w:rPr>
              <w:t>IMD4</w:t>
            </w:r>
          </w:p>
        </w:tc>
      </w:tr>
      <w:tr w:rsidR="006E069C" w:rsidRPr="006E069C" w14:paraId="24C6066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927532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74AD9665"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r w:rsidRPr="00C11AC8">
              <w:rPr>
                <w:rFonts w:eastAsiaTheme="minorEastAsia"/>
                <w:vertAlign w:val="superscript"/>
                <w:lang w:eastAsia="en-US"/>
              </w:rPr>
              <w:t>12</w:t>
            </w:r>
          </w:p>
        </w:tc>
        <w:tc>
          <w:tcPr>
            <w:tcW w:w="975" w:type="dxa"/>
            <w:tcBorders>
              <w:top w:val="single" w:sz="4" w:space="0" w:color="auto"/>
              <w:left w:val="single" w:sz="4" w:space="0" w:color="auto"/>
              <w:bottom w:val="nil"/>
              <w:right w:val="single" w:sz="4" w:space="0" w:color="auto"/>
            </w:tcBorders>
          </w:tcPr>
          <w:p w14:paraId="426F8685" w14:textId="77777777" w:rsidR="006E069C" w:rsidRPr="006E069C" w:rsidRDefault="006E069C" w:rsidP="006E069C">
            <w:pPr>
              <w:pStyle w:val="TAC"/>
              <w:rPr>
                <w:rFonts w:eastAsiaTheme="minorEastAsia"/>
                <w:lang w:val="en-US" w:eastAsia="zh-CN"/>
              </w:rPr>
            </w:pPr>
            <w:r w:rsidRPr="006E069C">
              <w:rPr>
                <w:rFonts w:eastAsiaTheme="minorEastAsia"/>
                <w:lang w:eastAsia="en-US"/>
              </w:rPr>
              <w:t>3455</w:t>
            </w:r>
          </w:p>
        </w:tc>
        <w:tc>
          <w:tcPr>
            <w:tcW w:w="1012" w:type="dxa"/>
            <w:tcBorders>
              <w:top w:val="single" w:sz="4" w:space="0" w:color="auto"/>
              <w:left w:val="single" w:sz="4" w:space="0" w:color="auto"/>
              <w:bottom w:val="nil"/>
              <w:right w:val="single" w:sz="4" w:space="0" w:color="auto"/>
            </w:tcBorders>
          </w:tcPr>
          <w:p w14:paraId="4B887076"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nil"/>
              <w:right w:val="single" w:sz="4" w:space="0" w:color="auto"/>
            </w:tcBorders>
          </w:tcPr>
          <w:p w14:paraId="4C4F3808"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=17)</w:t>
            </w:r>
          </w:p>
        </w:tc>
        <w:tc>
          <w:tcPr>
            <w:tcW w:w="881" w:type="dxa"/>
            <w:tcBorders>
              <w:top w:val="single" w:sz="4" w:space="0" w:color="auto"/>
              <w:left w:val="single" w:sz="4" w:space="0" w:color="auto"/>
              <w:bottom w:val="nil"/>
              <w:right w:val="single" w:sz="4" w:space="0" w:color="auto"/>
            </w:tcBorders>
          </w:tcPr>
          <w:p w14:paraId="16256A98" w14:textId="77777777" w:rsidR="006E069C" w:rsidRPr="006E069C" w:rsidRDefault="006E069C" w:rsidP="006E069C">
            <w:pPr>
              <w:pStyle w:val="TAC"/>
              <w:rPr>
                <w:rFonts w:eastAsiaTheme="minorEastAsia"/>
                <w:lang w:val="en-US" w:eastAsia="zh-CN"/>
              </w:rPr>
            </w:pPr>
            <w:r w:rsidRPr="006E069C">
              <w:rPr>
                <w:rFonts w:eastAsiaTheme="minorEastAsia"/>
                <w:lang w:eastAsia="en-US"/>
              </w:rPr>
              <w:t>3455</w:t>
            </w:r>
          </w:p>
        </w:tc>
        <w:tc>
          <w:tcPr>
            <w:tcW w:w="797" w:type="dxa"/>
            <w:tcBorders>
              <w:top w:val="single" w:sz="4" w:space="0" w:color="auto"/>
              <w:left w:val="single" w:sz="4" w:space="0" w:color="auto"/>
              <w:bottom w:val="nil"/>
              <w:right w:val="single" w:sz="4" w:space="0" w:color="auto"/>
            </w:tcBorders>
          </w:tcPr>
          <w:p w14:paraId="3476FAF9"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tcPr>
          <w:p w14:paraId="5386ED4F"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tcPr>
          <w:p w14:paraId="7A4ADB25"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254B0163"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F0E09B"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2E57AD1"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 </w:t>
            </w:r>
          </w:p>
        </w:tc>
        <w:tc>
          <w:tcPr>
            <w:tcW w:w="975" w:type="dxa"/>
            <w:tcBorders>
              <w:top w:val="nil"/>
              <w:left w:val="single" w:sz="4" w:space="0" w:color="auto"/>
              <w:bottom w:val="single" w:sz="4" w:space="0" w:color="auto"/>
              <w:right w:val="single" w:sz="4" w:space="0" w:color="auto"/>
            </w:tcBorders>
          </w:tcPr>
          <w:p w14:paraId="78A57BF7" w14:textId="77777777" w:rsidR="006E069C" w:rsidRPr="006E069C" w:rsidRDefault="006E069C" w:rsidP="006E069C">
            <w:pPr>
              <w:pStyle w:val="TAC"/>
              <w:rPr>
                <w:rFonts w:eastAsiaTheme="minorEastAsia"/>
                <w:lang w:val="en-US" w:eastAsia="zh-CN"/>
              </w:rPr>
            </w:pPr>
            <w:r w:rsidRPr="006E069C">
              <w:rPr>
                <w:rFonts w:eastAsiaTheme="minorEastAsia"/>
                <w:lang w:eastAsia="en-US"/>
              </w:rPr>
              <w:t>3805</w:t>
            </w:r>
          </w:p>
        </w:tc>
        <w:tc>
          <w:tcPr>
            <w:tcW w:w="1012" w:type="dxa"/>
            <w:tcBorders>
              <w:top w:val="nil"/>
              <w:left w:val="single" w:sz="4" w:space="0" w:color="auto"/>
              <w:bottom w:val="single" w:sz="4" w:space="0" w:color="auto"/>
              <w:right w:val="single" w:sz="4" w:space="0" w:color="auto"/>
            </w:tcBorders>
          </w:tcPr>
          <w:p w14:paraId="7F919CFA"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tcPr>
          <w:p w14:paraId="1040128B"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=0)</w:t>
            </w:r>
          </w:p>
        </w:tc>
        <w:tc>
          <w:tcPr>
            <w:tcW w:w="881" w:type="dxa"/>
            <w:tcBorders>
              <w:top w:val="nil"/>
              <w:left w:val="single" w:sz="4" w:space="0" w:color="auto"/>
              <w:bottom w:val="single" w:sz="4" w:space="0" w:color="auto"/>
              <w:right w:val="single" w:sz="4" w:space="0" w:color="auto"/>
            </w:tcBorders>
          </w:tcPr>
          <w:p w14:paraId="05140B62" w14:textId="77777777" w:rsidR="006E069C" w:rsidRPr="006E069C" w:rsidRDefault="006E069C" w:rsidP="006E069C">
            <w:pPr>
              <w:pStyle w:val="TAC"/>
              <w:rPr>
                <w:rFonts w:eastAsiaTheme="minorEastAsia"/>
                <w:lang w:val="en-US" w:eastAsia="zh-CN"/>
              </w:rPr>
            </w:pPr>
            <w:r w:rsidRPr="006E069C">
              <w:rPr>
                <w:rFonts w:eastAsiaTheme="minorEastAsia"/>
                <w:lang w:eastAsia="en-US"/>
              </w:rPr>
              <w:t>3805</w:t>
            </w:r>
          </w:p>
        </w:tc>
        <w:tc>
          <w:tcPr>
            <w:tcW w:w="797" w:type="dxa"/>
            <w:tcBorders>
              <w:top w:val="nil"/>
              <w:left w:val="single" w:sz="4" w:space="0" w:color="auto"/>
              <w:bottom w:val="single" w:sz="4" w:space="0" w:color="auto"/>
              <w:right w:val="single" w:sz="4" w:space="0" w:color="auto"/>
            </w:tcBorders>
          </w:tcPr>
          <w:p w14:paraId="6D055A82" w14:textId="77777777" w:rsidR="006E069C" w:rsidRPr="006E069C" w:rsidRDefault="006E069C" w:rsidP="006E069C">
            <w:pPr>
              <w:pStyle w:val="TAC"/>
              <w:rPr>
                <w:rFonts w:eastAsiaTheme="minorEastAsia"/>
                <w:lang w:eastAsia="zh-CN"/>
              </w:rPr>
            </w:pPr>
            <w:r w:rsidRPr="006E069C">
              <w:rPr>
                <w:rFonts w:eastAsiaTheme="minorEastAsia"/>
                <w:lang w:eastAsia="en-US"/>
              </w:rPr>
              <w:t xml:space="preserve"> </w:t>
            </w:r>
          </w:p>
        </w:tc>
        <w:tc>
          <w:tcPr>
            <w:tcW w:w="828" w:type="dxa"/>
            <w:tcBorders>
              <w:top w:val="nil"/>
              <w:left w:val="single" w:sz="4" w:space="0" w:color="auto"/>
              <w:bottom w:val="single" w:sz="4" w:space="0" w:color="auto"/>
              <w:right w:val="single" w:sz="4" w:space="0" w:color="auto"/>
            </w:tcBorders>
          </w:tcPr>
          <w:p w14:paraId="016E1801"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 </w:t>
            </w:r>
          </w:p>
        </w:tc>
        <w:tc>
          <w:tcPr>
            <w:tcW w:w="1057" w:type="dxa"/>
            <w:tcBorders>
              <w:top w:val="nil"/>
              <w:left w:val="single" w:sz="4" w:space="0" w:color="auto"/>
              <w:bottom w:val="single" w:sz="4" w:space="0" w:color="auto"/>
              <w:right w:val="single" w:sz="4" w:space="0" w:color="auto"/>
            </w:tcBorders>
          </w:tcPr>
          <w:p w14:paraId="779B8BB1" w14:textId="77777777" w:rsidR="006E069C" w:rsidRPr="006E069C" w:rsidRDefault="006E069C" w:rsidP="006E069C">
            <w:pPr>
              <w:pStyle w:val="TAC"/>
              <w:rPr>
                <w:rFonts w:eastAsiaTheme="minorEastAsia"/>
                <w:lang w:eastAsia="zh-CN"/>
              </w:rPr>
            </w:pPr>
            <w:r w:rsidRPr="006E069C">
              <w:rPr>
                <w:rFonts w:eastAsiaTheme="minorEastAsia"/>
                <w:lang w:eastAsia="en-US"/>
              </w:rPr>
              <w:t xml:space="preserve"> </w:t>
            </w:r>
          </w:p>
        </w:tc>
      </w:tr>
      <w:tr w:rsidR="006E069C" w:rsidRPr="006E069C" w14:paraId="7B7FA1C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80EA3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CA_n28-n</w:t>
            </w:r>
            <w:r w:rsidRPr="006E069C">
              <w:rPr>
                <w:rFonts w:eastAsiaTheme="minorEastAsia" w:hint="eastAsia"/>
                <w:lang w:val="en-US" w:eastAsia="zh-CN"/>
              </w:rPr>
              <w:t>7</w:t>
            </w:r>
            <w:r w:rsidRPr="006E069C">
              <w:rPr>
                <w:rFonts w:eastAsiaTheme="minor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71A50841"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33A9721" w14:textId="77777777" w:rsidR="006E069C" w:rsidRPr="006E069C" w:rsidRDefault="006E069C" w:rsidP="006E069C">
            <w:pPr>
              <w:pStyle w:val="TAC"/>
              <w:rPr>
                <w:rFonts w:eastAsiaTheme="minorEastAsia"/>
                <w:lang w:eastAsia="en-US"/>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59C4AE0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54D84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6F9C2D4" w14:textId="77777777" w:rsidR="006E069C" w:rsidRPr="006E069C" w:rsidRDefault="006E069C" w:rsidP="006E069C">
            <w:pPr>
              <w:pStyle w:val="TAC"/>
              <w:rPr>
                <w:rFonts w:eastAsiaTheme="minorEastAsia"/>
                <w:lang w:eastAsia="en-US"/>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66B43134"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9D09134"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5F2E4A"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6E069C" w:rsidRPr="006E069C" w14:paraId="50DB6C5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6E216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04BC59"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6BA57D5" w14:textId="77777777" w:rsidR="006E069C" w:rsidRPr="006E069C" w:rsidRDefault="006E069C" w:rsidP="006E069C">
            <w:pPr>
              <w:pStyle w:val="TAC"/>
              <w:rPr>
                <w:rFonts w:eastAsiaTheme="minorEastAsia"/>
                <w:lang w:eastAsia="en-US"/>
              </w:rPr>
            </w:pPr>
            <w:r w:rsidRPr="006E069C">
              <w:rPr>
                <w:rFonts w:eastAsiaTheme="minorEastAsia" w:hint="eastAsia"/>
                <w:lang w:eastAsia="en-US"/>
              </w:rPr>
              <w:t>3582.5</w:t>
            </w:r>
          </w:p>
        </w:tc>
        <w:tc>
          <w:tcPr>
            <w:tcW w:w="1012" w:type="dxa"/>
            <w:tcBorders>
              <w:top w:val="single" w:sz="4" w:space="0" w:color="auto"/>
              <w:left w:val="single" w:sz="4" w:space="0" w:color="auto"/>
              <w:bottom w:val="single" w:sz="4" w:space="0" w:color="auto"/>
              <w:right w:val="single" w:sz="4" w:space="0" w:color="auto"/>
            </w:tcBorders>
          </w:tcPr>
          <w:p w14:paraId="25C85462"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159EA74"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184161E" w14:textId="77777777" w:rsidR="006E069C" w:rsidRPr="006E069C" w:rsidRDefault="006E069C" w:rsidP="006E069C">
            <w:pPr>
              <w:pStyle w:val="TAC"/>
              <w:rPr>
                <w:rFonts w:eastAsiaTheme="minorEastAsia"/>
                <w:lang w:eastAsia="en-US"/>
              </w:rPr>
            </w:pPr>
            <w:r w:rsidRPr="006E069C">
              <w:rPr>
                <w:rFonts w:eastAsiaTheme="minorEastAsia" w:hint="eastAsia"/>
                <w:lang w:eastAsia="en-US"/>
              </w:rPr>
              <w:t>3582.5</w:t>
            </w:r>
          </w:p>
        </w:tc>
        <w:tc>
          <w:tcPr>
            <w:tcW w:w="797" w:type="dxa"/>
            <w:tcBorders>
              <w:top w:val="single" w:sz="4" w:space="0" w:color="auto"/>
              <w:left w:val="single" w:sz="4" w:space="0" w:color="auto"/>
              <w:bottom w:val="single" w:sz="4" w:space="0" w:color="auto"/>
              <w:right w:val="single" w:sz="4" w:space="0" w:color="auto"/>
            </w:tcBorders>
          </w:tcPr>
          <w:p w14:paraId="03515CA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5C781D"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78DDA1"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2BC418F4"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D71899" w14:textId="77777777" w:rsidR="006E069C" w:rsidRPr="006E069C" w:rsidRDefault="006E069C" w:rsidP="006E069C">
            <w:pPr>
              <w:pStyle w:val="TAC"/>
              <w:rPr>
                <w:rFonts w:eastAsiaTheme="minorEastAsia" w:cs="Arial"/>
                <w:lang w:val="sv-SE" w:eastAsia="zh-CN"/>
              </w:rPr>
            </w:pPr>
            <w:r w:rsidRPr="006E069C">
              <w:rPr>
                <w:rFonts w:eastAsiaTheme="minorEastAsia"/>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32D76FC3" w14:textId="77777777" w:rsidR="006E069C" w:rsidRPr="006E069C" w:rsidRDefault="006E069C" w:rsidP="006E069C">
            <w:pPr>
              <w:pStyle w:val="TAC"/>
              <w:rPr>
                <w:rFonts w:eastAsiaTheme="minorEastAsia"/>
                <w:lang w:val="en-US" w:eastAsia="zh-CN"/>
              </w:rPr>
            </w:pPr>
            <w:r w:rsidRPr="006E069C">
              <w:rPr>
                <w:rFonts w:eastAsiaTheme="minorEastAsia"/>
                <w:lang w:eastAsia="en-US"/>
              </w:rPr>
              <w:t>n30</w:t>
            </w:r>
          </w:p>
        </w:tc>
        <w:tc>
          <w:tcPr>
            <w:tcW w:w="975" w:type="dxa"/>
            <w:tcBorders>
              <w:top w:val="single" w:sz="4" w:space="0" w:color="auto"/>
              <w:left w:val="single" w:sz="4" w:space="0" w:color="auto"/>
              <w:bottom w:val="single" w:sz="4" w:space="0" w:color="auto"/>
              <w:right w:val="single" w:sz="4" w:space="0" w:color="auto"/>
            </w:tcBorders>
          </w:tcPr>
          <w:p w14:paraId="0DE75EF0" w14:textId="77777777" w:rsidR="006E069C" w:rsidRPr="006E069C" w:rsidRDefault="006E069C" w:rsidP="006E069C">
            <w:pPr>
              <w:pStyle w:val="TAC"/>
              <w:rPr>
                <w:rFonts w:eastAsiaTheme="minorEastAsia"/>
                <w:lang w:eastAsia="en-US"/>
              </w:rPr>
            </w:pPr>
            <w:r w:rsidRPr="006E069C">
              <w:rPr>
                <w:rFonts w:eastAsiaTheme="minorEastAsia"/>
                <w:lang w:eastAsia="en-US"/>
              </w:rPr>
              <w:t>2310</w:t>
            </w:r>
          </w:p>
        </w:tc>
        <w:tc>
          <w:tcPr>
            <w:tcW w:w="1012" w:type="dxa"/>
            <w:tcBorders>
              <w:top w:val="single" w:sz="4" w:space="0" w:color="auto"/>
              <w:left w:val="single" w:sz="4" w:space="0" w:color="auto"/>
              <w:bottom w:val="single" w:sz="4" w:space="0" w:color="auto"/>
              <w:right w:val="single" w:sz="4" w:space="0" w:color="auto"/>
            </w:tcBorders>
          </w:tcPr>
          <w:p w14:paraId="0031E187" w14:textId="77777777" w:rsidR="006E069C" w:rsidRPr="006E069C" w:rsidRDefault="006E069C" w:rsidP="006E069C">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4A59E56" w14:textId="77777777" w:rsidR="006E069C" w:rsidRPr="006E069C" w:rsidRDefault="006E069C" w:rsidP="006E069C">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30B7F5C1" w14:textId="77777777" w:rsidR="006E069C" w:rsidRPr="006E069C" w:rsidRDefault="006E069C" w:rsidP="006E069C">
            <w:pPr>
              <w:pStyle w:val="TAC"/>
              <w:rPr>
                <w:rFonts w:eastAsiaTheme="minorEastAsia"/>
                <w:lang w:eastAsia="en-US"/>
              </w:rPr>
            </w:pPr>
            <w:r w:rsidRPr="006E069C">
              <w:rPr>
                <w:rFonts w:eastAsiaTheme="minorEastAsia"/>
                <w:lang w:eastAsia="en-US"/>
              </w:rPr>
              <w:t>2355</w:t>
            </w:r>
          </w:p>
        </w:tc>
        <w:tc>
          <w:tcPr>
            <w:tcW w:w="797" w:type="dxa"/>
            <w:tcBorders>
              <w:top w:val="single" w:sz="4" w:space="0" w:color="auto"/>
              <w:left w:val="single" w:sz="4" w:space="0" w:color="auto"/>
              <w:bottom w:val="single" w:sz="4" w:space="0" w:color="auto"/>
              <w:right w:val="single" w:sz="4" w:space="0" w:color="auto"/>
            </w:tcBorders>
          </w:tcPr>
          <w:p w14:paraId="1C5BAAEA"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03B888BC"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96250D6"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4</w:t>
            </w:r>
          </w:p>
        </w:tc>
      </w:tr>
      <w:tr w:rsidR="006E069C" w:rsidRPr="006E069C" w14:paraId="45389B9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CFE221C" w14:textId="77777777" w:rsidR="006E069C" w:rsidRPr="006E069C" w:rsidRDefault="006E069C" w:rsidP="006E069C">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6F3B00"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2375CFF" w14:textId="77777777" w:rsidR="006E069C" w:rsidRPr="006E069C" w:rsidRDefault="006E069C" w:rsidP="006E069C">
            <w:pPr>
              <w:pStyle w:val="TAC"/>
              <w:rPr>
                <w:rFonts w:eastAsiaTheme="minorEastAsia"/>
                <w:lang w:eastAsia="en-US"/>
              </w:rPr>
            </w:pPr>
            <w:r w:rsidRPr="006E069C">
              <w:rPr>
                <w:rFonts w:eastAsiaTheme="minorEastAsia"/>
                <w:lang w:eastAsia="en-US"/>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10F76EFE"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69BD44" w14:textId="77777777" w:rsidR="006E069C" w:rsidRPr="006E069C" w:rsidRDefault="006E069C" w:rsidP="006E069C">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168EE659" w14:textId="77777777" w:rsidR="006E069C" w:rsidRPr="006E069C" w:rsidRDefault="006E069C" w:rsidP="006E069C">
            <w:pPr>
              <w:pStyle w:val="TAC"/>
              <w:rPr>
                <w:rFonts w:eastAsiaTheme="minorEastAsia"/>
                <w:lang w:eastAsia="en-US"/>
              </w:rPr>
            </w:pPr>
            <w:r w:rsidRPr="006E069C">
              <w:rPr>
                <w:rFonts w:eastAsiaTheme="minorEastAsia"/>
                <w:lang w:eastAsia="en-US"/>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03279590"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A175C1"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2F28AE"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0C5FAB9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7B4C2FF" w14:textId="77777777" w:rsidR="006E069C" w:rsidRPr="006E069C" w:rsidRDefault="006E069C" w:rsidP="006E069C">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5CA988C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6EF01EF7"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CE0D52E" w14:textId="77777777" w:rsidR="006E069C" w:rsidRPr="006E069C" w:rsidRDefault="006E069C" w:rsidP="006E069C">
            <w:pPr>
              <w:pStyle w:val="TAC"/>
              <w:rPr>
                <w:rFonts w:eastAsiaTheme="minorEastAsia"/>
                <w:lang w:eastAsia="en-US"/>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5F0B79"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147D88D"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1C4B90E3" w14:textId="77777777" w:rsidR="006E069C" w:rsidRPr="006E069C" w:rsidRDefault="006E069C" w:rsidP="006E069C">
            <w:pPr>
              <w:pStyle w:val="TAC"/>
              <w:rPr>
                <w:rFonts w:eastAsiaTheme="minorEastAsia"/>
                <w:lang w:eastAsia="zh-CN"/>
              </w:rPr>
            </w:pPr>
            <w:r w:rsidRPr="006E069C">
              <w:rPr>
                <w:rFonts w:eastAsiaTheme="minorEastAsia"/>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1A020B0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6D54EB"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IMD7</w:t>
            </w:r>
          </w:p>
        </w:tc>
      </w:tr>
      <w:tr w:rsidR="006E069C" w:rsidRPr="006E069C" w14:paraId="2582B4D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D47839F" w14:textId="77777777" w:rsidR="006E069C" w:rsidRPr="006E069C" w:rsidRDefault="006E069C" w:rsidP="006E069C">
            <w:pPr>
              <w:pStyle w:val="TAC"/>
              <w:rPr>
                <w:rFonts w:eastAsiaTheme="minorEastAsia" w:cs="Arial"/>
                <w:lang w:val="sv-SE" w:eastAsia="zh-CN"/>
              </w:rPr>
            </w:pPr>
          </w:p>
        </w:tc>
        <w:tc>
          <w:tcPr>
            <w:tcW w:w="923" w:type="dxa"/>
            <w:tcBorders>
              <w:top w:val="single" w:sz="4" w:space="0" w:color="auto"/>
              <w:left w:val="single" w:sz="4" w:space="0" w:color="auto"/>
              <w:bottom w:val="nil"/>
              <w:right w:val="single" w:sz="4" w:space="0" w:color="auto"/>
            </w:tcBorders>
          </w:tcPr>
          <w:p w14:paraId="4B913F9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E410249"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3F01651D"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3390E506" w14:textId="71DF380E"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=17)</w:t>
            </w:r>
          </w:p>
        </w:tc>
        <w:tc>
          <w:tcPr>
            <w:tcW w:w="881" w:type="dxa"/>
            <w:tcBorders>
              <w:top w:val="single" w:sz="4" w:space="0" w:color="auto"/>
              <w:left w:val="single" w:sz="4" w:space="0" w:color="auto"/>
              <w:bottom w:val="nil"/>
              <w:right w:val="single" w:sz="4" w:space="0" w:color="auto"/>
            </w:tcBorders>
          </w:tcPr>
          <w:p w14:paraId="58AEE8B3"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49220CD8"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A5390F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32EC1231"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7BC4B36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5FC005" w14:textId="77777777" w:rsidR="006E069C" w:rsidRPr="006E069C" w:rsidRDefault="006E069C" w:rsidP="006E069C">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4E565097" w14:textId="77777777" w:rsidR="006E069C" w:rsidRPr="006E069C" w:rsidRDefault="006E069C" w:rsidP="006E069C">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605E835A"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24E1ED03"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0A4E535A" w14:textId="1B767603"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79E04D34"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2CFEB5DC" w14:textId="77777777" w:rsidR="006E069C" w:rsidRPr="006E069C" w:rsidRDefault="006E069C" w:rsidP="006E069C">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293770A"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E4A845D" w14:textId="77777777" w:rsidR="006E069C" w:rsidRPr="006E069C" w:rsidRDefault="006E069C" w:rsidP="006E069C">
            <w:pPr>
              <w:pStyle w:val="TAC"/>
              <w:rPr>
                <w:rFonts w:eastAsiaTheme="minorEastAsia"/>
                <w:lang w:eastAsia="zh-CN"/>
              </w:rPr>
            </w:pPr>
          </w:p>
        </w:tc>
      </w:tr>
      <w:tr w:rsidR="008D14A4" w:rsidRPr="006E069C" w14:paraId="6542006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248663" w14:textId="14C1F5A6" w:rsidR="008D14A4" w:rsidRPr="006E069C" w:rsidRDefault="008D14A4" w:rsidP="008D14A4">
            <w:pPr>
              <w:pStyle w:val="TAC"/>
              <w:rPr>
                <w:rFonts w:eastAsiaTheme="minorEastAsia" w:cs="Arial"/>
                <w:lang w:val="sv-SE" w:eastAsia="zh-CN"/>
              </w:rPr>
            </w:pPr>
            <w:r w:rsidRPr="006E069C">
              <w:rPr>
                <w:rFonts w:eastAsiaTheme="minorEastAsia" w:cs="Arial"/>
                <w:lang w:val="sv-SE" w:eastAsia="zh-CN"/>
              </w:rPr>
              <w:t>CA</w:t>
            </w:r>
            <w:r w:rsidRPr="006E069C">
              <w:rPr>
                <w:rFonts w:eastAsiaTheme="minorEastAsia" w:cs="Arial"/>
                <w:lang w:val="zh-CN" w:eastAsia="en-US"/>
              </w:rPr>
              <w:t>_</w:t>
            </w:r>
            <w:r w:rsidRPr="006E069C">
              <w:rPr>
                <w:rFonts w:eastAsiaTheme="minorEastAsia" w:cs="Arial"/>
                <w:lang w:val="sv-SE" w:eastAsia="en-US"/>
              </w:rPr>
              <w:t>n41</w:t>
            </w:r>
            <w:r w:rsidRPr="006E069C">
              <w:rPr>
                <w:rFonts w:eastAsiaTheme="minorEastAsia" w:cs="Arial"/>
                <w:lang w:val="zh-CN" w:eastAsia="zh-CN"/>
              </w:rPr>
              <w:t>-</w:t>
            </w:r>
            <w:r w:rsidRPr="006E069C">
              <w:rPr>
                <w:rFonts w:eastAsiaTheme="minorEastAsia" w:cs="Arial"/>
                <w:lang w:val="zh-CN" w:eastAsia="en-US"/>
              </w:rPr>
              <w:t>n</w:t>
            </w:r>
            <w:r w:rsidRPr="006E069C">
              <w:rPr>
                <w:rFonts w:eastAsiaTheme="minorEastAsia" w:cs="Arial"/>
                <w:lang w:val="sv-SE" w:eastAsia="en-US"/>
              </w:rPr>
              <w:t>66</w:t>
            </w:r>
          </w:p>
        </w:tc>
        <w:tc>
          <w:tcPr>
            <w:tcW w:w="923" w:type="dxa"/>
            <w:tcBorders>
              <w:top w:val="single" w:sz="4" w:space="0" w:color="auto"/>
              <w:left w:val="single" w:sz="4" w:space="0" w:color="auto"/>
              <w:bottom w:val="nil"/>
              <w:right w:val="single" w:sz="4" w:space="0" w:color="auto"/>
            </w:tcBorders>
          </w:tcPr>
          <w:p w14:paraId="48444E85" w14:textId="547B8B80" w:rsidR="008D14A4" w:rsidRPr="006E069C" w:rsidRDefault="008D14A4" w:rsidP="008D14A4">
            <w:pPr>
              <w:pStyle w:val="TAC"/>
              <w:rPr>
                <w:rFonts w:eastAsiaTheme="minorEastAsia" w:cs="Arial"/>
                <w:lang w:eastAsia="ja-JP"/>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7F8513E3" w14:textId="7D2BDAE0" w:rsidR="008D14A4" w:rsidRPr="006E069C" w:rsidRDefault="008D14A4" w:rsidP="008D14A4">
            <w:pPr>
              <w:pStyle w:val="TAC"/>
              <w:rPr>
                <w:rFonts w:eastAsiaTheme="minorEastAsia" w:cs="Arial"/>
                <w:lang w:eastAsia="ja-JP"/>
              </w:rPr>
            </w:pPr>
            <w:r w:rsidRPr="006E069C">
              <w:rPr>
                <w:rFonts w:eastAsiaTheme="minorEastAsia"/>
                <w:lang w:eastAsia="en-US"/>
              </w:rPr>
              <w:t>2545</w:t>
            </w:r>
          </w:p>
        </w:tc>
        <w:tc>
          <w:tcPr>
            <w:tcW w:w="1012" w:type="dxa"/>
            <w:tcBorders>
              <w:top w:val="single" w:sz="4" w:space="0" w:color="auto"/>
              <w:left w:val="single" w:sz="4" w:space="0" w:color="auto"/>
              <w:bottom w:val="nil"/>
              <w:right w:val="single" w:sz="4" w:space="0" w:color="auto"/>
            </w:tcBorders>
          </w:tcPr>
          <w:p w14:paraId="2F58E7EC" w14:textId="32B18DFA" w:rsidR="008D14A4" w:rsidRPr="006E069C" w:rsidRDefault="008D14A4" w:rsidP="008D14A4">
            <w:pPr>
              <w:pStyle w:val="TAC"/>
              <w:rPr>
                <w:rFonts w:eastAsiaTheme="minorEastAsia" w:cs="Arial"/>
                <w:lang w:eastAsia="ja-JP"/>
              </w:rPr>
            </w:pPr>
            <w:r w:rsidRPr="006E069C">
              <w:rPr>
                <w:rFonts w:eastAsiaTheme="minorEastAsia"/>
                <w:lang w:eastAsia="en-US"/>
              </w:rPr>
              <w:t>90</w:t>
            </w:r>
          </w:p>
        </w:tc>
        <w:tc>
          <w:tcPr>
            <w:tcW w:w="1379" w:type="dxa"/>
            <w:tcBorders>
              <w:top w:val="single" w:sz="4" w:space="0" w:color="auto"/>
              <w:left w:val="single" w:sz="4" w:space="0" w:color="auto"/>
              <w:bottom w:val="nil"/>
              <w:right w:val="single" w:sz="4" w:space="0" w:color="auto"/>
            </w:tcBorders>
          </w:tcPr>
          <w:p w14:paraId="00C61757" w14:textId="0A43C4C5" w:rsidR="008D14A4" w:rsidRPr="006E069C" w:rsidRDefault="008D14A4" w:rsidP="008D14A4">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4A7A0679" w14:textId="0E5FCC38" w:rsidR="008D14A4" w:rsidRPr="006E069C" w:rsidRDefault="008D14A4" w:rsidP="008D14A4">
            <w:pPr>
              <w:pStyle w:val="TAC"/>
              <w:rPr>
                <w:rFonts w:eastAsiaTheme="minorEastAsia"/>
                <w:lang w:eastAsia="en-US"/>
              </w:rPr>
            </w:pPr>
            <w:r w:rsidRPr="006E069C">
              <w:rPr>
                <w:rFonts w:eastAsiaTheme="minorEastAsia"/>
                <w:lang w:eastAsia="en-US"/>
              </w:rPr>
              <w:t>2545</w:t>
            </w:r>
          </w:p>
        </w:tc>
        <w:tc>
          <w:tcPr>
            <w:tcW w:w="797" w:type="dxa"/>
            <w:tcBorders>
              <w:top w:val="single" w:sz="4" w:space="0" w:color="auto"/>
              <w:left w:val="single" w:sz="4" w:space="0" w:color="auto"/>
              <w:bottom w:val="nil"/>
              <w:right w:val="single" w:sz="4" w:space="0" w:color="auto"/>
            </w:tcBorders>
          </w:tcPr>
          <w:p w14:paraId="46572DB2" w14:textId="495239A0" w:rsidR="008D14A4" w:rsidRPr="006E069C" w:rsidRDefault="008D14A4" w:rsidP="008D14A4">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980CD86" w14:textId="3C99511E" w:rsidR="008D14A4" w:rsidRPr="006E069C" w:rsidRDefault="008D14A4" w:rsidP="008D14A4">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7D594892" w14:textId="3677838F" w:rsidR="008D14A4" w:rsidRPr="006E069C" w:rsidRDefault="008D14A4" w:rsidP="008D14A4">
            <w:pPr>
              <w:pStyle w:val="TAC"/>
              <w:rPr>
                <w:rFonts w:eastAsiaTheme="minorEastAsia" w:cs="Arial"/>
                <w:lang w:eastAsia="ja-JP"/>
              </w:rPr>
            </w:pPr>
            <w:r w:rsidRPr="006E069C">
              <w:rPr>
                <w:rFonts w:eastAsiaTheme="minorEastAsia"/>
                <w:lang w:eastAsia="zh-CN"/>
              </w:rPr>
              <w:t>N/A</w:t>
            </w:r>
          </w:p>
        </w:tc>
      </w:tr>
      <w:tr w:rsidR="008D14A4" w:rsidRPr="006E069C" w14:paraId="62C8FEC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0163088" w14:textId="77777777" w:rsidR="008D14A4" w:rsidRPr="006E069C" w:rsidRDefault="008D14A4" w:rsidP="008D14A4">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5E50A553" w14:textId="77777777" w:rsidR="008D14A4" w:rsidRPr="006E069C" w:rsidRDefault="008D14A4" w:rsidP="008D14A4">
            <w:pPr>
              <w:pStyle w:val="TAC"/>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56E34BC6" w14:textId="489649FD" w:rsidR="008D14A4" w:rsidRPr="006E069C" w:rsidRDefault="008D14A4" w:rsidP="008D14A4">
            <w:pPr>
              <w:pStyle w:val="TAC"/>
              <w:rPr>
                <w:rFonts w:eastAsiaTheme="minorEastAsia" w:cs="Arial"/>
                <w:lang w:eastAsia="ja-JP"/>
              </w:rPr>
            </w:pPr>
            <w:r w:rsidRPr="006E069C">
              <w:rPr>
                <w:rFonts w:eastAsiaTheme="minorEastAsia"/>
                <w:lang w:eastAsia="en-US"/>
              </w:rPr>
              <w:t>2640</w:t>
            </w:r>
          </w:p>
        </w:tc>
        <w:tc>
          <w:tcPr>
            <w:tcW w:w="1012" w:type="dxa"/>
            <w:tcBorders>
              <w:top w:val="nil"/>
              <w:left w:val="single" w:sz="4" w:space="0" w:color="auto"/>
              <w:bottom w:val="single" w:sz="4" w:space="0" w:color="auto"/>
              <w:right w:val="single" w:sz="4" w:space="0" w:color="auto"/>
            </w:tcBorders>
          </w:tcPr>
          <w:p w14:paraId="68DED6F9" w14:textId="6CE41144" w:rsidR="008D14A4" w:rsidRPr="006E069C" w:rsidRDefault="008D14A4" w:rsidP="008D14A4">
            <w:pPr>
              <w:pStyle w:val="TAC"/>
              <w:rPr>
                <w:rFonts w:eastAsiaTheme="minorEastAsia" w:cs="Arial"/>
                <w:lang w:eastAsia="ja-JP"/>
              </w:rPr>
            </w:pPr>
            <w:r w:rsidRPr="006E069C">
              <w:rPr>
                <w:rFonts w:eastAsiaTheme="minorEastAsia"/>
                <w:lang w:eastAsia="en-US"/>
              </w:rPr>
              <w:t>100</w:t>
            </w:r>
          </w:p>
        </w:tc>
        <w:tc>
          <w:tcPr>
            <w:tcW w:w="1379" w:type="dxa"/>
            <w:tcBorders>
              <w:top w:val="nil"/>
              <w:left w:val="single" w:sz="4" w:space="0" w:color="auto"/>
              <w:bottom w:val="single" w:sz="4" w:space="0" w:color="auto"/>
              <w:right w:val="single" w:sz="4" w:space="0" w:color="auto"/>
            </w:tcBorders>
          </w:tcPr>
          <w:p w14:paraId="47EA0BD0" w14:textId="71466B71" w:rsidR="008D14A4" w:rsidRPr="006E069C" w:rsidRDefault="008D14A4" w:rsidP="008D14A4">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=171)</w:t>
            </w:r>
          </w:p>
        </w:tc>
        <w:tc>
          <w:tcPr>
            <w:tcW w:w="881" w:type="dxa"/>
            <w:tcBorders>
              <w:top w:val="nil"/>
              <w:left w:val="single" w:sz="4" w:space="0" w:color="auto"/>
              <w:bottom w:val="single" w:sz="4" w:space="0" w:color="auto"/>
              <w:right w:val="single" w:sz="4" w:space="0" w:color="auto"/>
            </w:tcBorders>
          </w:tcPr>
          <w:p w14:paraId="78D3FFFA" w14:textId="25BFA7B5" w:rsidR="008D14A4" w:rsidRPr="006E069C" w:rsidRDefault="008D14A4" w:rsidP="008D14A4">
            <w:pPr>
              <w:pStyle w:val="TAC"/>
              <w:rPr>
                <w:rFonts w:eastAsiaTheme="minorEastAsia"/>
                <w:lang w:eastAsia="en-US"/>
              </w:rPr>
            </w:pPr>
            <w:r w:rsidRPr="006E069C">
              <w:rPr>
                <w:rFonts w:eastAsiaTheme="minorEastAsia"/>
                <w:lang w:eastAsia="en-US"/>
              </w:rPr>
              <w:t>2640</w:t>
            </w:r>
          </w:p>
        </w:tc>
        <w:tc>
          <w:tcPr>
            <w:tcW w:w="797" w:type="dxa"/>
            <w:tcBorders>
              <w:top w:val="nil"/>
              <w:left w:val="single" w:sz="4" w:space="0" w:color="auto"/>
              <w:bottom w:val="single" w:sz="4" w:space="0" w:color="auto"/>
              <w:right w:val="single" w:sz="4" w:space="0" w:color="auto"/>
            </w:tcBorders>
          </w:tcPr>
          <w:p w14:paraId="78101CB8" w14:textId="77777777" w:rsidR="008D14A4" w:rsidRPr="006E069C" w:rsidRDefault="008D14A4" w:rsidP="008D14A4">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1D2AA546" w14:textId="77777777" w:rsidR="008D14A4" w:rsidRPr="006E069C" w:rsidRDefault="008D14A4" w:rsidP="008D14A4">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8132D99" w14:textId="77777777" w:rsidR="008D14A4" w:rsidRPr="006E069C" w:rsidRDefault="008D14A4" w:rsidP="008D14A4">
            <w:pPr>
              <w:pStyle w:val="TAC"/>
              <w:rPr>
                <w:rFonts w:eastAsiaTheme="minorEastAsia" w:cs="Arial"/>
                <w:lang w:eastAsia="ja-JP"/>
              </w:rPr>
            </w:pPr>
          </w:p>
        </w:tc>
      </w:tr>
      <w:tr w:rsidR="008D14A4" w:rsidRPr="006E069C" w14:paraId="07E626F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E2FAF9" w14:textId="77777777" w:rsidR="008D14A4" w:rsidRPr="006E069C" w:rsidRDefault="008D14A4" w:rsidP="008D14A4">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5C304C3" w14:textId="2158D8EC" w:rsidR="008D14A4" w:rsidRPr="006E069C" w:rsidRDefault="008D14A4" w:rsidP="008D14A4">
            <w:pPr>
              <w:pStyle w:val="TAC"/>
              <w:rPr>
                <w:rFonts w:eastAsiaTheme="minorEastAsia" w:cs="Arial"/>
                <w:lang w:eastAsia="ja-JP"/>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659A92AA" w14:textId="0C2B0FB7" w:rsidR="008D14A4" w:rsidRPr="006E069C" w:rsidRDefault="008D14A4" w:rsidP="008D14A4">
            <w:pPr>
              <w:pStyle w:val="TAC"/>
              <w:rPr>
                <w:rFonts w:eastAsiaTheme="minorEastAsia" w:cs="Arial"/>
                <w:lang w:eastAsia="ja-JP"/>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75F97E30" w14:textId="773AA76C" w:rsidR="008D14A4" w:rsidRPr="006E069C" w:rsidRDefault="008D14A4" w:rsidP="008D14A4">
            <w:pPr>
              <w:pStyle w:val="TAC"/>
              <w:rPr>
                <w:rFonts w:eastAsiaTheme="minorEastAsia" w:cs="Arial"/>
                <w:lang w:eastAsia="ja-JP"/>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F6AEFFE" w14:textId="4AFEA3F9" w:rsidR="008D14A4" w:rsidRPr="006E069C" w:rsidRDefault="008D14A4" w:rsidP="008D14A4">
            <w:pPr>
              <w:pStyle w:val="TAC"/>
              <w:rPr>
                <w:rFonts w:eastAsiaTheme="minorEastAsia" w:cs="Arial"/>
                <w:lang w:eastAsia="ja-JP"/>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4485ED84" w14:textId="6A3764C6" w:rsidR="008D14A4" w:rsidRPr="006E069C" w:rsidRDefault="008D14A4" w:rsidP="008D14A4">
            <w:pPr>
              <w:pStyle w:val="TAC"/>
              <w:rPr>
                <w:rFonts w:eastAsiaTheme="minorEastAsia"/>
                <w:lang w:eastAsia="en-US"/>
              </w:rPr>
            </w:pPr>
            <w:r w:rsidRPr="006E069C">
              <w:rPr>
                <w:rFonts w:eastAsiaTheme="minorEastAsia"/>
                <w:lang w:eastAsia="en-US"/>
              </w:rPr>
              <w:t>2197.5</w:t>
            </w:r>
          </w:p>
        </w:tc>
        <w:tc>
          <w:tcPr>
            <w:tcW w:w="797" w:type="dxa"/>
            <w:tcBorders>
              <w:top w:val="single" w:sz="4" w:space="0" w:color="auto"/>
              <w:left w:val="single" w:sz="4" w:space="0" w:color="auto"/>
              <w:bottom w:val="single" w:sz="4" w:space="0" w:color="auto"/>
              <w:right w:val="single" w:sz="4" w:space="0" w:color="auto"/>
            </w:tcBorders>
          </w:tcPr>
          <w:p w14:paraId="60F5BFBC" w14:textId="31AEB517" w:rsidR="008D14A4" w:rsidRPr="006E069C" w:rsidRDefault="008D14A4" w:rsidP="008D14A4">
            <w:pPr>
              <w:pStyle w:val="TAC"/>
              <w:rPr>
                <w:rFonts w:eastAsiaTheme="minorEastAsia" w:cs="Arial"/>
                <w:lang w:val="en-US" w:eastAsia="zh-CN"/>
              </w:rPr>
            </w:pPr>
            <w:r w:rsidRPr="006E069C">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EC986E2" w14:textId="62B378BE" w:rsidR="008D14A4" w:rsidRPr="006E069C" w:rsidRDefault="008D14A4" w:rsidP="008D14A4">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48620C" w14:textId="230604A3" w:rsidR="008D14A4" w:rsidRPr="006E069C" w:rsidRDefault="008D14A4" w:rsidP="008D14A4">
            <w:pPr>
              <w:pStyle w:val="TAC"/>
              <w:rPr>
                <w:rFonts w:eastAsiaTheme="minorEastAsia" w:cs="Arial"/>
                <w:lang w:eastAsia="ja-JP"/>
              </w:rPr>
            </w:pPr>
            <w:r w:rsidRPr="006E069C">
              <w:rPr>
                <w:rFonts w:eastAsiaTheme="minorEastAsia" w:cs="Arial"/>
                <w:lang w:eastAsia="ja-JP"/>
              </w:rPr>
              <w:t>IMD5</w:t>
            </w:r>
          </w:p>
        </w:tc>
      </w:tr>
      <w:tr w:rsidR="006E069C" w:rsidRPr="006E069C" w14:paraId="130B304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5E36C3" w14:textId="5A10B373" w:rsidR="006E069C" w:rsidRPr="00FE5F3E" w:rsidRDefault="006E069C" w:rsidP="006E069C">
            <w:pPr>
              <w:pStyle w:val="TAC"/>
              <w:rPr>
                <w:rFonts w:eastAsiaTheme="minorEastAsia" w:cs="Arial"/>
                <w:lang w:val="sv-SE" w:eastAsia="en-US"/>
              </w:rPr>
            </w:pPr>
            <w:r w:rsidRPr="006E069C">
              <w:rPr>
                <w:rFonts w:eastAsiaTheme="minorEastAsia" w:cs="Arial"/>
                <w:lang w:val="sv-SE" w:eastAsia="zh-CN"/>
              </w:rPr>
              <w:t>CA</w:t>
            </w:r>
            <w:r w:rsidRPr="006E069C">
              <w:rPr>
                <w:rFonts w:eastAsiaTheme="minorEastAsia" w:cs="Arial"/>
                <w:lang w:val="zh-CN" w:eastAsia="en-US"/>
              </w:rPr>
              <w:t>_</w:t>
            </w:r>
            <w:r w:rsidRPr="006E069C">
              <w:rPr>
                <w:rFonts w:eastAsiaTheme="minorEastAsia" w:cs="Arial"/>
                <w:lang w:val="sv-SE" w:eastAsia="en-US"/>
              </w:rPr>
              <w:t>n41</w:t>
            </w:r>
            <w:r w:rsidRPr="006E069C">
              <w:rPr>
                <w:rFonts w:eastAsiaTheme="minorEastAsia" w:cs="Arial"/>
                <w:lang w:val="zh-CN" w:eastAsia="zh-CN"/>
              </w:rPr>
              <w:t>-</w:t>
            </w:r>
            <w:r w:rsidRPr="006E069C">
              <w:rPr>
                <w:rFonts w:eastAsiaTheme="minorEastAsia" w:cs="Arial"/>
                <w:lang w:val="zh-CN" w:eastAsia="en-US"/>
              </w:rPr>
              <w:t>n</w:t>
            </w:r>
            <w:r w:rsidRPr="006E069C">
              <w:rPr>
                <w:rFonts w:eastAsiaTheme="minorEastAsia" w:cs="Arial"/>
                <w:lang w:val="sv-SE" w:eastAsia="en-US"/>
              </w:rPr>
              <w:t>71</w:t>
            </w:r>
          </w:p>
        </w:tc>
        <w:tc>
          <w:tcPr>
            <w:tcW w:w="923" w:type="dxa"/>
            <w:tcBorders>
              <w:top w:val="single" w:sz="4" w:space="0" w:color="auto"/>
              <w:left w:val="single" w:sz="4" w:space="0" w:color="auto"/>
              <w:bottom w:val="single" w:sz="4" w:space="0" w:color="auto"/>
              <w:right w:val="single" w:sz="4" w:space="0" w:color="auto"/>
            </w:tcBorders>
          </w:tcPr>
          <w:p w14:paraId="5667C043"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6547B9FB"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0BB6C4C1"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DA6C92C"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02808B82" w14:textId="77777777" w:rsidR="006E069C" w:rsidRPr="006E069C" w:rsidRDefault="006E069C" w:rsidP="006E069C">
            <w:pPr>
              <w:pStyle w:val="TAC"/>
              <w:rPr>
                <w:rFonts w:eastAsiaTheme="minorEastAsia"/>
                <w:lang w:val="en-US" w:eastAsia="zh-CN"/>
              </w:rPr>
            </w:pPr>
            <w:r w:rsidRPr="006E069C">
              <w:rPr>
                <w:rFonts w:eastAsiaTheme="minorEastAsia"/>
                <w:lang w:eastAsia="en-US"/>
              </w:rPr>
              <w:t>2614</w:t>
            </w:r>
          </w:p>
        </w:tc>
        <w:tc>
          <w:tcPr>
            <w:tcW w:w="797" w:type="dxa"/>
            <w:tcBorders>
              <w:top w:val="single" w:sz="4" w:space="0" w:color="auto"/>
              <w:left w:val="single" w:sz="4" w:space="0" w:color="auto"/>
              <w:bottom w:val="single" w:sz="4" w:space="0" w:color="auto"/>
              <w:right w:val="single" w:sz="4" w:space="0" w:color="auto"/>
            </w:tcBorders>
          </w:tcPr>
          <w:p w14:paraId="1874AAB5" w14:textId="77777777" w:rsidR="006E069C" w:rsidRPr="006E069C" w:rsidRDefault="006E069C" w:rsidP="006E069C">
            <w:pPr>
              <w:pStyle w:val="TAC"/>
              <w:rPr>
                <w:rFonts w:eastAsiaTheme="minorEastAsia"/>
                <w:lang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C5A93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FA5E95" w14:textId="77777777" w:rsidR="006E069C" w:rsidRPr="006E069C" w:rsidRDefault="006E069C" w:rsidP="006E069C">
            <w:pPr>
              <w:pStyle w:val="TAC"/>
              <w:rPr>
                <w:rFonts w:eastAsiaTheme="minorEastAsia"/>
                <w:lang w:eastAsia="en-US"/>
              </w:rPr>
            </w:pPr>
            <w:r w:rsidRPr="006E069C">
              <w:rPr>
                <w:rFonts w:eastAsiaTheme="minorEastAsia" w:cs="Arial"/>
                <w:lang w:eastAsia="ja-JP"/>
              </w:rPr>
              <w:t>N/A</w:t>
            </w:r>
          </w:p>
        </w:tc>
      </w:tr>
      <w:tr w:rsidR="006E069C" w:rsidRPr="006E069C" w14:paraId="2CC3A4A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48E053"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D2AEA4" w14:textId="77777777" w:rsidR="006E069C" w:rsidRPr="006E069C" w:rsidRDefault="006E069C" w:rsidP="006E069C">
            <w:pPr>
              <w:pStyle w:val="TAC"/>
              <w:rPr>
                <w:rFonts w:eastAsiaTheme="minorEastAsia"/>
                <w:lang w:val="en-US" w:eastAsia="zh-CN"/>
              </w:rPr>
            </w:pPr>
            <w:r w:rsidRPr="006E069C">
              <w:rPr>
                <w:rFonts w:eastAsiaTheme="minorEastAsia"/>
                <w:lang w:eastAsia="en-US"/>
              </w:rPr>
              <w:t>n71</w:t>
            </w:r>
          </w:p>
        </w:tc>
        <w:tc>
          <w:tcPr>
            <w:tcW w:w="975" w:type="dxa"/>
            <w:tcBorders>
              <w:top w:val="single" w:sz="4" w:space="0" w:color="auto"/>
              <w:left w:val="single" w:sz="4" w:space="0" w:color="auto"/>
              <w:bottom w:val="single" w:sz="4" w:space="0" w:color="auto"/>
              <w:right w:val="single" w:sz="4" w:space="0" w:color="auto"/>
            </w:tcBorders>
          </w:tcPr>
          <w:p w14:paraId="42827EED" w14:textId="77777777" w:rsidR="006E069C" w:rsidRPr="006E069C" w:rsidRDefault="006E069C" w:rsidP="006E069C">
            <w:pPr>
              <w:pStyle w:val="TAC"/>
              <w:rPr>
                <w:rFonts w:eastAsiaTheme="minorEastAsia"/>
                <w:lang w:val="en-US" w:eastAsia="zh-CN"/>
              </w:rPr>
            </w:pPr>
            <w:r w:rsidRPr="006E069C">
              <w:rPr>
                <w:rFonts w:eastAsiaTheme="minorEastAsia"/>
                <w:lang w:eastAsia="en-US"/>
              </w:rPr>
              <w:t>665</w:t>
            </w:r>
          </w:p>
        </w:tc>
        <w:tc>
          <w:tcPr>
            <w:tcW w:w="1012" w:type="dxa"/>
            <w:tcBorders>
              <w:top w:val="single" w:sz="4" w:space="0" w:color="auto"/>
              <w:left w:val="single" w:sz="4" w:space="0" w:color="auto"/>
              <w:bottom w:val="single" w:sz="4" w:space="0" w:color="auto"/>
              <w:right w:val="single" w:sz="4" w:space="0" w:color="auto"/>
            </w:tcBorders>
          </w:tcPr>
          <w:p w14:paraId="234C3087"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CEE6A22"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16A71F2" w14:textId="77777777" w:rsidR="006E069C" w:rsidRPr="006E069C" w:rsidRDefault="006E069C" w:rsidP="006E069C">
            <w:pPr>
              <w:pStyle w:val="TAC"/>
              <w:rPr>
                <w:rFonts w:eastAsiaTheme="minorEastAsia"/>
                <w:lang w:val="en-US" w:eastAsia="zh-CN"/>
              </w:rPr>
            </w:pPr>
            <w:r w:rsidRPr="006E069C">
              <w:rPr>
                <w:rFonts w:eastAsiaTheme="minorEastAsia"/>
                <w:lang w:eastAsia="en-US"/>
              </w:rPr>
              <w:t>619</w:t>
            </w:r>
          </w:p>
        </w:tc>
        <w:tc>
          <w:tcPr>
            <w:tcW w:w="797" w:type="dxa"/>
            <w:tcBorders>
              <w:top w:val="single" w:sz="4" w:space="0" w:color="auto"/>
              <w:left w:val="single" w:sz="4" w:space="0" w:color="auto"/>
              <w:bottom w:val="single" w:sz="4" w:space="0" w:color="auto"/>
              <w:right w:val="single" w:sz="4" w:space="0" w:color="auto"/>
            </w:tcBorders>
          </w:tcPr>
          <w:p w14:paraId="0BA2115B" w14:textId="77777777" w:rsidR="006E069C" w:rsidRPr="006E069C" w:rsidRDefault="006E069C" w:rsidP="006E069C">
            <w:pPr>
              <w:pStyle w:val="TAC"/>
              <w:rPr>
                <w:rFonts w:eastAsiaTheme="minorEastAsia"/>
                <w:lang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3808BA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796279" w14:textId="77777777" w:rsidR="006E069C" w:rsidRPr="006E069C" w:rsidRDefault="006E069C" w:rsidP="006E069C">
            <w:pPr>
              <w:pStyle w:val="TAC"/>
              <w:rPr>
                <w:rFonts w:eastAsiaTheme="minorEastAsia"/>
                <w:lang w:eastAsia="en-US"/>
              </w:rPr>
            </w:pPr>
            <w:r w:rsidRPr="006E069C">
              <w:rPr>
                <w:rFonts w:eastAsiaTheme="minorEastAsia" w:cs="Arial"/>
                <w:lang w:eastAsia="ja-JP"/>
              </w:rPr>
              <w:t>IMD4</w:t>
            </w:r>
          </w:p>
        </w:tc>
      </w:tr>
      <w:tr w:rsidR="008D14A4" w:rsidRPr="006E069C" w14:paraId="76E3422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8FAB2C" w14:textId="2197C909" w:rsidR="008D14A4" w:rsidRPr="006E069C" w:rsidRDefault="008D14A4" w:rsidP="008D14A4">
            <w:pPr>
              <w:pStyle w:val="TAC"/>
              <w:rPr>
                <w:rFonts w:eastAsiaTheme="minorEastAsia"/>
                <w:lang w:val="en-US" w:eastAsia="zh-CN"/>
              </w:rPr>
            </w:pPr>
            <w:r w:rsidRPr="006E069C">
              <w:rPr>
                <w:rFonts w:eastAsiaTheme="minorEastAsia"/>
                <w:lang w:val="sv-SE" w:eastAsia="zh-CN"/>
              </w:rPr>
              <w:t>CA</w:t>
            </w:r>
            <w:r w:rsidRPr="006E069C">
              <w:rPr>
                <w:rFonts w:eastAsiaTheme="minorEastAsia"/>
                <w:lang w:val="zh-CN" w:eastAsia="en-US"/>
              </w:rPr>
              <w:t>_</w:t>
            </w:r>
            <w:r w:rsidRPr="006E069C">
              <w:rPr>
                <w:rFonts w:eastAsiaTheme="minorEastAsia"/>
                <w:lang w:val="sv-SE" w:eastAsia="en-US"/>
              </w:rPr>
              <w:t>n41</w:t>
            </w:r>
            <w:r w:rsidRPr="006E069C">
              <w:rPr>
                <w:rFonts w:eastAsiaTheme="minorEastAsia"/>
                <w:lang w:val="zh-CN" w:eastAsia="zh-CN"/>
              </w:rPr>
              <w:t>-</w:t>
            </w:r>
            <w:r w:rsidRPr="006E069C">
              <w:rPr>
                <w:rFonts w:eastAsiaTheme="minorEastAsia"/>
                <w:lang w:val="zh-CN" w:eastAsia="en-US"/>
              </w:rPr>
              <w:t>n</w:t>
            </w:r>
            <w:r w:rsidRPr="006E069C">
              <w:rPr>
                <w:rFonts w:eastAsiaTheme="minorEastAsia"/>
                <w:lang w:val="sv-SE" w:eastAsia="en-US"/>
              </w:rPr>
              <w:t>77</w:t>
            </w:r>
          </w:p>
        </w:tc>
        <w:tc>
          <w:tcPr>
            <w:tcW w:w="923" w:type="dxa"/>
            <w:tcBorders>
              <w:top w:val="single" w:sz="4" w:space="0" w:color="auto"/>
              <w:left w:val="single" w:sz="4" w:space="0" w:color="auto"/>
              <w:bottom w:val="nil"/>
              <w:right w:val="single" w:sz="4" w:space="0" w:color="auto"/>
            </w:tcBorders>
          </w:tcPr>
          <w:p w14:paraId="6AA6AC65" w14:textId="22A3932E" w:rsidR="008D14A4" w:rsidRPr="006E069C" w:rsidRDefault="008D14A4" w:rsidP="008D14A4">
            <w:pPr>
              <w:pStyle w:val="TAC"/>
              <w:rPr>
                <w:rFonts w:eastAsiaTheme="minorEastAsia"/>
                <w:lang w:val="en-US" w:eastAsia="zh-CN"/>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173090BC" w14:textId="29531706" w:rsidR="008D14A4" w:rsidRPr="006E069C" w:rsidRDefault="008D14A4" w:rsidP="008D14A4">
            <w:pPr>
              <w:pStyle w:val="TAC"/>
              <w:rPr>
                <w:rFonts w:eastAsiaTheme="minorEastAsia"/>
                <w:lang w:val="en-US" w:eastAsia="zh-CN"/>
              </w:rPr>
            </w:pPr>
            <w:r w:rsidRPr="006E069C">
              <w:rPr>
                <w:rFonts w:eastAsiaTheme="minorEastAsia"/>
                <w:lang w:eastAsia="en-US"/>
              </w:rPr>
              <w:t>2545</w:t>
            </w:r>
          </w:p>
        </w:tc>
        <w:tc>
          <w:tcPr>
            <w:tcW w:w="1012" w:type="dxa"/>
            <w:tcBorders>
              <w:top w:val="single" w:sz="4" w:space="0" w:color="auto"/>
              <w:left w:val="single" w:sz="4" w:space="0" w:color="auto"/>
              <w:bottom w:val="nil"/>
              <w:right w:val="single" w:sz="4" w:space="0" w:color="auto"/>
            </w:tcBorders>
          </w:tcPr>
          <w:p w14:paraId="3D2D414E" w14:textId="6CF53E4A" w:rsidR="008D14A4" w:rsidRPr="006E069C" w:rsidRDefault="008D14A4" w:rsidP="008D14A4">
            <w:pPr>
              <w:pStyle w:val="TAC"/>
              <w:rPr>
                <w:rFonts w:eastAsiaTheme="minorEastAsia"/>
                <w:lang w:val="en-US" w:eastAsia="zh-CN"/>
              </w:rPr>
            </w:pPr>
            <w:r w:rsidRPr="006E069C">
              <w:rPr>
                <w:rFonts w:eastAsiaTheme="minorEastAsia"/>
                <w:lang w:eastAsia="en-US"/>
              </w:rPr>
              <w:t>60</w:t>
            </w:r>
          </w:p>
        </w:tc>
        <w:tc>
          <w:tcPr>
            <w:tcW w:w="1379" w:type="dxa"/>
            <w:tcBorders>
              <w:top w:val="single" w:sz="4" w:space="0" w:color="auto"/>
              <w:left w:val="single" w:sz="4" w:space="0" w:color="auto"/>
              <w:bottom w:val="nil"/>
              <w:right w:val="single" w:sz="4" w:space="0" w:color="auto"/>
            </w:tcBorders>
          </w:tcPr>
          <w:p w14:paraId="0C2F3258" w14:textId="5EBFDE17" w:rsidR="008D14A4" w:rsidRPr="006E069C" w:rsidRDefault="008D14A4" w:rsidP="008D14A4">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09AB07C1" w14:textId="09AAD024" w:rsidR="008D14A4" w:rsidRPr="006E069C" w:rsidRDefault="008D14A4" w:rsidP="008D14A4">
            <w:pPr>
              <w:pStyle w:val="TAC"/>
              <w:rPr>
                <w:rFonts w:eastAsiaTheme="minorEastAsia"/>
                <w:lang w:val="en-US" w:eastAsia="zh-CN"/>
              </w:rPr>
            </w:pPr>
            <w:r w:rsidRPr="006E069C">
              <w:rPr>
                <w:rFonts w:eastAsiaTheme="minorEastAsia"/>
                <w:lang w:eastAsia="en-US"/>
              </w:rPr>
              <w:t>2545</w:t>
            </w:r>
          </w:p>
        </w:tc>
        <w:tc>
          <w:tcPr>
            <w:tcW w:w="797" w:type="dxa"/>
            <w:tcBorders>
              <w:top w:val="single" w:sz="4" w:space="0" w:color="auto"/>
              <w:left w:val="single" w:sz="4" w:space="0" w:color="auto"/>
              <w:bottom w:val="nil"/>
              <w:right w:val="single" w:sz="4" w:space="0" w:color="auto"/>
            </w:tcBorders>
          </w:tcPr>
          <w:p w14:paraId="015529EB" w14:textId="028D9CC8" w:rsidR="008D14A4" w:rsidRPr="006E069C" w:rsidRDefault="008D14A4" w:rsidP="008D14A4">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B35D5B1" w14:textId="41225A44" w:rsidR="008D14A4" w:rsidRPr="006E069C" w:rsidRDefault="008D14A4" w:rsidP="008D14A4">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1B53BF6C" w14:textId="0538C8BB" w:rsidR="008D14A4" w:rsidRPr="006E069C" w:rsidRDefault="008D14A4" w:rsidP="008D14A4">
            <w:pPr>
              <w:pStyle w:val="TAC"/>
              <w:rPr>
                <w:rFonts w:eastAsiaTheme="minorEastAsia"/>
                <w:lang w:eastAsia="en-US"/>
              </w:rPr>
            </w:pPr>
            <w:r w:rsidRPr="006E069C">
              <w:rPr>
                <w:rFonts w:eastAsiaTheme="minorEastAsia"/>
                <w:lang w:eastAsia="zh-CN"/>
              </w:rPr>
              <w:t>N/A</w:t>
            </w:r>
          </w:p>
        </w:tc>
      </w:tr>
      <w:tr w:rsidR="008D14A4" w:rsidRPr="006E069C" w14:paraId="3F0632F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76F0EDF" w14:textId="77777777" w:rsidR="008D14A4" w:rsidRPr="006E069C" w:rsidRDefault="008D14A4" w:rsidP="008D14A4">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A9A35FC" w14:textId="77777777" w:rsidR="008D14A4" w:rsidRPr="006E069C" w:rsidRDefault="008D14A4" w:rsidP="008D14A4">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1915EE80" w14:textId="4272611E" w:rsidR="008D14A4" w:rsidRPr="006E069C" w:rsidRDefault="008D14A4" w:rsidP="008D14A4">
            <w:pPr>
              <w:pStyle w:val="TAC"/>
              <w:rPr>
                <w:rFonts w:eastAsiaTheme="minorEastAsia"/>
                <w:lang w:val="en-US" w:eastAsia="zh-CN"/>
              </w:rPr>
            </w:pPr>
            <w:r w:rsidRPr="006E069C">
              <w:rPr>
                <w:rFonts w:eastAsiaTheme="minorEastAsia"/>
                <w:lang w:eastAsia="en-US"/>
              </w:rPr>
              <w:t>2625</w:t>
            </w:r>
          </w:p>
        </w:tc>
        <w:tc>
          <w:tcPr>
            <w:tcW w:w="1012" w:type="dxa"/>
            <w:tcBorders>
              <w:top w:val="nil"/>
              <w:left w:val="single" w:sz="4" w:space="0" w:color="auto"/>
              <w:bottom w:val="single" w:sz="4" w:space="0" w:color="auto"/>
              <w:right w:val="single" w:sz="4" w:space="0" w:color="auto"/>
            </w:tcBorders>
          </w:tcPr>
          <w:p w14:paraId="796B51D4" w14:textId="7F8F89BA" w:rsidR="008D14A4" w:rsidRPr="006E069C" w:rsidRDefault="008D14A4" w:rsidP="008D14A4">
            <w:pPr>
              <w:pStyle w:val="TAC"/>
              <w:rPr>
                <w:rFonts w:eastAsiaTheme="minorEastAsia"/>
                <w:lang w:val="en-US" w:eastAsia="zh-CN"/>
              </w:rPr>
            </w:pPr>
            <w:r w:rsidRPr="006E069C">
              <w:rPr>
                <w:rFonts w:eastAsiaTheme="minorEastAsia"/>
                <w:lang w:eastAsia="en-US"/>
              </w:rPr>
              <w:t>100</w:t>
            </w:r>
          </w:p>
        </w:tc>
        <w:tc>
          <w:tcPr>
            <w:tcW w:w="1379" w:type="dxa"/>
            <w:tcBorders>
              <w:top w:val="nil"/>
              <w:left w:val="single" w:sz="4" w:space="0" w:color="auto"/>
              <w:bottom w:val="single" w:sz="4" w:space="0" w:color="auto"/>
              <w:right w:val="single" w:sz="4" w:space="0" w:color="auto"/>
            </w:tcBorders>
          </w:tcPr>
          <w:p w14:paraId="252F2E19" w14:textId="5EE42979" w:rsidR="008D14A4" w:rsidRPr="006E069C" w:rsidRDefault="008D14A4" w:rsidP="008D14A4">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=272)</w:t>
            </w:r>
          </w:p>
        </w:tc>
        <w:tc>
          <w:tcPr>
            <w:tcW w:w="881" w:type="dxa"/>
            <w:tcBorders>
              <w:top w:val="nil"/>
              <w:left w:val="single" w:sz="4" w:space="0" w:color="auto"/>
              <w:bottom w:val="single" w:sz="4" w:space="0" w:color="auto"/>
              <w:right w:val="single" w:sz="4" w:space="0" w:color="auto"/>
            </w:tcBorders>
          </w:tcPr>
          <w:p w14:paraId="1E084722" w14:textId="18B8E80D" w:rsidR="008D14A4" w:rsidRPr="006E069C" w:rsidRDefault="008D14A4" w:rsidP="008D14A4">
            <w:pPr>
              <w:pStyle w:val="TAC"/>
              <w:rPr>
                <w:rFonts w:eastAsiaTheme="minorEastAsia"/>
                <w:lang w:val="en-US" w:eastAsia="zh-CN"/>
              </w:rPr>
            </w:pPr>
            <w:r w:rsidRPr="006E069C">
              <w:rPr>
                <w:rFonts w:eastAsiaTheme="minorEastAsia"/>
                <w:lang w:eastAsia="en-US"/>
              </w:rPr>
              <w:t>2625</w:t>
            </w:r>
          </w:p>
        </w:tc>
        <w:tc>
          <w:tcPr>
            <w:tcW w:w="797" w:type="dxa"/>
            <w:tcBorders>
              <w:top w:val="nil"/>
              <w:left w:val="single" w:sz="4" w:space="0" w:color="auto"/>
              <w:bottom w:val="single" w:sz="4" w:space="0" w:color="auto"/>
              <w:right w:val="single" w:sz="4" w:space="0" w:color="auto"/>
            </w:tcBorders>
          </w:tcPr>
          <w:p w14:paraId="3E9D92DB" w14:textId="77777777" w:rsidR="008D14A4" w:rsidRPr="006E069C" w:rsidRDefault="008D14A4" w:rsidP="008D14A4">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E17BB8B" w14:textId="77777777" w:rsidR="008D14A4" w:rsidRPr="006E069C" w:rsidRDefault="008D14A4" w:rsidP="008D14A4">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F829120" w14:textId="77777777" w:rsidR="008D14A4" w:rsidRPr="006E069C" w:rsidRDefault="008D14A4" w:rsidP="008D14A4">
            <w:pPr>
              <w:pStyle w:val="TAC"/>
              <w:rPr>
                <w:rFonts w:eastAsiaTheme="minorEastAsia"/>
                <w:lang w:eastAsia="en-US"/>
              </w:rPr>
            </w:pPr>
          </w:p>
        </w:tc>
      </w:tr>
      <w:tr w:rsidR="008D14A4" w:rsidRPr="006E069C" w14:paraId="34107925"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DF2738" w14:textId="77777777" w:rsidR="008D14A4" w:rsidRPr="006E069C" w:rsidRDefault="008D14A4" w:rsidP="008D14A4">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F06D3A" w14:textId="239488C4" w:rsidR="008D14A4" w:rsidRPr="006E069C" w:rsidRDefault="008D14A4" w:rsidP="008D14A4">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249B3AD7" w14:textId="4B529227" w:rsidR="008D14A4" w:rsidRPr="006E069C" w:rsidRDefault="008D14A4" w:rsidP="008D14A4">
            <w:pPr>
              <w:pStyle w:val="TAC"/>
              <w:rPr>
                <w:rFonts w:eastAsiaTheme="minorEastAsia"/>
                <w:lang w:val="en-US" w:eastAsia="zh-CN"/>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722D0BD1" w14:textId="41A58A96" w:rsidR="008D14A4" w:rsidRPr="006E069C" w:rsidRDefault="008D14A4" w:rsidP="008D14A4">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452B363B" w14:textId="6ABE8984" w:rsidR="008D14A4" w:rsidRPr="006E069C" w:rsidRDefault="008D14A4" w:rsidP="008D14A4">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25CC3F17" w14:textId="05B4C5D8" w:rsidR="008D14A4" w:rsidRPr="006E069C" w:rsidRDefault="008D14A4" w:rsidP="008D14A4">
            <w:pPr>
              <w:pStyle w:val="TAC"/>
              <w:rPr>
                <w:rFonts w:eastAsiaTheme="minorEastAsia"/>
                <w:lang w:val="en-US" w:eastAsia="zh-CN"/>
              </w:rPr>
            </w:pPr>
            <w:r w:rsidRPr="006E069C">
              <w:rPr>
                <w:rFonts w:eastAsiaTheme="minorEastAsia"/>
                <w:lang w:eastAsia="en-US"/>
              </w:rPr>
              <w:t>3305</w:t>
            </w:r>
          </w:p>
        </w:tc>
        <w:tc>
          <w:tcPr>
            <w:tcW w:w="797" w:type="dxa"/>
            <w:tcBorders>
              <w:top w:val="single" w:sz="4" w:space="0" w:color="auto"/>
              <w:left w:val="single" w:sz="4" w:space="0" w:color="auto"/>
              <w:bottom w:val="single" w:sz="4" w:space="0" w:color="auto"/>
              <w:right w:val="single" w:sz="4" w:space="0" w:color="auto"/>
            </w:tcBorders>
          </w:tcPr>
          <w:p w14:paraId="279D1E0A" w14:textId="179562A8" w:rsidR="008D14A4" w:rsidRPr="006E069C" w:rsidRDefault="008D14A4" w:rsidP="008D14A4">
            <w:pPr>
              <w:pStyle w:val="TAC"/>
              <w:rPr>
                <w:rFonts w:eastAsiaTheme="minorEastAsia"/>
                <w:lang w:eastAsia="zh-CN"/>
              </w:rPr>
            </w:pPr>
            <w:r w:rsidRPr="006E069C">
              <w:rPr>
                <w:rFonts w:eastAsiaTheme="minorEastAsia"/>
                <w:lang w:eastAsia="en-US"/>
              </w:rPr>
              <w:t>2.7</w:t>
            </w:r>
          </w:p>
        </w:tc>
        <w:tc>
          <w:tcPr>
            <w:tcW w:w="828" w:type="dxa"/>
            <w:tcBorders>
              <w:top w:val="single" w:sz="4" w:space="0" w:color="auto"/>
              <w:left w:val="single" w:sz="4" w:space="0" w:color="auto"/>
              <w:bottom w:val="single" w:sz="4" w:space="0" w:color="auto"/>
              <w:right w:val="single" w:sz="4" w:space="0" w:color="auto"/>
            </w:tcBorders>
          </w:tcPr>
          <w:p w14:paraId="51962073" w14:textId="0430E59C" w:rsidR="008D14A4" w:rsidRPr="006E069C" w:rsidRDefault="008D14A4" w:rsidP="008D14A4">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67CC2C" w14:textId="11D9A620" w:rsidR="008D14A4" w:rsidRPr="006E069C" w:rsidRDefault="008D14A4" w:rsidP="008D14A4">
            <w:pPr>
              <w:pStyle w:val="TAC"/>
              <w:rPr>
                <w:rFonts w:eastAsiaTheme="minorEastAsia"/>
                <w:lang w:eastAsia="en-US"/>
              </w:rPr>
            </w:pPr>
            <w:r w:rsidRPr="006E069C">
              <w:rPr>
                <w:rFonts w:eastAsiaTheme="minorEastAsia"/>
                <w:lang w:eastAsia="ja-JP"/>
              </w:rPr>
              <w:t>IMD9</w:t>
            </w:r>
          </w:p>
        </w:tc>
      </w:tr>
      <w:tr w:rsidR="006E069C" w:rsidRPr="006E069C" w14:paraId="7B1D36C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044D04"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B0B84B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3EF60D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162AB11" w14:textId="77777777" w:rsidR="006E069C" w:rsidRPr="006E069C" w:rsidRDefault="006E069C" w:rsidP="006E069C">
            <w:pPr>
              <w:pStyle w:val="TAC"/>
              <w:rPr>
                <w:rFonts w:eastAsiaTheme="minorEastAsia"/>
                <w:lang w:val="en-US" w:eastAsia="en-US"/>
              </w:rPr>
            </w:pPr>
            <w:r w:rsidRPr="006E069C">
              <w:rPr>
                <w:rFonts w:eastAsiaTheme="minorEastAsia"/>
                <w:lang w:val="en-US"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1495CE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67EE150" w14:textId="77777777" w:rsidR="006E069C" w:rsidRPr="006E069C" w:rsidRDefault="006E069C" w:rsidP="006E069C">
            <w:pPr>
              <w:pStyle w:val="TAC"/>
              <w:rPr>
                <w:rFonts w:eastAsiaTheme="minorEastAsia"/>
                <w:lang w:val="en-US" w:eastAsia="en-US"/>
              </w:rPr>
            </w:pPr>
            <w:r w:rsidRPr="006E069C">
              <w:rPr>
                <w:rFonts w:eastAsiaTheme="minorEastAsia"/>
                <w:lang w:val="en-US" w:eastAsia="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0C96A583" w14:textId="77777777" w:rsidR="006E069C" w:rsidRPr="006E069C" w:rsidRDefault="006E069C" w:rsidP="006E069C">
            <w:pPr>
              <w:pStyle w:val="TAC"/>
              <w:rPr>
                <w:rFonts w:eastAsiaTheme="minorEastAsia"/>
                <w:lang w:val="en-US"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58583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3C6C8C" w14:textId="77777777" w:rsidR="006E069C" w:rsidRPr="006E069C" w:rsidRDefault="006E069C" w:rsidP="006E069C">
            <w:pPr>
              <w:pStyle w:val="TAC"/>
              <w:rPr>
                <w:rFonts w:eastAsiaTheme="minorEastAsia"/>
                <w:lang w:eastAsia="zh-CN"/>
              </w:rPr>
            </w:pPr>
            <w:r w:rsidRPr="006E069C">
              <w:rPr>
                <w:rFonts w:eastAsiaTheme="minorEastAsia"/>
                <w:lang w:eastAsia="zh-CN"/>
              </w:rPr>
              <w:t>IMD5</w:t>
            </w:r>
          </w:p>
        </w:tc>
      </w:tr>
      <w:tr w:rsidR="006E069C" w:rsidRPr="006E069C" w14:paraId="57CE5EA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CAB31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D44D0D2"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40BD7D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25650F6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0BCAC4" w14:textId="2E4E7747"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C6E827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3385</w:t>
            </w:r>
          </w:p>
        </w:tc>
        <w:tc>
          <w:tcPr>
            <w:tcW w:w="797" w:type="dxa"/>
            <w:tcBorders>
              <w:top w:val="single" w:sz="4" w:space="0" w:color="auto"/>
              <w:left w:val="single" w:sz="4" w:space="0" w:color="auto"/>
              <w:bottom w:val="nil"/>
              <w:right w:val="single" w:sz="4" w:space="0" w:color="auto"/>
            </w:tcBorders>
            <w:vAlign w:val="center"/>
          </w:tcPr>
          <w:p w14:paraId="268FF117"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B20BB5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1C1184F"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6E069C" w:rsidRPr="006E069C" w14:paraId="524994D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11D8E1"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EB9E9A8"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D45BB88"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373820A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49951C" w14:textId="1342AB00"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4EA4955"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3975</w:t>
            </w:r>
          </w:p>
        </w:tc>
        <w:tc>
          <w:tcPr>
            <w:tcW w:w="797" w:type="dxa"/>
            <w:tcBorders>
              <w:top w:val="nil"/>
              <w:left w:val="single" w:sz="4" w:space="0" w:color="auto"/>
              <w:bottom w:val="single" w:sz="4" w:space="0" w:color="auto"/>
              <w:right w:val="single" w:sz="4" w:space="0" w:color="auto"/>
            </w:tcBorders>
            <w:vAlign w:val="center"/>
          </w:tcPr>
          <w:p w14:paraId="6B0C2CF3" w14:textId="77777777" w:rsidR="006E069C" w:rsidRPr="006E069C" w:rsidRDefault="006E069C" w:rsidP="006E069C">
            <w:pPr>
              <w:pStyle w:val="TAC"/>
              <w:rPr>
                <w:rFonts w:eastAsiaTheme="minorEastAsia"/>
                <w:lang w:val="en-US" w:eastAsia="en-US"/>
              </w:rPr>
            </w:pPr>
          </w:p>
        </w:tc>
        <w:tc>
          <w:tcPr>
            <w:tcW w:w="828" w:type="dxa"/>
            <w:tcBorders>
              <w:top w:val="nil"/>
              <w:left w:val="single" w:sz="4" w:space="0" w:color="auto"/>
              <w:bottom w:val="single" w:sz="4" w:space="0" w:color="auto"/>
              <w:right w:val="single" w:sz="4" w:space="0" w:color="auto"/>
            </w:tcBorders>
            <w:vAlign w:val="center"/>
          </w:tcPr>
          <w:p w14:paraId="4D2555C5"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2C584B32" w14:textId="77777777" w:rsidR="006E069C" w:rsidRPr="006E069C" w:rsidRDefault="006E069C" w:rsidP="006E069C">
            <w:pPr>
              <w:pStyle w:val="TAC"/>
              <w:rPr>
                <w:rFonts w:eastAsiaTheme="minorEastAsia"/>
                <w:lang w:eastAsia="zh-CN"/>
              </w:rPr>
            </w:pPr>
          </w:p>
        </w:tc>
      </w:tr>
      <w:tr w:rsidR="006E069C" w:rsidRPr="006E069C" w14:paraId="6106B81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DF76C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DCDAD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1C3E0B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29197E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7CC884" w14:textId="77777777" w:rsidR="006E069C" w:rsidRPr="006E069C" w:rsidRDefault="006E069C" w:rsidP="006E069C">
            <w:pPr>
              <w:pStyle w:val="TAC"/>
              <w:rPr>
                <w:rFonts w:eastAsiaTheme="minorEastAsia" w:cs="Arial"/>
                <w:color w:val="000000"/>
                <w:szCs w:val="18"/>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C253CC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7B9898EB"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2F634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00C15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zh-CN"/>
              </w:rPr>
              <w:t>IMD6</w:t>
            </w:r>
          </w:p>
        </w:tc>
      </w:tr>
      <w:tr w:rsidR="006E069C" w:rsidRPr="006E069C" w14:paraId="22A7194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D14A1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D14E26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53E2EC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D96872E"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CCAA3C" w14:textId="7FA6C80F"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AB6DF5"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4BA5FF49"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A3F7598"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F8F2C6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ja-JP"/>
              </w:rPr>
              <w:t>N/A</w:t>
            </w:r>
          </w:p>
        </w:tc>
      </w:tr>
      <w:tr w:rsidR="006E069C" w:rsidRPr="006E069C" w14:paraId="647BC3B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81728F"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414D9E0" w14:textId="77777777" w:rsidR="006E069C" w:rsidRPr="006E069C" w:rsidRDefault="006E069C" w:rsidP="006E069C">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EF73F0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E3951B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00F4CE" w14:textId="3C55D5F8"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7BC718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3790</w:t>
            </w:r>
          </w:p>
        </w:tc>
        <w:tc>
          <w:tcPr>
            <w:tcW w:w="797" w:type="dxa"/>
            <w:tcBorders>
              <w:top w:val="nil"/>
              <w:left w:val="single" w:sz="4" w:space="0" w:color="auto"/>
              <w:bottom w:val="single" w:sz="4" w:space="0" w:color="auto"/>
              <w:right w:val="single" w:sz="4" w:space="0" w:color="auto"/>
            </w:tcBorders>
            <w:vAlign w:val="center"/>
          </w:tcPr>
          <w:p w14:paraId="735B46A4" w14:textId="77777777" w:rsidR="006E069C" w:rsidRPr="006E069C" w:rsidRDefault="006E069C" w:rsidP="006E069C">
            <w:pPr>
              <w:pStyle w:val="TAC"/>
              <w:rPr>
                <w:rFonts w:eastAsiaTheme="minorEastAsia" w:cs="Arial"/>
                <w:color w:val="000000"/>
                <w:szCs w:val="18"/>
                <w:lang w:val="en-US" w:eastAsia="en-US"/>
              </w:rPr>
            </w:pPr>
          </w:p>
        </w:tc>
        <w:tc>
          <w:tcPr>
            <w:tcW w:w="828" w:type="dxa"/>
            <w:tcBorders>
              <w:top w:val="nil"/>
              <w:left w:val="single" w:sz="4" w:space="0" w:color="auto"/>
              <w:bottom w:val="single" w:sz="4" w:space="0" w:color="auto"/>
              <w:right w:val="single" w:sz="4" w:space="0" w:color="auto"/>
            </w:tcBorders>
            <w:vAlign w:val="center"/>
          </w:tcPr>
          <w:p w14:paraId="0FB1E72F" w14:textId="77777777" w:rsidR="006E069C" w:rsidRPr="006E069C" w:rsidRDefault="006E069C" w:rsidP="006E069C">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6FEB53D" w14:textId="77777777" w:rsidR="006E069C" w:rsidRPr="006E069C" w:rsidRDefault="006E069C" w:rsidP="006E069C">
            <w:pPr>
              <w:pStyle w:val="TAC"/>
              <w:rPr>
                <w:rFonts w:eastAsiaTheme="minorEastAsia" w:cs="Arial"/>
                <w:color w:val="000000"/>
                <w:szCs w:val="18"/>
                <w:lang w:val="en-US" w:eastAsia="zh-CN"/>
              </w:rPr>
            </w:pPr>
          </w:p>
        </w:tc>
      </w:tr>
      <w:tr w:rsidR="006E069C" w:rsidRPr="006E069C" w14:paraId="1DF5609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104C8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5492F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697B360"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4C93DF1"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75A3F1C" w14:textId="77777777" w:rsidR="006E069C" w:rsidRPr="006E069C" w:rsidRDefault="006E069C" w:rsidP="006E069C">
            <w:pPr>
              <w:pStyle w:val="TAC"/>
              <w:rPr>
                <w:rFonts w:eastAsiaTheme="minorEastAsia" w:cs="Arial"/>
                <w:color w:val="000000"/>
                <w:sz w:val="14"/>
                <w:szCs w:val="16"/>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C33F90E"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0E6466F"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8DA9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5639D5"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zh-CN"/>
              </w:rPr>
              <w:t>IMD7</w:t>
            </w:r>
          </w:p>
        </w:tc>
      </w:tr>
      <w:tr w:rsidR="006E069C" w:rsidRPr="006E069C" w14:paraId="6748FBE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87743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C83643D"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r w:rsidRPr="006E069C">
              <w:rPr>
                <w:rFonts w:eastAsiaTheme="minorEastAsia" w:cs="Arial"/>
                <w:color w:val="000000"/>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27A9395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209E63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D1D8D8" w14:textId="43FE61F0" w:rsidR="006E069C" w:rsidRPr="006E069C" w:rsidRDefault="006E069C" w:rsidP="006E069C">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78C2E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5CD9785F"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DEBC2A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8978151"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6E069C" w:rsidRPr="006E069C" w14:paraId="5A883C3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F4DA4E"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D67D92C"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4034A1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D3F58A3"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3822BA" w14:textId="10FFFBAC" w:rsidR="006E069C" w:rsidRPr="006E069C" w:rsidRDefault="006E069C" w:rsidP="006E069C">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E993EA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3790</w:t>
            </w:r>
          </w:p>
        </w:tc>
        <w:tc>
          <w:tcPr>
            <w:tcW w:w="797" w:type="dxa"/>
            <w:tcBorders>
              <w:top w:val="nil"/>
              <w:left w:val="single" w:sz="4" w:space="0" w:color="auto"/>
              <w:bottom w:val="single" w:sz="4" w:space="0" w:color="auto"/>
              <w:right w:val="single" w:sz="4" w:space="0" w:color="auto"/>
            </w:tcBorders>
            <w:vAlign w:val="center"/>
          </w:tcPr>
          <w:p w14:paraId="08050A33" w14:textId="77777777" w:rsidR="006E069C" w:rsidRPr="006E069C" w:rsidRDefault="006E069C" w:rsidP="006E069C">
            <w:pPr>
              <w:pStyle w:val="TAC"/>
              <w:rPr>
                <w:rFonts w:eastAsiaTheme="minorEastAsia"/>
                <w:lang w:val="en-US" w:eastAsia="en-US"/>
              </w:rPr>
            </w:pPr>
          </w:p>
        </w:tc>
        <w:tc>
          <w:tcPr>
            <w:tcW w:w="828" w:type="dxa"/>
            <w:tcBorders>
              <w:top w:val="nil"/>
              <w:left w:val="single" w:sz="4" w:space="0" w:color="auto"/>
              <w:bottom w:val="single" w:sz="4" w:space="0" w:color="auto"/>
              <w:right w:val="single" w:sz="4" w:space="0" w:color="auto"/>
            </w:tcBorders>
            <w:vAlign w:val="center"/>
          </w:tcPr>
          <w:p w14:paraId="4464FA4E"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70E34984" w14:textId="77777777" w:rsidR="006E069C" w:rsidRPr="006E069C" w:rsidRDefault="006E069C" w:rsidP="006E069C">
            <w:pPr>
              <w:pStyle w:val="TAC"/>
              <w:rPr>
                <w:rFonts w:eastAsiaTheme="minorEastAsia"/>
                <w:lang w:eastAsia="zh-CN"/>
              </w:rPr>
            </w:pPr>
          </w:p>
        </w:tc>
      </w:tr>
      <w:tr w:rsidR="006E069C" w:rsidRPr="006E069C" w14:paraId="69019F1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810DDD" w14:textId="17038366" w:rsidR="006E069C" w:rsidRPr="006E069C" w:rsidRDefault="006E069C" w:rsidP="006E069C">
            <w:pPr>
              <w:pStyle w:val="TAC"/>
              <w:rPr>
                <w:rFonts w:eastAsiaTheme="minorEastAsia"/>
                <w:lang w:val="en-US" w:eastAsia="en-US"/>
              </w:rPr>
            </w:pPr>
            <w:r w:rsidRPr="006E06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13FD9973" w14:textId="77777777" w:rsidR="006E069C" w:rsidRPr="006E069C" w:rsidRDefault="006E069C" w:rsidP="006E069C">
            <w:pPr>
              <w:pStyle w:val="TAC"/>
              <w:rPr>
                <w:rFonts w:eastAsiaTheme="minorEastAsia"/>
                <w:lang w:eastAsia="en-US"/>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2F4932B"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BE898C" w14:textId="77777777" w:rsidR="006E069C" w:rsidRPr="006E069C" w:rsidRDefault="006E069C" w:rsidP="006E069C">
            <w:pPr>
              <w:pStyle w:val="TAC"/>
              <w:rPr>
                <w:rFonts w:eastAsiaTheme="minorEastAsia"/>
                <w:lang w:eastAsia="en-US"/>
              </w:rPr>
            </w:pPr>
            <w:r w:rsidRPr="006E069C">
              <w:rPr>
                <w:rFonts w:eastAsiaTheme="minorEastAsia"/>
                <w:lang w:val="en-US"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AFB127"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A2C084D" w14:textId="77777777" w:rsidR="006E069C" w:rsidRPr="006E069C" w:rsidRDefault="006E069C" w:rsidP="006E069C">
            <w:pPr>
              <w:pStyle w:val="TAC"/>
              <w:rPr>
                <w:rFonts w:eastAsiaTheme="minorEastAsia"/>
                <w:lang w:eastAsia="en-US"/>
              </w:rPr>
            </w:pPr>
            <w:r w:rsidRPr="006E069C">
              <w:rPr>
                <w:rFonts w:eastAsiaTheme="minorEastAsia"/>
                <w:lang w:val="en-US" w:eastAsia="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5647315C" w14:textId="77777777" w:rsidR="006E069C" w:rsidRPr="006E069C" w:rsidRDefault="006E069C" w:rsidP="006E069C">
            <w:pPr>
              <w:pStyle w:val="TAC"/>
              <w:rPr>
                <w:rFonts w:eastAsiaTheme="minorEastAsia"/>
                <w:lang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D89E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DF9FC8" w14:textId="77777777" w:rsidR="006E069C" w:rsidRPr="006E069C" w:rsidRDefault="006E069C" w:rsidP="006E069C">
            <w:pPr>
              <w:pStyle w:val="TAC"/>
              <w:rPr>
                <w:rFonts w:eastAsiaTheme="minorEastAsia" w:cs="Arial"/>
                <w:lang w:eastAsia="ja-JP"/>
              </w:rPr>
            </w:pPr>
            <w:r w:rsidRPr="006E069C">
              <w:rPr>
                <w:rFonts w:eastAsiaTheme="minorEastAsia"/>
                <w:lang w:eastAsia="zh-CN"/>
              </w:rPr>
              <w:t>IMD6</w:t>
            </w:r>
          </w:p>
        </w:tc>
      </w:tr>
      <w:tr w:rsidR="006E069C" w:rsidRPr="006E069C" w14:paraId="605556A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40EA4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B67A299"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1D5791B"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594037C"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567D7F" w14:textId="4766B3E6"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31935A0"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192AEF5A"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F2D1A5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057B8B2" w14:textId="77777777" w:rsidR="006E069C" w:rsidRPr="006E069C" w:rsidRDefault="006E069C" w:rsidP="006E069C">
            <w:pPr>
              <w:pStyle w:val="TAC"/>
              <w:rPr>
                <w:rFonts w:eastAsiaTheme="minorEastAsia" w:cs="Arial"/>
                <w:lang w:eastAsia="ja-JP"/>
              </w:rPr>
            </w:pPr>
            <w:r w:rsidRPr="006E069C">
              <w:rPr>
                <w:rFonts w:eastAsiaTheme="minorEastAsia"/>
                <w:lang w:eastAsia="ja-JP"/>
              </w:rPr>
              <w:t>N/A</w:t>
            </w:r>
          </w:p>
        </w:tc>
      </w:tr>
      <w:tr w:rsidR="006E069C" w:rsidRPr="006E069C" w14:paraId="38B084E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E97A1D"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BFE8EA4"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7FB2F6D3"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FB40746"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87BD68" w14:textId="3B2FA80B"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A7A025E"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797" w:type="dxa"/>
            <w:tcBorders>
              <w:top w:val="nil"/>
              <w:left w:val="single" w:sz="4" w:space="0" w:color="auto"/>
              <w:bottom w:val="single" w:sz="4" w:space="0" w:color="auto"/>
              <w:right w:val="single" w:sz="4" w:space="0" w:color="auto"/>
            </w:tcBorders>
            <w:vAlign w:val="center"/>
          </w:tcPr>
          <w:p w14:paraId="15B9A3D9"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0DCF6B31"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94FE27B" w14:textId="77777777" w:rsidR="006E069C" w:rsidRPr="006E069C" w:rsidRDefault="006E069C" w:rsidP="006E069C">
            <w:pPr>
              <w:pStyle w:val="TAC"/>
              <w:rPr>
                <w:rFonts w:eastAsiaTheme="minorEastAsia" w:cs="Arial"/>
                <w:lang w:eastAsia="ja-JP"/>
              </w:rPr>
            </w:pPr>
          </w:p>
        </w:tc>
      </w:tr>
      <w:tr w:rsidR="006E069C" w:rsidRPr="006E069C" w14:paraId="1D217B9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E7E4F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48B1E6" w14:textId="77777777" w:rsidR="006E069C" w:rsidRPr="006E069C" w:rsidRDefault="006E069C" w:rsidP="006E069C">
            <w:pPr>
              <w:pStyle w:val="TAC"/>
              <w:rPr>
                <w:rFonts w:eastAsiaTheme="minorEastAsia"/>
                <w:lang w:eastAsia="en-US"/>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4DDA54A"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61ACE77" w14:textId="77777777" w:rsidR="006E069C" w:rsidRPr="006E069C" w:rsidRDefault="006E069C" w:rsidP="006E069C">
            <w:pPr>
              <w:pStyle w:val="TAC"/>
              <w:rPr>
                <w:rFonts w:eastAsiaTheme="minorEastAsia"/>
                <w:lang w:eastAsia="en-US"/>
              </w:rPr>
            </w:pPr>
            <w:r w:rsidRPr="006E069C">
              <w:rPr>
                <w:rFonts w:eastAsiaTheme="minorEastAsia"/>
                <w:lang w:val="en-US"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6F891E" w14:textId="77777777" w:rsidR="006E069C" w:rsidRPr="006E069C" w:rsidRDefault="006E069C" w:rsidP="006E069C">
            <w:pPr>
              <w:pStyle w:val="TAC"/>
              <w:rPr>
                <w:rFonts w:eastAsiaTheme="minorEastAsia"/>
                <w:lang w:eastAsia="en-US"/>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EC0E3B" w14:textId="77777777" w:rsidR="006E069C" w:rsidRPr="006E069C" w:rsidRDefault="006E069C" w:rsidP="006E069C">
            <w:pPr>
              <w:pStyle w:val="TAC"/>
              <w:rPr>
                <w:rFonts w:eastAsiaTheme="minorEastAsia"/>
                <w:lang w:eastAsia="en-US"/>
              </w:rPr>
            </w:pPr>
            <w:r w:rsidRPr="006E069C">
              <w:rPr>
                <w:rFonts w:eastAsiaTheme="minorEastAsia"/>
                <w:lang w:val="en-US" w:eastAsia="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CEAA81A" w14:textId="77777777" w:rsidR="006E069C" w:rsidRPr="006E069C" w:rsidRDefault="006E069C" w:rsidP="006E069C">
            <w:pPr>
              <w:pStyle w:val="TAC"/>
              <w:rPr>
                <w:rFonts w:eastAsiaTheme="minorEastAsia"/>
                <w:lang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FCFE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179E51" w14:textId="77777777" w:rsidR="006E069C" w:rsidRPr="006E069C" w:rsidRDefault="006E069C" w:rsidP="006E069C">
            <w:pPr>
              <w:pStyle w:val="TAC"/>
              <w:rPr>
                <w:rFonts w:eastAsiaTheme="minorEastAsia" w:cs="Arial"/>
                <w:lang w:eastAsia="ja-JP"/>
              </w:rPr>
            </w:pPr>
            <w:r w:rsidRPr="006E069C">
              <w:rPr>
                <w:rFonts w:eastAsiaTheme="minorEastAsia"/>
                <w:lang w:eastAsia="zh-CN"/>
              </w:rPr>
              <w:t>IMD7</w:t>
            </w:r>
          </w:p>
        </w:tc>
      </w:tr>
      <w:tr w:rsidR="006E069C" w:rsidRPr="006E069C" w14:paraId="05EDF7B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902F5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E751FBB"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E4F1DD4"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C382023"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35BB8E" w14:textId="23381FFB"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868EC16"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5C35D5FE"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85F5CE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D7AAA8F" w14:textId="77777777" w:rsidR="006E069C" w:rsidRPr="006E069C" w:rsidRDefault="006E069C" w:rsidP="006E069C">
            <w:pPr>
              <w:pStyle w:val="TAC"/>
              <w:rPr>
                <w:rFonts w:eastAsiaTheme="minorEastAsia" w:cs="Arial"/>
                <w:lang w:eastAsia="ja-JP"/>
              </w:rPr>
            </w:pPr>
            <w:r w:rsidRPr="006E069C">
              <w:rPr>
                <w:rFonts w:eastAsiaTheme="minorEastAsia"/>
                <w:lang w:eastAsia="ja-JP"/>
              </w:rPr>
              <w:t>N/A</w:t>
            </w:r>
          </w:p>
        </w:tc>
      </w:tr>
      <w:tr w:rsidR="006E069C" w:rsidRPr="006E069C" w14:paraId="0D29424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459B3A"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A60AED4"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5A1FBBAD"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E6FD2B0"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F2608F" w14:textId="46B0FE0C"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76F37BF"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797" w:type="dxa"/>
            <w:tcBorders>
              <w:top w:val="nil"/>
              <w:left w:val="single" w:sz="4" w:space="0" w:color="auto"/>
              <w:bottom w:val="single" w:sz="4" w:space="0" w:color="auto"/>
              <w:right w:val="single" w:sz="4" w:space="0" w:color="auto"/>
            </w:tcBorders>
            <w:vAlign w:val="center"/>
          </w:tcPr>
          <w:p w14:paraId="60BA8682"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6EC7072F"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46B8DBC" w14:textId="77777777" w:rsidR="006E069C" w:rsidRPr="006E069C" w:rsidRDefault="006E069C" w:rsidP="006E069C">
            <w:pPr>
              <w:pStyle w:val="TAC"/>
              <w:rPr>
                <w:rFonts w:eastAsiaTheme="minorEastAsia" w:cs="Arial"/>
                <w:lang w:eastAsia="ja-JP"/>
              </w:rPr>
            </w:pPr>
          </w:p>
        </w:tc>
      </w:tr>
      <w:tr w:rsidR="006E069C" w:rsidRPr="006E069C" w14:paraId="6AD33D58"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7E55C4" w14:textId="5BDBB029" w:rsidR="006E069C" w:rsidRPr="006E069C" w:rsidRDefault="006E069C" w:rsidP="006E069C">
            <w:pPr>
              <w:pStyle w:val="TAC"/>
              <w:rPr>
                <w:rFonts w:eastAsiaTheme="minorEastAsia"/>
                <w:lang w:eastAsia="en-US"/>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n48</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09ACF7CE"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4BAB5BC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07EC554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090B0D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9DC90A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3DA63621"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77533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BFA2BE"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24DA3B2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E54F95"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C2ACF4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15EFA4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3B4A96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4D3709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E93419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247E8D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BBBDA3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FD70F"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41198462" w14:textId="77777777" w:rsidTr="007C1C46">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631D40BB"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CA</w:t>
            </w:r>
            <w:r w:rsidRPr="006E069C">
              <w:rPr>
                <w:rFonts w:eastAsiaTheme="minorEastAsia"/>
                <w:lang w:eastAsia="en-US"/>
              </w:rPr>
              <w:t>_</w:t>
            </w:r>
            <w:r w:rsidRPr="006E069C">
              <w:rPr>
                <w:rFonts w:eastAsiaTheme="minorEastAsia"/>
                <w:lang w:val="en-US" w:eastAsia="zh-CN"/>
              </w:rPr>
              <w:t>n48-n70</w:t>
            </w:r>
          </w:p>
        </w:tc>
        <w:tc>
          <w:tcPr>
            <w:tcW w:w="923" w:type="dxa"/>
            <w:tcBorders>
              <w:top w:val="single" w:sz="4" w:space="0" w:color="auto"/>
              <w:left w:val="single" w:sz="4" w:space="0" w:color="auto"/>
              <w:right w:val="single" w:sz="4" w:space="0" w:color="auto"/>
            </w:tcBorders>
          </w:tcPr>
          <w:p w14:paraId="74492AC9"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n70</w:t>
            </w:r>
          </w:p>
        </w:tc>
        <w:tc>
          <w:tcPr>
            <w:tcW w:w="975" w:type="dxa"/>
            <w:tcBorders>
              <w:top w:val="single" w:sz="4" w:space="0" w:color="auto"/>
              <w:left w:val="single" w:sz="4" w:space="0" w:color="auto"/>
              <w:right w:val="single" w:sz="4" w:space="0" w:color="auto"/>
            </w:tcBorders>
          </w:tcPr>
          <w:p w14:paraId="35FB4D97" w14:textId="77777777" w:rsidR="006E069C" w:rsidRPr="006E069C" w:rsidRDefault="006E069C" w:rsidP="006E069C">
            <w:pPr>
              <w:pStyle w:val="TAC"/>
              <w:rPr>
                <w:rFonts w:eastAsiaTheme="minorEastAsia"/>
                <w:lang w:val="fi-FI" w:eastAsia="ko-KR"/>
              </w:rPr>
            </w:pPr>
            <w:r w:rsidRPr="006E069C">
              <w:rPr>
                <w:rFonts w:eastAsiaTheme="minorEastAsia"/>
                <w:lang w:eastAsia="en-US"/>
              </w:rPr>
              <w:t>1697.5</w:t>
            </w:r>
          </w:p>
        </w:tc>
        <w:tc>
          <w:tcPr>
            <w:tcW w:w="1012" w:type="dxa"/>
            <w:tcBorders>
              <w:top w:val="single" w:sz="4" w:space="0" w:color="auto"/>
              <w:left w:val="single" w:sz="4" w:space="0" w:color="auto"/>
              <w:right w:val="single" w:sz="4" w:space="0" w:color="auto"/>
            </w:tcBorders>
          </w:tcPr>
          <w:p w14:paraId="04DC7B57" w14:textId="77777777" w:rsidR="006E069C" w:rsidRPr="006E069C" w:rsidRDefault="006E069C" w:rsidP="006E069C">
            <w:pPr>
              <w:pStyle w:val="TAC"/>
              <w:rPr>
                <w:rFonts w:eastAsiaTheme="minorEastAsia"/>
                <w:lang w:val="en-US" w:eastAsia="zh-CN"/>
              </w:rPr>
            </w:pPr>
            <w:r w:rsidRPr="006E069C">
              <w:rPr>
                <w:rFonts w:eastAsiaTheme="minorEastAsia"/>
                <w:lang w:eastAsia="en-US"/>
              </w:rPr>
              <w:t>25/15</w:t>
            </w:r>
          </w:p>
        </w:tc>
        <w:tc>
          <w:tcPr>
            <w:tcW w:w="1379" w:type="dxa"/>
            <w:tcBorders>
              <w:top w:val="single" w:sz="4" w:space="0" w:color="auto"/>
              <w:left w:val="single" w:sz="4" w:space="0" w:color="auto"/>
              <w:right w:val="single" w:sz="4" w:space="0" w:color="auto"/>
            </w:tcBorders>
          </w:tcPr>
          <w:p w14:paraId="19747826"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right w:val="single" w:sz="4" w:space="0" w:color="auto"/>
            </w:tcBorders>
          </w:tcPr>
          <w:p w14:paraId="2431FE7B" w14:textId="77777777" w:rsidR="006E069C" w:rsidRPr="006E069C" w:rsidRDefault="006E069C" w:rsidP="006E069C">
            <w:pPr>
              <w:pStyle w:val="TAC"/>
              <w:rPr>
                <w:rFonts w:eastAsiaTheme="minorEastAsia"/>
                <w:lang w:val="fi-FI" w:eastAsia="ko-KR"/>
              </w:rPr>
            </w:pPr>
            <w:r w:rsidRPr="006E069C">
              <w:rPr>
                <w:rFonts w:eastAsiaTheme="minorEastAsia"/>
                <w:lang w:eastAsia="en-US"/>
              </w:rPr>
              <w:t>1997.5</w:t>
            </w:r>
          </w:p>
        </w:tc>
        <w:tc>
          <w:tcPr>
            <w:tcW w:w="797" w:type="dxa"/>
            <w:tcBorders>
              <w:top w:val="single" w:sz="4" w:space="0" w:color="auto"/>
              <w:left w:val="single" w:sz="4" w:space="0" w:color="auto"/>
              <w:bottom w:val="nil"/>
              <w:right w:val="single" w:sz="4" w:space="0" w:color="auto"/>
            </w:tcBorders>
          </w:tcPr>
          <w:p w14:paraId="2CFC82C3" w14:textId="77777777" w:rsidR="006E069C" w:rsidRPr="006E069C" w:rsidRDefault="006E069C" w:rsidP="006E069C">
            <w:pPr>
              <w:pStyle w:val="TAC"/>
              <w:rPr>
                <w:rFonts w:eastAsiaTheme="minorEastAsia"/>
                <w:lang w:val="en-US" w:eastAsia="zh-CN"/>
              </w:rPr>
            </w:pPr>
            <w:r w:rsidRPr="006E069C">
              <w:rPr>
                <w:rFonts w:eastAsiaTheme="minorEastAsia"/>
                <w:lang w:eastAsia="en-US"/>
              </w:rPr>
              <w:t>26</w:t>
            </w:r>
          </w:p>
        </w:tc>
        <w:tc>
          <w:tcPr>
            <w:tcW w:w="828" w:type="dxa"/>
            <w:tcBorders>
              <w:top w:val="single" w:sz="4" w:space="0" w:color="auto"/>
              <w:left w:val="single" w:sz="4" w:space="0" w:color="auto"/>
              <w:right w:val="single" w:sz="4" w:space="0" w:color="auto"/>
            </w:tcBorders>
          </w:tcPr>
          <w:p w14:paraId="6E3130A7" w14:textId="77777777" w:rsidR="006E069C" w:rsidRPr="006E069C" w:rsidRDefault="006E069C" w:rsidP="006E069C">
            <w:pPr>
              <w:pStyle w:val="TAC"/>
              <w:rPr>
                <w:rFonts w:eastAsiaTheme="minorEastAsia"/>
                <w:lang w:val="en-US" w:eastAsia="ja-JP"/>
              </w:rPr>
            </w:pPr>
            <w:r w:rsidRPr="006E069C">
              <w:rPr>
                <w:rFonts w:eastAsiaTheme="minorEastAsia"/>
                <w:lang w:eastAsia="ja-JP"/>
              </w:rPr>
              <w:t>FDD</w:t>
            </w:r>
          </w:p>
        </w:tc>
        <w:tc>
          <w:tcPr>
            <w:tcW w:w="1057" w:type="dxa"/>
            <w:tcBorders>
              <w:top w:val="single" w:sz="4" w:space="0" w:color="auto"/>
              <w:left w:val="single" w:sz="4" w:space="0" w:color="auto"/>
              <w:right w:val="single" w:sz="4" w:space="0" w:color="auto"/>
            </w:tcBorders>
          </w:tcPr>
          <w:p w14:paraId="7024713F" w14:textId="77777777" w:rsidR="006E069C" w:rsidRPr="006E069C" w:rsidRDefault="006E069C" w:rsidP="006E069C">
            <w:pPr>
              <w:pStyle w:val="TAC"/>
              <w:rPr>
                <w:rFonts w:eastAsiaTheme="minorEastAsia"/>
                <w:lang w:val="en-US" w:eastAsia="ja-JP"/>
              </w:rPr>
            </w:pPr>
            <w:r w:rsidRPr="006E069C">
              <w:rPr>
                <w:rFonts w:eastAsiaTheme="minorEastAsia"/>
                <w:lang w:eastAsia="en-US"/>
              </w:rPr>
              <w:t>IMD2</w:t>
            </w:r>
            <w:r w:rsidRPr="006E069C">
              <w:rPr>
                <w:rFonts w:eastAsiaTheme="minorEastAsia"/>
                <w:vertAlign w:val="superscript"/>
                <w:lang w:val="en-US" w:eastAsia="zh-CN"/>
              </w:rPr>
              <w:t>4</w:t>
            </w:r>
          </w:p>
        </w:tc>
      </w:tr>
      <w:tr w:rsidR="006E069C" w:rsidRPr="006E069C" w14:paraId="0D39986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F87F3E" w14:textId="77777777" w:rsidR="006E069C" w:rsidRPr="006E069C" w:rsidRDefault="006E069C" w:rsidP="006E069C">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7A36269E"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A7464FA" w14:textId="77777777" w:rsidR="006E069C" w:rsidRPr="006E069C" w:rsidRDefault="006E069C" w:rsidP="006E069C">
            <w:pPr>
              <w:pStyle w:val="TAC"/>
              <w:rPr>
                <w:rFonts w:eastAsiaTheme="minorEastAsia"/>
                <w:szCs w:val="18"/>
                <w:lang w:val="fi-FI" w:eastAsia="ko-KR"/>
              </w:rPr>
            </w:pPr>
            <w:r w:rsidRPr="006E069C">
              <w:rPr>
                <w:rFonts w:eastAsiaTheme="minorEastAsia"/>
                <w:lang w:eastAsia="en-US"/>
              </w:rPr>
              <w:t>3695</w:t>
            </w:r>
          </w:p>
        </w:tc>
        <w:tc>
          <w:tcPr>
            <w:tcW w:w="1012" w:type="dxa"/>
            <w:tcBorders>
              <w:top w:val="single" w:sz="4" w:space="0" w:color="auto"/>
              <w:left w:val="single" w:sz="4" w:space="0" w:color="auto"/>
              <w:bottom w:val="single" w:sz="4" w:space="0" w:color="auto"/>
              <w:right w:val="single" w:sz="4" w:space="0" w:color="auto"/>
            </w:tcBorders>
          </w:tcPr>
          <w:p w14:paraId="2E527BC0"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2D623FAE"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D31C244" w14:textId="77777777" w:rsidR="006E069C" w:rsidRPr="006E069C" w:rsidRDefault="006E069C" w:rsidP="006E069C">
            <w:pPr>
              <w:pStyle w:val="TAC"/>
              <w:rPr>
                <w:rFonts w:eastAsiaTheme="minorEastAsia"/>
                <w:szCs w:val="18"/>
                <w:lang w:val="fi-FI" w:eastAsia="ko-KR"/>
              </w:rPr>
            </w:pPr>
            <w:r w:rsidRPr="006E069C">
              <w:rPr>
                <w:rFonts w:eastAsiaTheme="minorEastAsia"/>
                <w:lang w:eastAsia="en-US"/>
              </w:rPr>
              <w:t>3695</w:t>
            </w:r>
          </w:p>
        </w:tc>
        <w:tc>
          <w:tcPr>
            <w:tcW w:w="797" w:type="dxa"/>
            <w:tcBorders>
              <w:top w:val="single" w:sz="4" w:space="0" w:color="auto"/>
              <w:left w:val="single" w:sz="4" w:space="0" w:color="auto"/>
              <w:bottom w:val="single" w:sz="4" w:space="0" w:color="auto"/>
              <w:right w:val="single" w:sz="4" w:space="0" w:color="auto"/>
            </w:tcBorders>
          </w:tcPr>
          <w:p w14:paraId="68F66C30"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0A16433" w14:textId="77777777" w:rsidR="006E069C" w:rsidRPr="006E069C" w:rsidRDefault="006E069C" w:rsidP="006E069C">
            <w:pPr>
              <w:pStyle w:val="TAC"/>
              <w:rPr>
                <w:rFonts w:eastAsiaTheme="minorEastAsia"/>
                <w:lang w:val="en-US" w:eastAsia="ja-JP"/>
              </w:rPr>
            </w:pPr>
            <w:r w:rsidRPr="006E06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8DCE8B" w14:textId="77777777" w:rsidR="006E069C" w:rsidRPr="006E069C" w:rsidRDefault="006E069C" w:rsidP="006E069C">
            <w:pPr>
              <w:pStyle w:val="TAC"/>
              <w:rPr>
                <w:rFonts w:eastAsiaTheme="minorEastAsia"/>
                <w:lang w:val="en-US" w:eastAsia="ja-JP"/>
              </w:rPr>
            </w:pPr>
            <w:r w:rsidRPr="006E069C">
              <w:rPr>
                <w:rFonts w:eastAsiaTheme="minorEastAsia"/>
                <w:lang w:eastAsia="ja-JP"/>
              </w:rPr>
              <w:t>N/A</w:t>
            </w:r>
          </w:p>
        </w:tc>
      </w:tr>
      <w:tr w:rsidR="006E069C" w:rsidRPr="006E069C" w14:paraId="43B90EC1"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990640" w14:textId="77777777" w:rsidR="006E069C" w:rsidRPr="006E069C" w:rsidRDefault="006E069C" w:rsidP="006E069C">
            <w:pPr>
              <w:pStyle w:val="TAC"/>
              <w:rPr>
                <w:rFonts w:eastAsiaTheme="minorEastAsia"/>
                <w:lang w:val="en-US" w:eastAsia="en-US"/>
              </w:rPr>
            </w:pPr>
            <w:r w:rsidRPr="006E069C">
              <w:rPr>
                <w:rFonts w:eastAsiaTheme="minorEastAsia"/>
                <w:lang w:val="en-US" w:eastAsia="ja-JP"/>
              </w:rPr>
              <w:t>CA</w:t>
            </w:r>
            <w:r w:rsidRPr="006E069C">
              <w:rPr>
                <w:rFonts w:eastAsiaTheme="minorEastAsia"/>
                <w:lang w:val="en-US" w:eastAsia="en-US"/>
              </w:rPr>
              <w:t>_n</w:t>
            </w:r>
            <w:r w:rsidRPr="006E069C">
              <w:rPr>
                <w:rFonts w:eastAsiaTheme="minorEastAsia"/>
                <w:lang w:val="en-US" w:eastAsia="ja-JP"/>
              </w:rPr>
              <w:t>66</w:t>
            </w:r>
            <w:r w:rsidRPr="006E069C">
              <w:rPr>
                <w:rFonts w:eastAsiaTheme="minorEastAsia"/>
                <w:lang w:val="en-US" w:eastAsia="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0A91CD19"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1675F7B3"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46AC49AC"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A931570"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7AA4E3D"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3B88713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C6C633B"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527D23B" w14:textId="77777777" w:rsidR="006E069C" w:rsidRPr="006E069C" w:rsidRDefault="006E069C" w:rsidP="006E069C">
            <w:pPr>
              <w:pStyle w:val="TAC"/>
              <w:rPr>
                <w:rFonts w:eastAsiaTheme="minorEastAsia"/>
                <w:lang w:eastAsia="zh-CN"/>
              </w:rPr>
            </w:pPr>
            <w:r w:rsidRPr="006E069C">
              <w:rPr>
                <w:rFonts w:eastAsiaTheme="minorEastAsia"/>
                <w:lang w:val="en-US" w:eastAsia="ja-JP"/>
              </w:rPr>
              <w:t>IMD4</w:t>
            </w:r>
          </w:p>
        </w:tc>
      </w:tr>
      <w:tr w:rsidR="006E069C" w:rsidRPr="006E069C" w14:paraId="4908825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77DC7A"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A521068"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694C48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2E8D58C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F93F07B"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697D9A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1293043C"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2D161EC1"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4A6AB5A" w14:textId="77777777" w:rsidR="006E069C" w:rsidRPr="006E069C" w:rsidRDefault="006E069C" w:rsidP="006E069C">
            <w:pPr>
              <w:pStyle w:val="TAC"/>
              <w:rPr>
                <w:rFonts w:eastAsiaTheme="minorEastAsia"/>
                <w:lang w:eastAsia="zh-CN"/>
              </w:rPr>
            </w:pPr>
            <w:r w:rsidRPr="006E069C">
              <w:rPr>
                <w:rFonts w:eastAsiaTheme="minorEastAsia"/>
                <w:lang w:val="en-US" w:eastAsia="ja-JP"/>
              </w:rPr>
              <w:t>N/A</w:t>
            </w:r>
          </w:p>
        </w:tc>
      </w:tr>
      <w:tr w:rsidR="006E069C" w:rsidRPr="006E069C" w14:paraId="49662954"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7EB5BE" w14:textId="5990D36F" w:rsidR="006E069C" w:rsidRPr="006E069C" w:rsidRDefault="006E069C" w:rsidP="008D14A4">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lang w:eastAsia="en-US"/>
              </w:rPr>
              <w:t>_</w:t>
            </w:r>
            <w:r w:rsidRPr="006E069C">
              <w:rPr>
                <w:rFonts w:eastAsiaTheme="minorEastAsia" w:cs="Arial"/>
                <w:szCs w:val="18"/>
                <w:lang w:val="en-US" w:eastAsia="zh-CN"/>
              </w:rPr>
              <w:t>n66</w:t>
            </w:r>
            <w:r w:rsidRPr="006E069C">
              <w:rPr>
                <w:rFonts w:eastAsiaTheme="minorEastAsia" w:cs="Arial"/>
                <w:szCs w:val="18"/>
                <w:lang w:eastAsia="en-US"/>
              </w:rPr>
              <w:t>-</w:t>
            </w:r>
            <w:r w:rsidRPr="006E069C">
              <w:rPr>
                <w:rFonts w:eastAsiaTheme="minorEastAsia" w:cs="Arial"/>
                <w:szCs w:val="18"/>
                <w:lang w:eastAsia="zh-CN"/>
              </w:rPr>
              <w:t>n</w:t>
            </w:r>
            <w:r w:rsidRPr="006E069C">
              <w:rPr>
                <w:rFonts w:eastAsiaTheme="minorEastAsia" w:cs="Arial"/>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F0F21F3"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2963EB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38F0F1B6"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E7596EE"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02BEAB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3FD79E6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DE3E8C5"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65BF3C"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IMD2</w:t>
            </w:r>
          </w:p>
        </w:tc>
      </w:tr>
      <w:tr w:rsidR="006E069C" w:rsidRPr="006E069C" w14:paraId="0DCC1A1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F4C4EC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76611C"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1785A19"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21252C47"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A20664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8016EE4"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2A07EF4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735774"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EEBCC2"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N/A</w:t>
            </w:r>
          </w:p>
        </w:tc>
      </w:tr>
      <w:tr w:rsidR="006E069C" w:rsidRPr="006E069C" w14:paraId="6CC883C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A12E13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156DF8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CCA5B7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6A23D63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DD2091"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D3743CC"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7C30E350"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A8D7E27"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2D9562"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IMD</w:t>
            </w:r>
            <w:r w:rsidRPr="006E069C">
              <w:rPr>
                <w:rFonts w:eastAsiaTheme="minorEastAsia" w:cs="Arial"/>
                <w:szCs w:val="18"/>
                <w:lang w:val="en-US" w:eastAsia="zh-CN"/>
              </w:rPr>
              <w:t>5</w:t>
            </w:r>
          </w:p>
        </w:tc>
      </w:tr>
      <w:tr w:rsidR="006E069C" w:rsidRPr="006E069C" w14:paraId="12365AE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374457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995D29"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C97EEE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4BB5A57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29A400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297B01A"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504BA19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824CD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CB6033" w14:textId="77777777" w:rsidR="006E069C" w:rsidRPr="006E069C" w:rsidRDefault="006E069C" w:rsidP="006E069C">
            <w:pPr>
              <w:pStyle w:val="TAC"/>
              <w:rPr>
                <w:rFonts w:eastAsiaTheme="minorEastAsia"/>
                <w:lang w:eastAsia="zh-CN"/>
              </w:rPr>
            </w:pPr>
            <w:r w:rsidRPr="006E069C">
              <w:rPr>
                <w:rFonts w:eastAsiaTheme="minorEastAsia" w:cs="Arial"/>
                <w:szCs w:val="18"/>
                <w:lang w:eastAsia="en-US"/>
              </w:rPr>
              <w:t>N/A</w:t>
            </w:r>
          </w:p>
        </w:tc>
      </w:tr>
      <w:tr w:rsidR="006E069C" w:rsidRPr="006E069C" w14:paraId="44EC2CB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A4ADF4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643FD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n66</w:t>
            </w:r>
          </w:p>
        </w:tc>
        <w:tc>
          <w:tcPr>
            <w:tcW w:w="975" w:type="dxa"/>
            <w:tcBorders>
              <w:top w:val="single" w:sz="4" w:space="0" w:color="auto"/>
              <w:left w:val="single" w:sz="4" w:space="0" w:color="auto"/>
              <w:bottom w:val="single" w:sz="4" w:space="0" w:color="auto"/>
              <w:right w:val="single" w:sz="4" w:space="0" w:color="auto"/>
            </w:tcBorders>
            <w:vAlign w:val="center"/>
          </w:tcPr>
          <w:p w14:paraId="61F2985D"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2CBFF87"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16AC6B"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E15E90"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2FF57E0D"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77F173FD"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FBA4C1" w14:textId="77777777" w:rsidR="006E069C" w:rsidRPr="006E069C" w:rsidRDefault="006E069C" w:rsidP="006E069C">
            <w:pPr>
              <w:pStyle w:val="TAC"/>
              <w:rPr>
                <w:rFonts w:eastAsiaTheme="minorEastAsia" w:cs="Arial"/>
                <w:lang w:eastAsia="zh-CN"/>
              </w:rPr>
            </w:pPr>
            <w:r w:rsidRPr="006E069C">
              <w:rPr>
                <w:rFonts w:eastAsiaTheme="minorEastAsia" w:cs="Arial"/>
                <w:color w:val="000000"/>
                <w:szCs w:val="18"/>
                <w:lang w:eastAsia="en-US"/>
              </w:rPr>
              <w:t>IMD5</w:t>
            </w:r>
            <w:r w:rsidRPr="006E069C">
              <w:rPr>
                <w:rFonts w:eastAsiaTheme="minorEastAsia" w:cs="Arial"/>
                <w:color w:val="000000"/>
                <w:szCs w:val="18"/>
                <w:vertAlign w:val="superscript"/>
                <w:lang w:eastAsia="en-US"/>
              </w:rPr>
              <w:t>13</w:t>
            </w:r>
          </w:p>
        </w:tc>
      </w:tr>
      <w:tr w:rsidR="006E069C" w:rsidRPr="006E069C" w14:paraId="5FF27AF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37B856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4BA7B7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212062E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727EC80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CC9069" w14:textId="0F0EFB90"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36CCB3E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3305</w:t>
            </w:r>
          </w:p>
        </w:tc>
        <w:tc>
          <w:tcPr>
            <w:tcW w:w="797" w:type="dxa"/>
            <w:tcBorders>
              <w:top w:val="single" w:sz="4" w:space="0" w:color="auto"/>
              <w:left w:val="single" w:sz="4" w:space="0" w:color="auto"/>
              <w:bottom w:val="nil"/>
              <w:right w:val="single" w:sz="4" w:space="0" w:color="auto"/>
            </w:tcBorders>
            <w:vAlign w:val="center"/>
          </w:tcPr>
          <w:p w14:paraId="661F9C9B"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65C7DCC5"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vAlign w:val="center"/>
          </w:tcPr>
          <w:p w14:paraId="3F6D5213"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en-US"/>
              </w:rPr>
              <w:t>N/A</w:t>
            </w:r>
          </w:p>
        </w:tc>
      </w:tr>
      <w:tr w:rsidR="006E069C" w:rsidRPr="006E069C" w14:paraId="6B28C3F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46359CC"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278D6AE" w14:textId="77777777" w:rsidR="006E069C" w:rsidRPr="006E069C" w:rsidRDefault="006E069C" w:rsidP="006E069C">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0D0968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2D2B46D5"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491D09" w14:textId="4CD577B0"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3FEBE34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3855</w:t>
            </w:r>
          </w:p>
        </w:tc>
        <w:tc>
          <w:tcPr>
            <w:tcW w:w="797" w:type="dxa"/>
            <w:tcBorders>
              <w:top w:val="nil"/>
              <w:left w:val="single" w:sz="4" w:space="0" w:color="auto"/>
              <w:bottom w:val="single" w:sz="4" w:space="0" w:color="auto"/>
              <w:right w:val="single" w:sz="4" w:space="0" w:color="auto"/>
            </w:tcBorders>
            <w:vAlign w:val="center"/>
          </w:tcPr>
          <w:p w14:paraId="577BAC5B" w14:textId="77777777" w:rsidR="006E069C" w:rsidRPr="006E069C" w:rsidRDefault="006E069C" w:rsidP="006E069C">
            <w:pPr>
              <w:pStyle w:val="TAC"/>
              <w:rPr>
                <w:rFonts w:eastAsiaTheme="minorEastAsia"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3E8FFF6B" w14:textId="77777777" w:rsidR="006E069C" w:rsidRPr="006E069C" w:rsidRDefault="006E069C" w:rsidP="006E069C">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54675FA" w14:textId="77777777" w:rsidR="006E069C" w:rsidRPr="006E069C" w:rsidRDefault="006E069C" w:rsidP="006E069C">
            <w:pPr>
              <w:pStyle w:val="TAC"/>
              <w:rPr>
                <w:rFonts w:eastAsiaTheme="minorEastAsia" w:cs="Arial"/>
                <w:color w:val="000000"/>
                <w:szCs w:val="18"/>
                <w:lang w:eastAsia="zh-CN"/>
              </w:rPr>
            </w:pPr>
          </w:p>
        </w:tc>
      </w:tr>
      <w:tr w:rsidR="006E069C" w:rsidRPr="006E069C" w14:paraId="185C401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5F209B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6C3DA7"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085E6A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BEEEE0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2EB24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7A890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1E6AB80"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694E39E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10E634"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zh-CN"/>
              </w:rPr>
              <w:t>IMD</w:t>
            </w:r>
            <w:r w:rsidRPr="006E069C">
              <w:rPr>
                <w:rFonts w:eastAsiaTheme="minorEastAsia" w:cs="Arial"/>
                <w:szCs w:val="18"/>
                <w:lang w:val="en-US" w:eastAsia="zh-CN"/>
              </w:rPr>
              <w:t>7</w:t>
            </w:r>
          </w:p>
        </w:tc>
      </w:tr>
      <w:tr w:rsidR="006E069C" w:rsidRPr="006E069C" w14:paraId="1A2071C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612AAA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529F11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25137F3D"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7805063F"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73CD9CD7" w14:textId="345D7381" w:rsidR="006E069C" w:rsidRPr="006E069C" w:rsidRDefault="006E069C" w:rsidP="006E069C">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3206CAFC"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49A5E828" w14:textId="77777777" w:rsidR="006E069C" w:rsidRPr="006E069C" w:rsidRDefault="006E069C" w:rsidP="006E069C">
            <w:pPr>
              <w:pStyle w:val="TAC"/>
              <w:rPr>
                <w:rFonts w:eastAsiaTheme="minorEastAsia" w:cs="Arial"/>
                <w:szCs w:val="18"/>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7CC832B9"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274EEE80" w14:textId="77777777" w:rsidR="006E069C" w:rsidRPr="006E069C" w:rsidRDefault="006E069C" w:rsidP="006E069C">
            <w:pPr>
              <w:pStyle w:val="TAC"/>
              <w:rPr>
                <w:rFonts w:eastAsiaTheme="minorEastAsia" w:cs="Arial"/>
                <w:szCs w:val="18"/>
                <w:lang w:eastAsia="en-US"/>
              </w:rPr>
            </w:pPr>
            <w:r w:rsidRPr="006E069C">
              <w:rPr>
                <w:rFonts w:eastAsiaTheme="minorEastAsia"/>
                <w:lang w:eastAsia="zh-CN"/>
              </w:rPr>
              <w:t>N/A</w:t>
            </w:r>
          </w:p>
        </w:tc>
      </w:tr>
      <w:tr w:rsidR="006E069C" w:rsidRPr="006E069C" w14:paraId="66D9487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B8B700"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E517C8C" w14:textId="77777777" w:rsidR="006E069C" w:rsidRPr="006E069C" w:rsidRDefault="006E069C" w:rsidP="006E069C">
            <w:pPr>
              <w:pStyle w:val="TAC"/>
              <w:rPr>
                <w:rFonts w:eastAsiaTheme="minorEastAsia" w:cs="Arial"/>
                <w:szCs w:val="18"/>
                <w:lang w:val="en-US" w:eastAsia="zh-CN"/>
              </w:rPr>
            </w:pPr>
          </w:p>
        </w:tc>
        <w:tc>
          <w:tcPr>
            <w:tcW w:w="975" w:type="dxa"/>
            <w:tcBorders>
              <w:top w:val="nil"/>
              <w:left w:val="single" w:sz="4" w:space="0" w:color="auto"/>
              <w:bottom w:val="single" w:sz="4" w:space="0" w:color="auto"/>
              <w:right w:val="single" w:sz="4" w:space="0" w:color="auto"/>
            </w:tcBorders>
          </w:tcPr>
          <w:p w14:paraId="4724093C"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4C831EB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5D3EE744" w14:textId="0024EA2B" w:rsidR="006E069C" w:rsidRPr="006E069C" w:rsidRDefault="006E069C" w:rsidP="006E069C">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513AF4C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5DCDE876" w14:textId="77777777" w:rsidR="006E069C" w:rsidRPr="006E069C" w:rsidRDefault="006E069C" w:rsidP="006E069C">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3F5BD31B" w14:textId="77777777" w:rsidR="006E069C" w:rsidRPr="006E069C" w:rsidRDefault="006E069C" w:rsidP="006E069C">
            <w:pPr>
              <w:pStyle w:val="TAC"/>
              <w:rPr>
                <w:rFonts w:eastAsiaTheme="minorEastAsia" w:cs="Arial"/>
                <w:szCs w:val="18"/>
                <w:lang w:val="en-US" w:eastAsia="zh-CN"/>
              </w:rPr>
            </w:pPr>
          </w:p>
        </w:tc>
        <w:tc>
          <w:tcPr>
            <w:tcW w:w="1057" w:type="dxa"/>
            <w:tcBorders>
              <w:top w:val="nil"/>
              <w:left w:val="single" w:sz="4" w:space="0" w:color="auto"/>
              <w:bottom w:val="single" w:sz="4" w:space="0" w:color="auto"/>
              <w:right w:val="single" w:sz="4" w:space="0" w:color="auto"/>
            </w:tcBorders>
          </w:tcPr>
          <w:p w14:paraId="40BE7D4A" w14:textId="77777777" w:rsidR="006E069C" w:rsidRPr="006E069C" w:rsidRDefault="006E069C" w:rsidP="006E069C">
            <w:pPr>
              <w:pStyle w:val="TAC"/>
              <w:rPr>
                <w:rFonts w:eastAsiaTheme="minorEastAsia" w:cs="Arial"/>
                <w:szCs w:val="18"/>
                <w:lang w:eastAsia="en-US"/>
              </w:rPr>
            </w:pPr>
          </w:p>
        </w:tc>
      </w:tr>
      <w:tr w:rsidR="006E069C" w:rsidRPr="006E069C" w14:paraId="1D2DE98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BEBDA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n66</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087D714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F6F759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1FE7ED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B55C4C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46B77C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9DF5B4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8BD4C9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2F4319"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062D6F6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65AD67"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BA007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02B0A9F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4E75A00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1882B7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FF7802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44FCBD99"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02777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ADE4C1"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096F704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81740C6"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1C9F8E" w14:textId="77777777" w:rsidR="006E069C" w:rsidRPr="006E069C" w:rsidRDefault="006E069C" w:rsidP="006E069C">
            <w:pPr>
              <w:pStyle w:val="TAC"/>
              <w:rPr>
                <w:rFonts w:eastAsiaTheme="minorEastAsia"/>
                <w:lang w:eastAsia="en-US"/>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821EA32"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822514F"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96390A"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16F958" w14:textId="77777777" w:rsidR="006E069C" w:rsidRPr="006E069C" w:rsidRDefault="006E069C" w:rsidP="006E069C">
            <w:pPr>
              <w:pStyle w:val="TAC"/>
              <w:rPr>
                <w:rFonts w:eastAsiaTheme="minorEastAsia"/>
                <w:lang w:eastAsia="en-US"/>
              </w:rPr>
            </w:pPr>
            <w:r w:rsidRPr="006E06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71686E19"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E5499B6"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99B2DC"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IMD</w:t>
            </w:r>
            <w:r w:rsidRPr="006E069C">
              <w:rPr>
                <w:rFonts w:eastAsiaTheme="minorEastAsia" w:cs="Arial"/>
                <w:szCs w:val="18"/>
                <w:lang w:val="en-US" w:eastAsia="zh-CN"/>
              </w:rPr>
              <w:t>7</w:t>
            </w:r>
          </w:p>
        </w:tc>
      </w:tr>
      <w:tr w:rsidR="006E069C" w:rsidRPr="006E069C" w14:paraId="00EEF4E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333ED4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A2366B5"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B280F63"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5AE31670" w14:textId="77777777" w:rsidR="006E069C" w:rsidRPr="006E069C" w:rsidRDefault="006E069C" w:rsidP="006E069C">
            <w:pPr>
              <w:pStyle w:val="TAC"/>
              <w:rPr>
                <w:rFonts w:eastAsiaTheme="minorEastAsia"/>
                <w:lang w:eastAsia="en-US"/>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E0BFD8" w14:textId="77777777" w:rsidR="006E069C" w:rsidRPr="006E069C" w:rsidRDefault="006E069C" w:rsidP="006E069C">
            <w:pPr>
              <w:pStyle w:val="TAC"/>
              <w:rPr>
                <w:rFonts w:eastAsiaTheme="minorEastAsia"/>
                <w:lang w:eastAsia="en-US"/>
              </w:rPr>
            </w:pPr>
            <w:r w:rsidRPr="006E069C">
              <w:rPr>
                <w:rFonts w:eastAsiaTheme="minorEastAsia" w:cs="Arial"/>
                <w:lang w:eastAsia="en-US"/>
              </w:rPr>
              <w:t xml:space="preserve">1 </w:t>
            </w:r>
            <w:r w:rsidRPr="006E069C">
              <w:rPr>
                <w:rFonts w:eastAsiaTheme="minorEastAsia" w:cs="Arial" w:hint="eastAsia"/>
                <w:lang w:val="en-US" w:eastAsia="zh-CN"/>
              </w:rPr>
              <w:t>(</w:t>
            </w:r>
            <w:r w:rsidRPr="006E069C">
              <w:rPr>
                <w:rFonts w:eastAsiaTheme="minorEastAsia" w:cs="Arial"/>
                <w:lang w:eastAsia="en-US"/>
              </w:rPr>
              <w:t>RB</w:t>
            </w:r>
            <w:r w:rsidRPr="00C11AC8">
              <w:rPr>
                <w:rFonts w:eastAsiaTheme="minorEastAsia" w:cs="Arial"/>
                <w:vertAlign w:val="subscript"/>
                <w:lang w:eastAsia="en-US"/>
              </w:rPr>
              <w:t>START</w:t>
            </w:r>
            <w:r w:rsidRPr="006E069C">
              <w:rPr>
                <w:rFonts w:eastAsiaTheme="minorEastAsia" w:cs="Arial"/>
                <w:lang w:eastAsia="en-US"/>
              </w:rPr>
              <w:t>=7</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D2CB6A8"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3350</w:t>
            </w:r>
          </w:p>
        </w:tc>
        <w:tc>
          <w:tcPr>
            <w:tcW w:w="797" w:type="dxa"/>
            <w:tcBorders>
              <w:top w:val="single" w:sz="4" w:space="0" w:color="auto"/>
              <w:left w:val="single" w:sz="4" w:space="0" w:color="auto"/>
              <w:bottom w:val="nil"/>
              <w:right w:val="single" w:sz="4" w:space="0" w:color="auto"/>
            </w:tcBorders>
            <w:vAlign w:val="center"/>
          </w:tcPr>
          <w:p w14:paraId="4768282B" w14:textId="77777777" w:rsidR="006E069C" w:rsidRPr="006E069C" w:rsidRDefault="006E069C" w:rsidP="006E069C">
            <w:pPr>
              <w:pStyle w:val="TAC"/>
              <w:rPr>
                <w:rFonts w:eastAsiaTheme="minorEastAsia"/>
                <w:lang w:eastAsia="en-US"/>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1D9CAFF" w14:textId="77777777" w:rsidR="006E069C" w:rsidRPr="006E069C" w:rsidRDefault="006E069C" w:rsidP="006E069C">
            <w:pPr>
              <w:pStyle w:val="TAC"/>
              <w:rPr>
                <w:rFonts w:eastAsiaTheme="minorEastAsia"/>
                <w:lang w:eastAsia="en-US"/>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B4D5628" w14:textId="77777777" w:rsidR="006E069C" w:rsidRPr="006E069C" w:rsidRDefault="006E069C" w:rsidP="006E069C">
            <w:pPr>
              <w:pStyle w:val="TAC"/>
              <w:rPr>
                <w:rFonts w:eastAsiaTheme="minorEastAsia"/>
                <w:lang w:eastAsia="en-US"/>
              </w:rPr>
            </w:pPr>
            <w:r w:rsidRPr="006E069C">
              <w:rPr>
                <w:rFonts w:eastAsiaTheme="minorEastAsia" w:cs="Arial"/>
                <w:szCs w:val="18"/>
                <w:lang w:eastAsia="ja-JP"/>
              </w:rPr>
              <w:t>N/A</w:t>
            </w:r>
          </w:p>
        </w:tc>
      </w:tr>
      <w:tr w:rsidR="006E069C" w:rsidRPr="006E069C" w14:paraId="4CA3CA3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353CFE"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771D3A3"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04D0E0B8" w14:textId="77777777" w:rsidR="006E069C" w:rsidRPr="006E069C" w:rsidRDefault="006E069C" w:rsidP="006E069C">
            <w:pPr>
              <w:pStyle w:val="TAC"/>
              <w:rPr>
                <w:rFonts w:eastAsiaTheme="minorEastAsia"/>
                <w:lang w:eastAsia="en-US"/>
              </w:rPr>
            </w:pPr>
            <w:r w:rsidRPr="006E06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5C49B7C7" w14:textId="77777777" w:rsidR="006E069C" w:rsidRPr="006E069C" w:rsidRDefault="006E069C" w:rsidP="006E069C">
            <w:pPr>
              <w:pStyle w:val="TAC"/>
              <w:rPr>
                <w:rFonts w:eastAsiaTheme="minorEastAsia"/>
                <w:lang w:eastAsia="en-US"/>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31C2B55" w14:textId="77777777" w:rsidR="006E069C" w:rsidRPr="006E069C" w:rsidRDefault="006E069C" w:rsidP="006E069C">
            <w:pPr>
              <w:pStyle w:val="TAC"/>
              <w:rPr>
                <w:rFonts w:eastAsiaTheme="minorEastAsia"/>
                <w:lang w:eastAsia="en-US"/>
              </w:rPr>
            </w:pPr>
            <w:r w:rsidRPr="006E069C">
              <w:rPr>
                <w:rFonts w:eastAsiaTheme="minorEastAsia" w:cs="Arial"/>
                <w:lang w:eastAsia="en-US"/>
              </w:rPr>
              <w:t xml:space="preserve">1 </w:t>
            </w:r>
            <w:r w:rsidRPr="006E069C">
              <w:rPr>
                <w:rFonts w:eastAsiaTheme="minorEastAsia" w:cs="Arial" w:hint="eastAsia"/>
                <w:lang w:val="en-US" w:eastAsia="zh-CN"/>
              </w:rPr>
              <w:t>(</w:t>
            </w:r>
            <w:r w:rsidRPr="006E069C">
              <w:rPr>
                <w:rFonts w:eastAsiaTheme="minorEastAsia" w:cs="Arial"/>
                <w:lang w:eastAsia="en-US"/>
              </w:rPr>
              <w:t>RB</w:t>
            </w:r>
            <w:r w:rsidRPr="00C11AC8">
              <w:rPr>
                <w:rFonts w:eastAsiaTheme="minorEastAsia" w:cs="Arial"/>
                <w:vertAlign w:val="subscript"/>
                <w:lang w:eastAsia="en-US"/>
              </w:rPr>
              <w:t>START</w:t>
            </w:r>
            <w:r w:rsidRPr="006E069C">
              <w:rPr>
                <w:rFonts w:eastAsiaTheme="minorEastAsia" w:cs="Arial"/>
                <w:lang w:eastAsia="en-US"/>
              </w:rPr>
              <w:t>=0</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AB70DC8" w14:textId="77777777" w:rsidR="006E069C" w:rsidRPr="006E069C" w:rsidRDefault="006E069C" w:rsidP="006E069C">
            <w:pPr>
              <w:pStyle w:val="TAC"/>
              <w:rPr>
                <w:rFonts w:eastAsiaTheme="minorEastAsia"/>
                <w:lang w:eastAsia="en-US"/>
              </w:rPr>
            </w:pPr>
            <w:r w:rsidRPr="006E06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1B988A73"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tcPr>
          <w:p w14:paraId="46041A9E" w14:textId="77777777" w:rsidR="006E069C" w:rsidRPr="006E069C" w:rsidRDefault="006E069C" w:rsidP="006E069C">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tcPr>
          <w:p w14:paraId="267E0C1F" w14:textId="77777777" w:rsidR="006E069C" w:rsidRPr="006E069C" w:rsidRDefault="006E069C" w:rsidP="006E069C">
            <w:pPr>
              <w:pStyle w:val="TAC"/>
              <w:rPr>
                <w:rFonts w:eastAsiaTheme="minorEastAsia"/>
                <w:lang w:eastAsia="en-US"/>
              </w:rPr>
            </w:pPr>
          </w:p>
        </w:tc>
      </w:tr>
      <w:tr w:rsidR="006E069C" w:rsidRPr="006E069C" w14:paraId="0E265BDD"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42928337"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CA_n</w:t>
            </w:r>
            <w:r w:rsidRPr="006E069C">
              <w:rPr>
                <w:rFonts w:eastAsiaTheme="minorEastAsia"/>
                <w:lang w:val="en-US" w:eastAsia="zh-CN"/>
              </w:rPr>
              <w:t>66</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09C0B4E4" w14:textId="77777777" w:rsidR="006E069C" w:rsidRPr="006E069C" w:rsidRDefault="006E069C" w:rsidP="006E069C">
            <w:pPr>
              <w:pStyle w:val="TAC"/>
              <w:rPr>
                <w:rFonts w:eastAsiaTheme="minorEastAsia"/>
                <w:szCs w:val="18"/>
                <w:lang w:val="en-US" w:eastAsia="ja-JP"/>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40E8557C" w14:textId="77777777" w:rsidR="006E069C" w:rsidRPr="006E069C" w:rsidRDefault="006E069C" w:rsidP="006E069C">
            <w:pPr>
              <w:pStyle w:val="TAC"/>
              <w:rPr>
                <w:rFonts w:eastAsiaTheme="minorEastAsia"/>
                <w:lang w:val="fi-FI" w:eastAsia="ko-KR"/>
              </w:rPr>
            </w:pPr>
            <w:r w:rsidRPr="006E069C">
              <w:rPr>
                <w:rFonts w:eastAsiaTheme="minorEastAsia"/>
                <w:lang w:eastAsia="en-US"/>
              </w:rPr>
              <w:t>1770</w:t>
            </w:r>
          </w:p>
        </w:tc>
        <w:tc>
          <w:tcPr>
            <w:tcW w:w="1012" w:type="dxa"/>
            <w:tcBorders>
              <w:top w:val="single" w:sz="4" w:space="0" w:color="auto"/>
              <w:left w:val="single" w:sz="4" w:space="0" w:color="auto"/>
              <w:bottom w:val="single" w:sz="4" w:space="0" w:color="auto"/>
              <w:right w:val="single" w:sz="4" w:space="0" w:color="auto"/>
            </w:tcBorders>
          </w:tcPr>
          <w:p w14:paraId="2C245AE7"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9C01621"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91DAB09" w14:textId="77777777" w:rsidR="006E069C" w:rsidRPr="006E069C" w:rsidRDefault="006E069C" w:rsidP="006E069C">
            <w:pPr>
              <w:pStyle w:val="TAC"/>
              <w:rPr>
                <w:rFonts w:eastAsiaTheme="minorEastAsia"/>
                <w:lang w:val="fi-FI" w:eastAsia="ko-KR"/>
              </w:rPr>
            </w:pPr>
            <w:r w:rsidRPr="006E069C">
              <w:rPr>
                <w:rFonts w:eastAsiaTheme="minorEastAsia"/>
                <w:lang w:eastAsia="en-US"/>
              </w:rPr>
              <w:t>2138</w:t>
            </w:r>
          </w:p>
        </w:tc>
        <w:tc>
          <w:tcPr>
            <w:tcW w:w="797" w:type="dxa"/>
            <w:tcBorders>
              <w:top w:val="single" w:sz="4" w:space="0" w:color="auto"/>
              <w:left w:val="single" w:sz="4" w:space="0" w:color="auto"/>
              <w:bottom w:val="single" w:sz="4" w:space="0" w:color="auto"/>
              <w:right w:val="single" w:sz="4" w:space="0" w:color="auto"/>
            </w:tcBorders>
          </w:tcPr>
          <w:p w14:paraId="723730D6"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828" w:type="dxa"/>
            <w:tcBorders>
              <w:top w:val="single" w:sz="4" w:space="0" w:color="auto"/>
              <w:left w:val="single" w:sz="4" w:space="0" w:color="auto"/>
              <w:bottom w:val="single" w:sz="4" w:space="0" w:color="auto"/>
              <w:right w:val="single" w:sz="4" w:space="0" w:color="auto"/>
            </w:tcBorders>
          </w:tcPr>
          <w:p w14:paraId="4A598744" w14:textId="77777777" w:rsidR="006E069C" w:rsidRPr="006E069C" w:rsidRDefault="006E069C" w:rsidP="006E069C">
            <w:pPr>
              <w:pStyle w:val="TAC"/>
              <w:rPr>
                <w:rFonts w:eastAsiaTheme="minorEastAsia"/>
                <w:lang w:val="en-US" w:eastAsia="ja-JP"/>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7A7098D" w14:textId="77777777" w:rsidR="006E069C" w:rsidRPr="006E069C" w:rsidRDefault="006E069C" w:rsidP="006E069C">
            <w:pPr>
              <w:pStyle w:val="TAC"/>
              <w:rPr>
                <w:rFonts w:eastAsiaTheme="minorEastAsia"/>
                <w:lang w:val="en-US" w:eastAsia="ja-JP"/>
              </w:rPr>
            </w:pPr>
            <w:r w:rsidRPr="006E069C">
              <w:rPr>
                <w:rFonts w:eastAsiaTheme="minorEastAsia"/>
                <w:lang w:eastAsia="en-US"/>
              </w:rPr>
              <w:t>IMD4</w:t>
            </w:r>
          </w:p>
        </w:tc>
      </w:tr>
      <w:tr w:rsidR="006E069C" w:rsidRPr="006E069C" w14:paraId="420CBEA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EE780" w14:textId="77777777" w:rsidR="006E069C" w:rsidRPr="006E069C" w:rsidRDefault="006E069C" w:rsidP="006E069C">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1B241EE0" w14:textId="77777777" w:rsidR="006E069C" w:rsidRPr="006E069C" w:rsidRDefault="006E069C" w:rsidP="006E069C">
            <w:pPr>
              <w:pStyle w:val="TAC"/>
              <w:rPr>
                <w:rFonts w:eastAsiaTheme="minorEastAsia"/>
                <w:szCs w:val="18"/>
                <w:lang w:val="en-US" w:eastAsia="ja-JP"/>
              </w:rPr>
            </w:pPr>
            <w:r w:rsidRPr="006E069C">
              <w:rPr>
                <w:rFonts w:eastAsiaTheme="minorEastAsia"/>
                <w:lang w:eastAsia="en-US"/>
              </w:rPr>
              <w:t>n85</w:t>
            </w:r>
          </w:p>
        </w:tc>
        <w:tc>
          <w:tcPr>
            <w:tcW w:w="975" w:type="dxa"/>
            <w:tcBorders>
              <w:top w:val="single" w:sz="4" w:space="0" w:color="auto"/>
              <w:left w:val="single" w:sz="4" w:space="0" w:color="auto"/>
              <w:bottom w:val="single" w:sz="4" w:space="0" w:color="auto"/>
              <w:right w:val="single" w:sz="4" w:space="0" w:color="auto"/>
            </w:tcBorders>
          </w:tcPr>
          <w:p w14:paraId="53C13723" w14:textId="77777777" w:rsidR="006E069C" w:rsidRPr="006E069C" w:rsidRDefault="006E069C" w:rsidP="006E069C">
            <w:pPr>
              <w:pStyle w:val="TAC"/>
              <w:rPr>
                <w:rFonts w:eastAsiaTheme="minorEastAsia"/>
                <w:lang w:val="fi-FI" w:eastAsia="ko-KR"/>
              </w:rPr>
            </w:pPr>
            <w:r w:rsidRPr="006E069C">
              <w:rPr>
                <w:rFonts w:eastAsiaTheme="minorEastAsia"/>
                <w:lang w:eastAsia="en-US"/>
              </w:rPr>
              <w:t>701</w:t>
            </w:r>
          </w:p>
        </w:tc>
        <w:tc>
          <w:tcPr>
            <w:tcW w:w="1012" w:type="dxa"/>
            <w:tcBorders>
              <w:top w:val="single" w:sz="4" w:space="0" w:color="auto"/>
              <w:left w:val="single" w:sz="4" w:space="0" w:color="auto"/>
              <w:bottom w:val="single" w:sz="4" w:space="0" w:color="auto"/>
              <w:right w:val="single" w:sz="4" w:space="0" w:color="auto"/>
            </w:tcBorders>
          </w:tcPr>
          <w:p w14:paraId="366D29A9"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4E3FA1C"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8FEC31E" w14:textId="77777777" w:rsidR="006E069C" w:rsidRPr="006E069C" w:rsidRDefault="006E069C" w:rsidP="006E069C">
            <w:pPr>
              <w:pStyle w:val="TAC"/>
              <w:rPr>
                <w:rFonts w:eastAsiaTheme="minorEastAsia"/>
                <w:lang w:val="fi-FI" w:eastAsia="ko-KR"/>
              </w:rPr>
            </w:pPr>
            <w:r w:rsidRPr="006E069C">
              <w:rPr>
                <w:rFonts w:eastAsiaTheme="minorEastAsia"/>
                <w:lang w:eastAsia="en-US"/>
              </w:rPr>
              <w:t>731</w:t>
            </w:r>
          </w:p>
        </w:tc>
        <w:tc>
          <w:tcPr>
            <w:tcW w:w="797" w:type="dxa"/>
            <w:tcBorders>
              <w:top w:val="single" w:sz="4" w:space="0" w:color="auto"/>
              <w:left w:val="single" w:sz="4" w:space="0" w:color="auto"/>
              <w:bottom w:val="single" w:sz="4" w:space="0" w:color="auto"/>
              <w:right w:val="single" w:sz="4" w:space="0" w:color="auto"/>
            </w:tcBorders>
          </w:tcPr>
          <w:p w14:paraId="308FF931"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E57957C" w14:textId="77777777" w:rsidR="006E069C" w:rsidRPr="006E069C" w:rsidRDefault="006E069C" w:rsidP="006E069C">
            <w:pPr>
              <w:pStyle w:val="TAC"/>
              <w:rPr>
                <w:rFonts w:eastAsiaTheme="minorEastAsia"/>
                <w:lang w:val="en-US" w:eastAsia="ja-JP"/>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10E70DE" w14:textId="77777777" w:rsidR="006E069C" w:rsidRPr="006E069C" w:rsidRDefault="006E069C" w:rsidP="006E069C">
            <w:pPr>
              <w:pStyle w:val="TAC"/>
              <w:rPr>
                <w:rFonts w:eastAsiaTheme="minorEastAsia"/>
                <w:lang w:val="en-US" w:eastAsia="ja-JP"/>
              </w:rPr>
            </w:pPr>
            <w:r w:rsidRPr="006E069C">
              <w:rPr>
                <w:rFonts w:eastAsiaTheme="minorEastAsia"/>
                <w:lang w:eastAsia="en-US"/>
              </w:rPr>
              <w:t>N/A</w:t>
            </w:r>
          </w:p>
        </w:tc>
      </w:tr>
      <w:tr w:rsidR="006E069C" w:rsidRPr="006E069C" w14:paraId="56FC905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FBDE5E"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67</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28EAF17" w14:textId="77777777" w:rsidR="006E069C" w:rsidRPr="006E069C" w:rsidRDefault="006E069C" w:rsidP="006E069C">
            <w:pPr>
              <w:pStyle w:val="TAC"/>
              <w:rPr>
                <w:rFonts w:eastAsiaTheme="minorEastAsia"/>
                <w:lang w:eastAsia="en-US"/>
              </w:rPr>
            </w:pPr>
            <w:r w:rsidRPr="006E069C">
              <w:rPr>
                <w:rFonts w:eastAsiaTheme="minorEastAsia"/>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76DFD16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3716AA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14996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7E4DC201"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748</w:t>
            </w:r>
          </w:p>
        </w:tc>
        <w:tc>
          <w:tcPr>
            <w:tcW w:w="797" w:type="dxa"/>
            <w:tcBorders>
              <w:top w:val="single" w:sz="4" w:space="0" w:color="auto"/>
              <w:left w:val="single" w:sz="4" w:space="0" w:color="auto"/>
              <w:bottom w:val="single" w:sz="4" w:space="0" w:color="auto"/>
              <w:right w:val="single" w:sz="4" w:space="0" w:color="auto"/>
            </w:tcBorders>
            <w:vAlign w:val="center"/>
          </w:tcPr>
          <w:p w14:paraId="0818AC6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359AD7FD"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SDL</w:t>
            </w:r>
          </w:p>
        </w:tc>
        <w:tc>
          <w:tcPr>
            <w:tcW w:w="1057" w:type="dxa"/>
            <w:tcBorders>
              <w:top w:val="single" w:sz="4" w:space="0" w:color="auto"/>
              <w:left w:val="single" w:sz="4" w:space="0" w:color="auto"/>
              <w:bottom w:val="single" w:sz="4" w:space="0" w:color="auto"/>
              <w:right w:val="single" w:sz="4" w:space="0" w:color="auto"/>
            </w:tcBorders>
          </w:tcPr>
          <w:p w14:paraId="105CE652" w14:textId="77777777" w:rsidR="006E069C" w:rsidRPr="006E069C" w:rsidRDefault="006E069C" w:rsidP="006E069C">
            <w:pPr>
              <w:pStyle w:val="TAC"/>
              <w:rPr>
                <w:rFonts w:eastAsiaTheme="minorEastAsia"/>
                <w:lang w:eastAsia="en-US"/>
              </w:rPr>
            </w:pPr>
            <w:r w:rsidRPr="006E069C">
              <w:rPr>
                <w:rFonts w:eastAsiaTheme="minorEastAsia" w:cs="Arial"/>
                <w:lang w:eastAsia="ko-KR"/>
              </w:rPr>
              <w:t>IMD4</w:t>
            </w:r>
            <w:r w:rsidRPr="006E069C">
              <w:rPr>
                <w:rFonts w:eastAsiaTheme="minorEastAsia" w:cs="Arial" w:hint="eastAsia"/>
                <w:vertAlign w:val="superscript"/>
                <w:lang w:val="en-US" w:eastAsia="zh-CN"/>
              </w:rPr>
              <w:t>15</w:t>
            </w:r>
          </w:p>
        </w:tc>
      </w:tr>
      <w:tr w:rsidR="006E069C" w:rsidRPr="006E069C" w14:paraId="4420455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23AF895" w14:textId="77777777" w:rsidR="006E069C" w:rsidRPr="006E069C" w:rsidRDefault="006E069C" w:rsidP="006E069C">
            <w:pPr>
              <w:pStyle w:val="TAC"/>
              <w:rPr>
                <w:rFonts w:eastAsiaTheme="minorEastAsia"/>
                <w:lang w:val="en-US" w:eastAsia="ja-JP"/>
              </w:rPr>
            </w:pPr>
          </w:p>
        </w:tc>
        <w:tc>
          <w:tcPr>
            <w:tcW w:w="923" w:type="dxa"/>
            <w:tcBorders>
              <w:top w:val="single" w:sz="4" w:space="0" w:color="auto"/>
              <w:left w:val="single" w:sz="4" w:space="0" w:color="auto"/>
              <w:bottom w:val="nil"/>
              <w:right w:val="single" w:sz="4" w:space="0" w:color="auto"/>
            </w:tcBorders>
            <w:vAlign w:val="center"/>
          </w:tcPr>
          <w:p w14:paraId="1B5F39D5" w14:textId="77777777" w:rsidR="006E069C" w:rsidRPr="006E069C" w:rsidRDefault="006E069C" w:rsidP="006E069C">
            <w:pPr>
              <w:pStyle w:val="TAC"/>
              <w:rPr>
                <w:rFonts w:eastAsiaTheme="minorEastAsia"/>
                <w:lang w:eastAsia="en-US"/>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F3A61B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DC3924D"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D0989A" w14:textId="77777777" w:rsidR="006E069C" w:rsidRPr="006E069C" w:rsidRDefault="006E069C" w:rsidP="006E069C">
            <w:pPr>
              <w:pStyle w:val="TAC"/>
              <w:rPr>
                <w:rFonts w:eastAsiaTheme="minorEastAsia"/>
                <w:lang w:eastAsia="en-US"/>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177AEC8B"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3376</w:t>
            </w:r>
          </w:p>
        </w:tc>
        <w:tc>
          <w:tcPr>
            <w:tcW w:w="797" w:type="dxa"/>
            <w:tcBorders>
              <w:top w:val="single" w:sz="4" w:space="0" w:color="auto"/>
              <w:left w:val="single" w:sz="4" w:space="0" w:color="auto"/>
              <w:bottom w:val="nil"/>
              <w:right w:val="single" w:sz="4" w:space="0" w:color="auto"/>
            </w:tcBorders>
            <w:vAlign w:val="center"/>
          </w:tcPr>
          <w:p w14:paraId="61D1447F"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343DAF3A"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3D781DE9" w14:textId="77777777" w:rsidR="006E069C" w:rsidRPr="006E069C" w:rsidRDefault="006E069C" w:rsidP="006E069C">
            <w:pPr>
              <w:pStyle w:val="TAC"/>
              <w:rPr>
                <w:rFonts w:eastAsiaTheme="minorEastAsia"/>
                <w:lang w:eastAsia="en-US"/>
              </w:rPr>
            </w:pPr>
            <w:r w:rsidRPr="006E069C">
              <w:rPr>
                <w:rFonts w:eastAsiaTheme="minorEastAsia" w:cs="Arial"/>
                <w:lang w:eastAsia="ko-KR"/>
              </w:rPr>
              <w:t>N/A</w:t>
            </w:r>
          </w:p>
        </w:tc>
      </w:tr>
      <w:tr w:rsidR="006E069C" w:rsidRPr="006E069C" w14:paraId="77D5A03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100DD1" w14:textId="77777777" w:rsidR="006E069C" w:rsidRPr="006E069C" w:rsidRDefault="006E069C" w:rsidP="006E069C">
            <w:pPr>
              <w:pStyle w:val="TAC"/>
              <w:rPr>
                <w:rFonts w:eastAsiaTheme="minorEastAsia"/>
                <w:lang w:val="en-US" w:eastAsia="ja-JP"/>
              </w:rPr>
            </w:pPr>
          </w:p>
        </w:tc>
        <w:tc>
          <w:tcPr>
            <w:tcW w:w="923" w:type="dxa"/>
            <w:tcBorders>
              <w:top w:val="nil"/>
              <w:left w:val="single" w:sz="4" w:space="0" w:color="auto"/>
              <w:bottom w:val="single" w:sz="4" w:space="0" w:color="auto"/>
              <w:right w:val="single" w:sz="4" w:space="0" w:color="auto"/>
            </w:tcBorders>
            <w:vAlign w:val="center"/>
          </w:tcPr>
          <w:p w14:paraId="73EED926"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2D0D78EC" w14:textId="77777777" w:rsidR="006E069C" w:rsidRPr="006E069C" w:rsidRDefault="006E069C" w:rsidP="006E069C">
            <w:pPr>
              <w:pStyle w:val="TAC"/>
              <w:rPr>
                <w:rFonts w:eastAsiaTheme="minorEastAsia"/>
                <w:lang w:eastAsia="en-US"/>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78E4C1C9"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EB23DE" w14:textId="77777777" w:rsidR="006E069C" w:rsidRPr="006E069C" w:rsidRDefault="006E069C" w:rsidP="006E069C">
            <w:pPr>
              <w:pStyle w:val="TAC"/>
              <w:rPr>
                <w:rFonts w:eastAsiaTheme="minorEastAsia"/>
                <w:lang w:eastAsia="en-US"/>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29CBF290" w14:textId="77777777" w:rsidR="006E069C" w:rsidRPr="006E069C" w:rsidRDefault="006E069C" w:rsidP="006E069C">
            <w:pPr>
              <w:pStyle w:val="TAC"/>
              <w:rPr>
                <w:rFonts w:eastAsiaTheme="minorEastAsia"/>
                <w:lang w:eastAsia="en-US"/>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10253BFB"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7F7AD276" w14:textId="77777777" w:rsidR="006E069C" w:rsidRPr="006E069C" w:rsidRDefault="006E069C" w:rsidP="006E069C">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tcPr>
          <w:p w14:paraId="25E9079C" w14:textId="77777777" w:rsidR="006E069C" w:rsidRPr="006E069C" w:rsidRDefault="006E069C" w:rsidP="006E069C">
            <w:pPr>
              <w:pStyle w:val="TAC"/>
              <w:rPr>
                <w:rFonts w:eastAsiaTheme="minorEastAsia"/>
                <w:lang w:eastAsia="en-US"/>
              </w:rPr>
            </w:pPr>
          </w:p>
        </w:tc>
      </w:tr>
      <w:tr w:rsidR="006E069C" w:rsidRPr="006E069C" w14:paraId="19FDD1B7"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6F84AA" w14:textId="77777777" w:rsidR="006E069C" w:rsidRPr="006E069C" w:rsidRDefault="006E069C" w:rsidP="006E069C">
            <w:pPr>
              <w:pStyle w:val="TAC"/>
              <w:rPr>
                <w:rFonts w:eastAsiaTheme="minorEastAsia"/>
                <w:lang w:eastAsia="zh-CN"/>
              </w:rPr>
            </w:pPr>
            <w:r w:rsidRPr="006E069C">
              <w:rPr>
                <w:rFonts w:eastAsiaTheme="minorEastAsia"/>
                <w:lang w:val="en-US" w:eastAsia="ja-JP"/>
              </w:rPr>
              <w:t>CA</w:t>
            </w:r>
            <w:r w:rsidRPr="006E069C">
              <w:rPr>
                <w:rFonts w:eastAsiaTheme="minorEastAsia"/>
                <w:lang w:val="en-US" w:eastAsia="en-US"/>
              </w:rPr>
              <w:t>_n</w:t>
            </w:r>
            <w:r w:rsidRPr="006E069C">
              <w:rPr>
                <w:rFonts w:eastAsiaTheme="minorEastAsia"/>
                <w:lang w:val="en-US" w:eastAsia="ja-JP"/>
              </w:rPr>
              <w:t>70</w:t>
            </w:r>
            <w:r w:rsidRPr="006E069C">
              <w:rPr>
                <w:rFonts w:eastAsiaTheme="minorEastAsia"/>
                <w:lang w:val="en-US" w:eastAsia="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26415A2E"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342D6A2F"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4D4F4DE3"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6BDBDF"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2DEF51F"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5E6E6A85"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CF95C5D"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55932C8" w14:textId="77777777" w:rsidR="006E069C" w:rsidRPr="006E069C" w:rsidRDefault="006E069C" w:rsidP="006E069C">
            <w:pPr>
              <w:pStyle w:val="TAC"/>
              <w:rPr>
                <w:rFonts w:eastAsiaTheme="minorEastAsia"/>
                <w:lang w:eastAsia="en-US"/>
              </w:rPr>
            </w:pPr>
            <w:r w:rsidRPr="006E069C">
              <w:rPr>
                <w:rFonts w:eastAsiaTheme="minorEastAsia"/>
                <w:lang w:val="en-US" w:eastAsia="ja-JP"/>
              </w:rPr>
              <w:t>IMD4</w:t>
            </w:r>
          </w:p>
        </w:tc>
      </w:tr>
      <w:tr w:rsidR="006E069C" w:rsidRPr="006E069C" w14:paraId="448A8C9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630FA8"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5C6006"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7ADC7E4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77E62B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426BF00"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6D7A488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073D419B" w14:textId="77777777" w:rsidR="006E069C" w:rsidRPr="006E069C" w:rsidRDefault="006E069C" w:rsidP="006E069C">
            <w:pPr>
              <w:pStyle w:val="TAC"/>
              <w:rPr>
                <w:rFonts w:eastAsiaTheme="minorEastAsia"/>
                <w:lang w:eastAsia="zh-CN"/>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540A93C6"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4D4032C" w14:textId="77777777" w:rsidR="006E069C" w:rsidRPr="006E069C" w:rsidRDefault="006E069C" w:rsidP="006E069C">
            <w:pPr>
              <w:pStyle w:val="TAC"/>
              <w:rPr>
                <w:rFonts w:eastAsiaTheme="minorEastAsia"/>
                <w:lang w:eastAsia="en-US"/>
              </w:rPr>
            </w:pPr>
            <w:r w:rsidRPr="006E069C">
              <w:rPr>
                <w:rFonts w:eastAsiaTheme="minorEastAsia"/>
                <w:lang w:val="en-US" w:eastAsia="ja-JP"/>
              </w:rPr>
              <w:t>N/A</w:t>
            </w:r>
          </w:p>
        </w:tc>
      </w:tr>
      <w:tr w:rsidR="006E069C" w:rsidRPr="006E069C" w14:paraId="33A514B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3F91DC" w14:textId="77777777" w:rsidR="006E069C" w:rsidRPr="006E069C" w:rsidRDefault="006E069C" w:rsidP="006E069C">
            <w:pPr>
              <w:pStyle w:val="TAC"/>
              <w:rPr>
                <w:rFonts w:eastAsiaTheme="minorEastAsia"/>
                <w:lang w:eastAsia="ja-JP"/>
              </w:rPr>
            </w:pPr>
            <w:r w:rsidRPr="006E06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2BCB7014" w14:textId="77777777" w:rsidR="006E069C" w:rsidRPr="006E069C" w:rsidRDefault="006E069C" w:rsidP="006E069C">
            <w:pPr>
              <w:pStyle w:val="TAC"/>
              <w:rPr>
                <w:rFonts w:eastAsiaTheme="minorEastAsia"/>
                <w:lang w:eastAsia="zh-CN"/>
              </w:rPr>
            </w:pPr>
            <w:r w:rsidRPr="006E06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69769DC"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69C4F868"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47AA5AB"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0325C93"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171649DF" w14:textId="77777777" w:rsidR="006E069C" w:rsidRPr="006E069C" w:rsidRDefault="006E069C" w:rsidP="006E069C">
            <w:pPr>
              <w:pStyle w:val="TAC"/>
              <w:rPr>
                <w:rFonts w:eastAsiaTheme="minorEastAsia"/>
                <w:lang w:val="en-US" w:eastAsia="zh-CN"/>
              </w:rPr>
            </w:pPr>
            <w:r w:rsidRPr="006E06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D1CBB0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23F5B79"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IMD2</w:t>
            </w:r>
          </w:p>
        </w:tc>
      </w:tr>
      <w:tr w:rsidR="006E069C" w:rsidRPr="006E069C" w14:paraId="53C22F6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774B5"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1E53C9E" w14:textId="77777777" w:rsidR="006E069C" w:rsidRPr="006E069C" w:rsidRDefault="006E069C" w:rsidP="006E069C">
            <w:pPr>
              <w:pStyle w:val="TAC"/>
              <w:rPr>
                <w:rFonts w:eastAsiaTheme="minorEastAsia"/>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2532C59"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7BD93FF3"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8774397"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68CA80"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392D77C0"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57E64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72A105A"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N/A</w:t>
            </w:r>
          </w:p>
        </w:tc>
      </w:tr>
      <w:tr w:rsidR="006E069C" w:rsidRPr="006E069C" w14:paraId="63DF0A9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0582E"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163C28A" w14:textId="77777777" w:rsidR="006E069C" w:rsidRPr="006E069C" w:rsidRDefault="006E069C" w:rsidP="006E069C">
            <w:pPr>
              <w:pStyle w:val="TAC"/>
              <w:rPr>
                <w:rFonts w:eastAsiaTheme="minorEastAsia" w:cs="Arial"/>
                <w:lang w:eastAsia="zh-CN"/>
              </w:rPr>
            </w:pPr>
            <w:r w:rsidRPr="006E06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B2AFC33"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1B1A2917"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A714CC"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5D5ADDB"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717B5291"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31B84B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1BFBDBE" w14:textId="77777777" w:rsidR="006E069C" w:rsidRPr="006E069C" w:rsidRDefault="006E069C" w:rsidP="006E069C">
            <w:pPr>
              <w:pStyle w:val="TAC"/>
              <w:rPr>
                <w:rFonts w:eastAsiaTheme="minorEastAsia" w:cs="Arial"/>
                <w:lang w:val="en-US" w:eastAsia="ja-JP"/>
              </w:rPr>
            </w:pPr>
            <w:r w:rsidRPr="006E069C">
              <w:rPr>
                <w:rFonts w:eastAsiaTheme="minorEastAsia" w:cs="Arial"/>
                <w:lang w:eastAsia="ja-JP"/>
              </w:rPr>
              <w:t>IMD5</w:t>
            </w:r>
          </w:p>
        </w:tc>
      </w:tr>
      <w:tr w:rsidR="006E069C" w:rsidRPr="006E069C" w14:paraId="0D1F9AC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A7657A"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6ECF2DA" w14:textId="77777777" w:rsidR="006E069C" w:rsidRPr="006E069C" w:rsidRDefault="006E069C" w:rsidP="006E069C">
            <w:pPr>
              <w:pStyle w:val="TAC"/>
              <w:rPr>
                <w:rFonts w:eastAsiaTheme="minorEastAsia" w:cs="Arial"/>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B2D870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1CA154A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4389CE5"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AE7F96C"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7058845D"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DAE5B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EAB4FC1" w14:textId="77777777" w:rsidR="006E069C" w:rsidRPr="006E069C" w:rsidRDefault="006E069C" w:rsidP="006E069C">
            <w:pPr>
              <w:pStyle w:val="TAC"/>
              <w:rPr>
                <w:rFonts w:eastAsiaTheme="minorEastAsia" w:cs="Arial"/>
                <w:lang w:val="en-US" w:eastAsia="ja-JP"/>
              </w:rPr>
            </w:pPr>
            <w:r w:rsidRPr="006E069C">
              <w:rPr>
                <w:rFonts w:eastAsiaTheme="minorEastAsia" w:cs="Arial"/>
                <w:lang w:eastAsia="ja-JP"/>
              </w:rPr>
              <w:t>N/A</w:t>
            </w:r>
          </w:p>
        </w:tc>
      </w:tr>
      <w:tr w:rsidR="006E069C" w:rsidRPr="006E069C" w14:paraId="3268E9A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806024" w14:textId="77777777" w:rsidR="006E069C" w:rsidRPr="006E069C" w:rsidRDefault="006E069C" w:rsidP="006E069C">
            <w:pPr>
              <w:pStyle w:val="TAC"/>
              <w:rPr>
                <w:rFonts w:eastAsiaTheme="minorEastAsia"/>
                <w:lang w:eastAsia="zh-CN"/>
              </w:rPr>
            </w:pPr>
            <w:r w:rsidRPr="006E06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7F4F4E2" w14:textId="77777777" w:rsidR="006E069C" w:rsidRPr="006E069C" w:rsidRDefault="006E069C" w:rsidP="006E069C">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B63579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2D2445BA" w14:textId="77777777" w:rsidR="006E069C" w:rsidRPr="006E069C" w:rsidRDefault="006E069C" w:rsidP="006E069C">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93AC70" w14:textId="77777777" w:rsidR="006E069C" w:rsidRPr="006E069C" w:rsidRDefault="006E069C" w:rsidP="006E069C">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34B238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649F8A0C" w14:textId="77777777" w:rsidR="006E069C" w:rsidRPr="006E069C" w:rsidRDefault="006E069C" w:rsidP="006E069C">
            <w:pPr>
              <w:pStyle w:val="TAC"/>
              <w:rPr>
                <w:rFonts w:eastAsiaTheme="minorEastAsia"/>
                <w:lang w:eastAsia="zh-TW"/>
              </w:rPr>
            </w:pPr>
            <w:r w:rsidRPr="006E069C">
              <w:rPr>
                <w:rFonts w:eastAsiaTheme="minorEastAsia"/>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77FE68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0BC49D2" w14:textId="77777777" w:rsidR="006E069C" w:rsidRPr="006E069C" w:rsidRDefault="006E069C" w:rsidP="006E069C">
            <w:pPr>
              <w:pStyle w:val="TAC"/>
              <w:rPr>
                <w:rFonts w:eastAsiaTheme="minorEastAsia"/>
                <w:lang w:eastAsia="zh-TW"/>
              </w:rPr>
            </w:pPr>
            <w:r w:rsidRPr="006E069C">
              <w:rPr>
                <w:rFonts w:eastAsiaTheme="minorEastAsia"/>
                <w:lang w:val="en-US" w:eastAsia="zh-CN"/>
              </w:rPr>
              <w:t>IMD2</w:t>
            </w:r>
          </w:p>
        </w:tc>
      </w:tr>
      <w:tr w:rsidR="006E069C" w:rsidRPr="006E069C" w14:paraId="32FABAE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7DEB7"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87FDC7"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51F995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684A03C7" w14:textId="77777777" w:rsidR="006E069C" w:rsidRPr="006E069C" w:rsidRDefault="006E069C" w:rsidP="006E069C">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A7FE871"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05409F" w14:textId="77777777" w:rsidR="006E069C" w:rsidRPr="006E069C" w:rsidRDefault="006E069C" w:rsidP="006E069C">
            <w:pPr>
              <w:pStyle w:val="TAC"/>
              <w:rPr>
                <w:rFonts w:eastAsiaTheme="minorEastAsia"/>
                <w:lang w:val="en-US" w:eastAsia="zh-CN"/>
              </w:rPr>
            </w:pPr>
            <w:r w:rsidRPr="006E06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1C8CDA1F" w14:textId="77777777" w:rsidR="006E069C" w:rsidRPr="006E069C" w:rsidRDefault="006E069C" w:rsidP="006E069C">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98A0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4484138" w14:textId="77777777" w:rsidR="006E069C" w:rsidRPr="006E069C" w:rsidRDefault="006E069C" w:rsidP="006E069C">
            <w:pPr>
              <w:pStyle w:val="TAC"/>
              <w:rPr>
                <w:rFonts w:eastAsiaTheme="minorEastAsia"/>
                <w:lang w:eastAsia="zh-TW"/>
              </w:rPr>
            </w:pPr>
            <w:r w:rsidRPr="006E069C">
              <w:rPr>
                <w:rFonts w:eastAsiaTheme="minorEastAsia" w:hint="eastAsia"/>
                <w:lang w:val="en-US" w:eastAsia="zh-CN"/>
              </w:rPr>
              <w:t>N/A</w:t>
            </w:r>
          </w:p>
        </w:tc>
      </w:tr>
      <w:tr w:rsidR="006E069C" w:rsidRPr="006E069C" w14:paraId="2109F47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0837C"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2110E6" w14:textId="77777777" w:rsidR="006E069C" w:rsidRPr="006E069C" w:rsidRDefault="006E069C" w:rsidP="006E069C">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E92342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69E69108" w14:textId="77777777" w:rsidR="006E069C" w:rsidRPr="006E069C" w:rsidRDefault="006E069C" w:rsidP="006E069C">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D56BED7" w14:textId="77777777" w:rsidR="006E069C" w:rsidRPr="006E069C" w:rsidRDefault="006E069C" w:rsidP="006E069C">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E41D4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31438768"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6AE621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AF701B9" w14:textId="77777777" w:rsidR="006E069C" w:rsidRPr="006E069C" w:rsidRDefault="006E069C" w:rsidP="006E069C">
            <w:pPr>
              <w:pStyle w:val="TAC"/>
              <w:rPr>
                <w:rFonts w:eastAsiaTheme="minorEastAsia"/>
                <w:lang w:eastAsia="zh-TW"/>
              </w:rPr>
            </w:pPr>
            <w:r w:rsidRPr="006E069C">
              <w:rPr>
                <w:rFonts w:eastAsiaTheme="minorEastAsia"/>
                <w:lang w:val="en-US" w:eastAsia="zh-CN"/>
              </w:rPr>
              <w:t>IMD5</w:t>
            </w:r>
          </w:p>
        </w:tc>
      </w:tr>
      <w:tr w:rsidR="006E069C" w:rsidRPr="006E069C" w14:paraId="443F401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F4668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0F0996"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7EF9B9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4E305FAC" w14:textId="77777777" w:rsidR="006E069C" w:rsidRPr="006E069C" w:rsidRDefault="006E069C" w:rsidP="006E069C">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D31A55"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DA60858" w14:textId="77777777" w:rsidR="006E069C" w:rsidRPr="006E069C" w:rsidRDefault="006E069C" w:rsidP="006E069C">
            <w:pPr>
              <w:pStyle w:val="TAC"/>
              <w:rPr>
                <w:rFonts w:eastAsiaTheme="minorEastAsia"/>
                <w:lang w:val="en-US" w:eastAsia="zh-CN"/>
              </w:rPr>
            </w:pPr>
            <w:r w:rsidRPr="006E06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559AED29" w14:textId="77777777" w:rsidR="006E069C" w:rsidRPr="006E069C" w:rsidRDefault="006E069C" w:rsidP="006E069C">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892BE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065962E" w14:textId="77777777" w:rsidR="006E069C" w:rsidRPr="006E069C" w:rsidRDefault="006E069C" w:rsidP="006E069C">
            <w:pPr>
              <w:pStyle w:val="TAC"/>
              <w:rPr>
                <w:rFonts w:eastAsiaTheme="minorEastAsia"/>
                <w:lang w:eastAsia="zh-TW"/>
              </w:rPr>
            </w:pPr>
            <w:r w:rsidRPr="006E069C">
              <w:rPr>
                <w:rFonts w:eastAsiaTheme="minorEastAsia" w:hint="eastAsia"/>
                <w:lang w:val="en-US" w:eastAsia="zh-CN"/>
              </w:rPr>
              <w:t>N/A</w:t>
            </w:r>
          </w:p>
        </w:tc>
      </w:tr>
      <w:tr w:rsidR="006E069C" w:rsidRPr="006E069C" w14:paraId="52324EF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89D8D1" w14:textId="452B658C" w:rsidR="006E069C" w:rsidRPr="006E069C" w:rsidRDefault="006E069C" w:rsidP="006E069C">
            <w:pPr>
              <w:pStyle w:val="TAC"/>
              <w:rPr>
                <w:rFonts w:eastAsiaTheme="minorEastAsia"/>
                <w:lang w:eastAsia="zh-CN"/>
              </w:rPr>
            </w:pPr>
            <w:r w:rsidRPr="006E069C">
              <w:rPr>
                <w:lang w:eastAsia="zh-CN"/>
              </w:rPr>
              <w:t>CA</w:t>
            </w:r>
            <w:r w:rsidRPr="006E069C">
              <w:rPr>
                <w:lang w:eastAsia="ja-JP"/>
              </w:rPr>
              <w:t>_</w:t>
            </w:r>
            <w:r w:rsidRPr="006E069C">
              <w:rPr>
                <w:lang w:val="en-US" w:eastAsia="zh-CN"/>
              </w:rPr>
              <w:t>n7</w:t>
            </w:r>
            <w:r w:rsidRPr="006E069C">
              <w:rPr>
                <w:lang w:eastAsia="zh-CN"/>
              </w:rPr>
              <w:t>1</w:t>
            </w:r>
            <w:r w:rsidRPr="006E06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484FA171"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31F14BE3"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10F90328" w14:textId="77777777" w:rsidR="006E069C" w:rsidRPr="006E069C" w:rsidRDefault="006E069C" w:rsidP="006E069C">
            <w:pPr>
              <w:pStyle w:val="TAC"/>
              <w:rPr>
                <w:rFonts w:eastAsiaTheme="minorEastAsia"/>
                <w:lang w:val="en-US" w:eastAsia="zh-CN"/>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BFAD825" w14:textId="77777777" w:rsidR="006E069C" w:rsidRPr="006E069C" w:rsidRDefault="006E069C" w:rsidP="006E069C">
            <w:pPr>
              <w:pStyle w:val="TAC"/>
              <w:rPr>
                <w:rFonts w:eastAsiaTheme="minorEastAsia"/>
                <w:lang w:val="en-US"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142C94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1A30675C" w14:textId="77777777" w:rsidR="006E069C" w:rsidRPr="006E069C" w:rsidRDefault="006E069C" w:rsidP="006E069C">
            <w:pPr>
              <w:pStyle w:val="TAC"/>
              <w:rPr>
                <w:rFonts w:eastAsiaTheme="minorEastAsia"/>
                <w:lang w:val="en-US" w:eastAsia="en-US"/>
              </w:rPr>
            </w:pPr>
            <w:r w:rsidRPr="006E06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4DFA0199"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B1C27DF" w14:textId="77777777" w:rsidR="006E069C" w:rsidRPr="006E069C" w:rsidRDefault="006E069C" w:rsidP="006E069C">
            <w:pPr>
              <w:pStyle w:val="TAC"/>
              <w:rPr>
                <w:rFonts w:eastAsiaTheme="minorEastAsia"/>
                <w:lang w:val="en-US" w:eastAsia="ja-JP"/>
              </w:rPr>
            </w:pPr>
            <w:r w:rsidRPr="006E069C">
              <w:rPr>
                <w:lang w:eastAsia="zh-TW"/>
              </w:rPr>
              <w:t>IMD5</w:t>
            </w:r>
            <w:r w:rsidRPr="006E069C">
              <w:rPr>
                <w:vertAlign w:val="superscript"/>
                <w:lang w:eastAsia="ja-JP"/>
              </w:rPr>
              <w:t>13</w:t>
            </w:r>
          </w:p>
        </w:tc>
      </w:tr>
      <w:tr w:rsidR="006E069C" w:rsidRPr="006E069C" w14:paraId="6FAC875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F0BE8A3"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6E8BB0A"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95C31F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00F6C26E" w14:textId="77777777" w:rsidR="006E069C" w:rsidRPr="006E069C" w:rsidRDefault="006E069C" w:rsidP="006E069C">
            <w:pPr>
              <w:pStyle w:val="TAC"/>
              <w:rPr>
                <w:rFonts w:eastAsiaTheme="minorEastAsia"/>
                <w:lang w:val="en-US" w:eastAsia="zh-CN"/>
              </w:rPr>
            </w:pPr>
            <w:r w:rsidRPr="006E06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158DB1AF" w14:textId="77777777" w:rsidR="006E069C" w:rsidRPr="006E069C" w:rsidRDefault="006E069C" w:rsidP="006E069C">
            <w:pPr>
              <w:pStyle w:val="TAC"/>
              <w:rPr>
                <w:rFonts w:eastAsiaTheme="minorEastAsia"/>
                <w:lang w:val="en-US" w:eastAsia="en-US"/>
              </w:rPr>
            </w:pPr>
            <w:r w:rsidRPr="006E06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7E6312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54F7D149" w14:textId="77777777" w:rsidR="006E069C" w:rsidRPr="006E069C" w:rsidRDefault="006E069C" w:rsidP="006E069C">
            <w:pPr>
              <w:pStyle w:val="TAC"/>
              <w:rPr>
                <w:rFonts w:eastAsiaTheme="minorEastAsia"/>
                <w:lang w:val="en-US" w:eastAsia="en-US"/>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224BD5A"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810BC0" w14:textId="77777777" w:rsidR="006E069C" w:rsidRPr="006E069C" w:rsidRDefault="006E069C" w:rsidP="006E069C">
            <w:pPr>
              <w:pStyle w:val="TAC"/>
              <w:rPr>
                <w:rFonts w:eastAsiaTheme="minorEastAsia"/>
                <w:lang w:val="en-US" w:eastAsia="ja-JP"/>
              </w:rPr>
            </w:pPr>
            <w:r w:rsidRPr="006E069C">
              <w:rPr>
                <w:rFonts w:eastAsiaTheme="minorEastAsia"/>
                <w:lang w:eastAsia="zh-TW"/>
              </w:rPr>
              <w:t>N/A</w:t>
            </w:r>
          </w:p>
        </w:tc>
      </w:tr>
      <w:tr w:rsidR="006E069C" w:rsidRPr="006E069C" w14:paraId="2E32AC5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8D1C09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D7525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C7E2DB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FABBC95"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6EA5CC"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01DB851D"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D8E62B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3A6D83F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6B51ED"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IMD4</w:t>
            </w:r>
          </w:p>
        </w:tc>
      </w:tr>
      <w:tr w:rsidR="006E069C" w:rsidRPr="006E069C" w14:paraId="0C5736D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90B5F9F"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4604FEB"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E6DF8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0D1B4E17"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8F735D" w14:textId="77777777" w:rsidR="006E069C" w:rsidRPr="006E069C" w:rsidRDefault="006E069C" w:rsidP="006E069C">
            <w:pPr>
              <w:pStyle w:val="TAC"/>
              <w:rPr>
                <w:rFonts w:eastAsiaTheme="minorEastAsia"/>
                <w:lang w:val="en-US" w:eastAsia="zh-CN"/>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9499AA9"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3480</w:t>
            </w:r>
          </w:p>
        </w:tc>
        <w:tc>
          <w:tcPr>
            <w:tcW w:w="797" w:type="dxa"/>
            <w:tcBorders>
              <w:top w:val="single" w:sz="4" w:space="0" w:color="auto"/>
              <w:left w:val="single" w:sz="4" w:space="0" w:color="auto"/>
              <w:bottom w:val="nil"/>
              <w:right w:val="single" w:sz="4" w:space="0" w:color="auto"/>
            </w:tcBorders>
            <w:vAlign w:val="center"/>
          </w:tcPr>
          <w:p w14:paraId="17BF4A8B"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209B87C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vAlign w:val="center"/>
          </w:tcPr>
          <w:p w14:paraId="09B553A9"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r>
      <w:tr w:rsidR="006E069C" w:rsidRPr="006E069C" w14:paraId="5DFD6F1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E0862B" w14:textId="77777777" w:rsidR="006E069C" w:rsidRPr="006E069C" w:rsidRDefault="006E069C" w:rsidP="006E069C">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887D6D8" w14:textId="77777777" w:rsidR="006E069C" w:rsidRPr="006E069C" w:rsidRDefault="006E069C" w:rsidP="006E069C">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E49F149" w14:textId="77777777" w:rsidR="006E069C" w:rsidRPr="006E069C" w:rsidRDefault="006E069C" w:rsidP="006E069C">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75BA6F08"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428D4E" w14:textId="77777777" w:rsidR="006E069C" w:rsidRPr="006E069C" w:rsidRDefault="006E069C" w:rsidP="006E069C">
            <w:pPr>
              <w:pStyle w:val="TAC"/>
              <w:rPr>
                <w:rFonts w:eastAsiaTheme="minorEastAsia" w:cs="Arial"/>
                <w:lang w:eastAsia="ko-KR"/>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033A580" w14:textId="77777777" w:rsidR="006E069C" w:rsidRPr="006E069C" w:rsidRDefault="006E069C" w:rsidP="006E069C">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08611A3C" w14:textId="77777777" w:rsidR="006E069C" w:rsidRPr="006E069C" w:rsidRDefault="006E069C" w:rsidP="006E069C">
            <w:pPr>
              <w:pStyle w:val="TAC"/>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103837A8" w14:textId="77777777" w:rsidR="006E069C" w:rsidRPr="006E069C" w:rsidRDefault="006E069C" w:rsidP="006E069C">
            <w:pPr>
              <w:pStyle w:val="TAC"/>
              <w:rPr>
                <w:rFonts w:eastAsiaTheme="minorEastAsia"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57BBE2EC" w14:textId="77777777" w:rsidR="006E069C" w:rsidRPr="006E069C" w:rsidRDefault="006E069C" w:rsidP="006E069C">
            <w:pPr>
              <w:pStyle w:val="TAC"/>
              <w:rPr>
                <w:rFonts w:eastAsiaTheme="minorEastAsia" w:cs="Arial"/>
                <w:lang w:eastAsia="zh-CN"/>
              </w:rPr>
            </w:pPr>
          </w:p>
        </w:tc>
      </w:tr>
      <w:tr w:rsidR="006E069C" w:rsidRPr="006E069C" w14:paraId="4443FD9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FF1937" w14:textId="668E560A" w:rsidR="006E069C" w:rsidRPr="006E069C" w:rsidRDefault="006E069C" w:rsidP="008D14A4">
            <w:pPr>
              <w:pStyle w:val="TAC"/>
              <w:rPr>
                <w:rFonts w:eastAsiaTheme="minorEastAsia"/>
                <w:lang w:eastAsia="zh-CN"/>
              </w:rPr>
            </w:pPr>
            <w:r w:rsidRPr="006E069C">
              <w:rPr>
                <w:rFonts w:eastAsiaTheme="minorEastAsia"/>
                <w:lang w:eastAsia="en-US"/>
              </w:rPr>
              <w:lastRenderedPageBreak/>
              <w:t>CA_n71-n78</w:t>
            </w:r>
          </w:p>
        </w:tc>
        <w:tc>
          <w:tcPr>
            <w:tcW w:w="923" w:type="dxa"/>
            <w:tcBorders>
              <w:top w:val="single" w:sz="4" w:space="0" w:color="auto"/>
              <w:left w:val="single" w:sz="4" w:space="0" w:color="auto"/>
              <w:bottom w:val="single" w:sz="4" w:space="0" w:color="auto"/>
              <w:right w:val="single" w:sz="4" w:space="0" w:color="auto"/>
            </w:tcBorders>
          </w:tcPr>
          <w:p w14:paraId="47771B5C" w14:textId="77777777" w:rsidR="006E069C" w:rsidRPr="006E069C" w:rsidRDefault="006E069C" w:rsidP="006E069C">
            <w:pPr>
              <w:pStyle w:val="TAC"/>
              <w:rPr>
                <w:rFonts w:eastAsiaTheme="minorEastAsia"/>
                <w:lang w:val="en-US" w:eastAsia="ja-JP"/>
              </w:rPr>
            </w:pPr>
            <w:r w:rsidRPr="006E069C">
              <w:rPr>
                <w:rFonts w:eastAsiaTheme="minorEastAsia"/>
                <w:lang w:eastAsia="en-US"/>
              </w:rPr>
              <w:t>n71</w:t>
            </w:r>
          </w:p>
        </w:tc>
        <w:tc>
          <w:tcPr>
            <w:tcW w:w="975" w:type="dxa"/>
            <w:tcBorders>
              <w:top w:val="single" w:sz="4" w:space="0" w:color="auto"/>
              <w:left w:val="single" w:sz="4" w:space="0" w:color="auto"/>
              <w:bottom w:val="single" w:sz="4" w:space="0" w:color="auto"/>
              <w:right w:val="single" w:sz="4" w:space="0" w:color="auto"/>
            </w:tcBorders>
          </w:tcPr>
          <w:p w14:paraId="3F618418" w14:textId="77777777" w:rsidR="006E069C" w:rsidRPr="006E069C" w:rsidRDefault="006E069C" w:rsidP="006E069C">
            <w:pPr>
              <w:pStyle w:val="TAC"/>
              <w:rPr>
                <w:rFonts w:eastAsiaTheme="minorEastAsia"/>
                <w:lang w:val="en-US" w:eastAsia="zh-CN"/>
              </w:rPr>
            </w:pPr>
            <w:r w:rsidRPr="006E069C">
              <w:rPr>
                <w:rFonts w:eastAsiaTheme="minorEastAsia"/>
                <w:lang w:eastAsia="en-US"/>
              </w:rPr>
              <w:t>681.5</w:t>
            </w:r>
          </w:p>
        </w:tc>
        <w:tc>
          <w:tcPr>
            <w:tcW w:w="1012" w:type="dxa"/>
            <w:tcBorders>
              <w:top w:val="single" w:sz="4" w:space="0" w:color="auto"/>
              <w:left w:val="single" w:sz="4" w:space="0" w:color="auto"/>
              <w:bottom w:val="single" w:sz="4" w:space="0" w:color="auto"/>
              <w:right w:val="single" w:sz="4" w:space="0" w:color="auto"/>
            </w:tcBorders>
          </w:tcPr>
          <w:p w14:paraId="1B15673C"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F262C76" w14:textId="77777777" w:rsidR="006E069C" w:rsidRPr="006E069C" w:rsidRDefault="006E069C" w:rsidP="006E069C">
            <w:pPr>
              <w:pStyle w:val="TAC"/>
              <w:rPr>
                <w:rFonts w:eastAsiaTheme="minorEastAsia"/>
                <w:lang w:val="en-US"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6845F2C" w14:textId="77777777" w:rsidR="006E069C" w:rsidRPr="006E069C" w:rsidRDefault="006E069C" w:rsidP="006E069C">
            <w:pPr>
              <w:pStyle w:val="TAC"/>
              <w:rPr>
                <w:rFonts w:eastAsiaTheme="minorEastAsia"/>
                <w:lang w:val="en-US" w:eastAsia="zh-CN"/>
              </w:rPr>
            </w:pPr>
            <w:r w:rsidRPr="006E069C">
              <w:rPr>
                <w:rFonts w:eastAsiaTheme="minorEastAsia"/>
                <w:lang w:eastAsia="en-US"/>
              </w:rPr>
              <w:t>635.5</w:t>
            </w:r>
          </w:p>
        </w:tc>
        <w:tc>
          <w:tcPr>
            <w:tcW w:w="797" w:type="dxa"/>
            <w:tcBorders>
              <w:top w:val="single" w:sz="4" w:space="0" w:color="auto"/>
              <w:left w:val="single" w:sz="4" w:space="0" w:color="auto"/>
              <w:bottom w:val="single" w:sz="4" w:space="0" w:color="auto"/>
              <w:right w:val="single" w:sz="4" w:space="0" w:color="auto"/>
            </w:tcBorders>
          </w:tcPr>
          <w:p w14:paraId="6F43C637" w14:textId="77777777" w:rsidR="006E069C" w:rsidRPr="006E069C" w:rsidRDefault="006E069C" w:rsidP="006E069C">
            <w:pPr>
              <w:pStyle w:val="TAC"/>
              <w:rPr>
                <w:rFonts w:eastAsiaTheme="minorEastAsia"/>
                <w:lang w:val="en-US" w:eastAsia="en-US"/>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tcPr>
          <w:p w14:paraId="161824C5"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47458D" w14:textId="77777777" w:rsidR="006E069C" w:rsidRPr="006E069C" w:rsidRDefault="006E069C" w:rsidP="006E069C">
            <w:pPr>
              <w:pStyle w:val="TAC"/>
              <w:rPr>
                <w:rFonts w:eastAsiaTheme="minorEastAsia"/>
                <w:lang w:val="en-US" w:eastAsia="ja-JP"/>
              </w:rPr>
            </w:pPr>
            <w:r w:rsidRPr="006E069C">
              <w:rPr>
                <w:rFonts w:eastAsiaTheme="minorEastAsia"/>
                <w:lang w:eastAsia="zh-CN"/>
              </w:rPr>
              <w:t>IMD5</w:t>
            </w:r>
          </w:p>
        </w:tc>
      </w:tr>
      <w:tr w:rsidR="006E069C" w:rsidRPr="006E069C" w14:paraId="7FCF12F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64CC71"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904008A" w14:textId="77777777" w:rsidR="006E069C" w:rsidRPr="006E069C" w:rsidRDefault="006E069C" w:rsidP="006E069C">
            <w:pPr>
              <w:pStyle w:val="TAC"/>
              <w:rPr>
                <w:rFonts w:eastAsiaTheme="minorEastAsia"/>
                <w:lang w:val="en-US" w:eastAsia="ja-JP"/>
              </w:rPr>
            </w:pPr>
            <w:r w:rsidRPr="006E069C">
              <w:rPr>
                <w:rFonts w:eastAsiaTheme="minorEastAsia"/>
                <w:lang w:eastAsia="en-US"/>
              </w:rPr>
              <w:t>n78</w:t>
            </w:r>
          </w:p>
        </w:tc>
        <w:tc>
          <w:tcPr>
            <w:tcW w:w="975" w:type="dxa"/>
            <w:tcBorders>
              <w:top w:val="single" w:sz="4" w:space="0" w:color="auto"/>
              <w:left w:val="single" w:sz="4" w:space="0" w:color="auto"/>
              <w:bottom w:val="single" w:sz="4" w:space="0" w:color="auto"/>
              <w:right w:val="single" w:sz="4" w:space="0" w:color="auto"/>
            </w:tcBorders>
          </w:tcPr>
          <w:p w14:paraId="099580C8" w14:textId="77777777" w:rsidR="006E069C" w:rsidRPr="006E069C" w:rsidRDefault="006E069C" w:rsidP="006E069C">
            <w:pPr>
              <w:pStyle w:val="TAC"/>
              <w:rPr>
                <w:rFonts w:eastAsiaTheme="minorEastAsia"/>
                <w:lang w:val="en-US" w:eastAsia="zh-CN"/>
              </w:rPr>
            </w:pPr>
            <w:r w:rsidRPr="006E069C">
              <w:rPr>
                <w:rFonts w:eastAsiaTheme="minorEastAsia"/>
                <w:lang w:eastAsia="en-US"/>
              </w:rPr>
              <w:t>3361.5</w:t>
            </w:r>
          </w:p>
        </w:tc>
        <w:tc>
          <w:tcPr>
            <w:tcW w:w="1012" w:type="dxa"/>
            <w:tcBorders>
              <w:top w:val="single" w:sz="4" w:space="0" w:color="auto"/>
              <w:left w:val="single" w:sz="4" w:space="0" w:color="auto"/>
              <w:bottom w:val="single" w:sz="4" w:space="0" w:color="auto"/>
              <w:right w:val="single" w:sz="4" w:space="0" w:color="auto"/>
            </w:tcBorders>
          </w:tcPr>
          <w:p w14:paraId="477A398B"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36FE6EE0" w14:textId="77777777" w:rsidR="006E069C" w:rsidRPr="006E069C" w:rsidRDefault="006E069C" w:rsidP="006E069C">
            <w:pPr>
              <w:pStyle w:val="TAC"/>
              <w:rPr>
                <w:rFonts w:eastAsiaTheme="minorEastAsia"/>
                <w:lang w:val="en-US"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59F057FF" w14:textId="77777777" w:rsidR="006E069C" w:rsidRPr="006E069C" w:rsidRDefault="006E069C" w:rsidP="006E069C">
            <w:pPr>
              <w:pStyle w:val="TAC"/>
              <w:rPr>
                <w:rFonts w:eastAsiaTheme="minorEastAsia"/>
                <w:lang w:val="en-US" w:eastAsia="zh-CN"/>
              </w:rPr>
            </w:pPr>
            <w:r w:rsidRPr="006E069C">
              <w:rPr>
                <w:rFonts w:eastAsiaTheme="minorEastAsia"/>
                <w:lang w:eastAsia="en-US"/>
              </w:rPr>
              <w:t>3361.5</w:t>
            </w:r>
          </w:p>
        </w:tc>
        <w:tc>
          <w:tcPr>
            <w:tcW w:w="797" w:type="dxa"/>
            <w:tcBorders>
              <w:top w:val="single" w:sz="4" w:space="0" w:color="auto"/>
              <w:left w:val="single" w:sz="4" w:space="0" w:color="auto"/>
              <w:bottom w:val="single" w:sz="4" w:space="0" w:color="auto"/>
              <w:right w:val="single" w:sz="4" w:space="0" w:color="auto"/>
            </w:tcBorders>
          </w:tcPr>
          <w:p w14:paraId="746CBC8E" w14:textId="77777777" w:rsidR="006E069C" w:rsidRPr="006E069C" w:rsidRDefault="006E069C" w:rsidP="006E069C">
            <w:pPr>
              <w:pStyle w:val="TAC"/>
              <w:rPr>
                <w:rFonts w:eastAsiaTheme="minorEastAsia"/>
                <w:lang w:val="en-US" w:eastAsia="en-US"/>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A8A9B82"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7C90E3" w14:textId="77777777" w:rsidR="006E069C" w:rsidRPr="006E069C" w:rsidRDefault="006E069C" w:rsidP="006E069C">
            <w:pPr>
              <w:pStyle w:val="TAC"/>
              <w:rPr>
                <w:rFonts w:eastAsiaTheme="minorEastAsia"/>
                <w:lang w:val="en-US" w:eastAsia="ja-JP"/>
              </w:rPr>
            </w:pPr>
            <w:r w:rsidRPr="006E069C">
              <w:rPr>
                <w:rFonts w:eastAsiaTheme="minorEastAsia"/>
                <w:lang w:eastAsia="ja-JP"/>
              </w:rPr>
              <w:t>N/A</w:t>
            </w:r>
          </w:p>
        </w:tc>
      </w:tr>
      <w:tr w:rsidR="008D14A4" w:rsidRPr="006E069C" w14:paraId="7B3C7FD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170737" w14:textId="785211D7" w:rsidR="008D14A4" w:rsidRPr="006E069C" w:rsidRDefault="008D14A4" w:rsidP="008D14A4">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7C7C9B06" w14:textId="71003D36" w:rsidR="008D14A4" w:rsidRPr="006E069C" w:rsidRDefault="008D14A4" w:rsidP="008D14A4">
            <w:pPr>
              <w:pStyle w:val="TAC"/>
              <w:rPr>
                <w:rFonts w:eastAsiaTheme="minorEastAsia"/>
                <w:szCs w:val="18"/>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53543169" w14:textId="783FBAA9" w:rsidR="008D14A4" w:rsidRPr="006E069C" w:rsidRDefault="008D14A4" w:rsidP="008D14A4">
            <w:pPr>
              <w:pStyle w:val="TAC"/>
              <w:rPr>
                <w:rFonts w:eastAsiaTheme="minorEastAsia"/>
                <w:lang w:eastAsia="en-US"/>
              </w:rPr>
            </w:pPr>
            <w:r w:rsidRPr="006E069C">
              <w:rPr>
                <w:rFonts w:eastAsiaTheme="minorEastAsia"/>
                <w:lang w:eastAsia="en-US"/>
              </w:rPr>
              <w:t>3590</w:t>
            </w:r>
          </w:p>
        </w:tc>
        <w:tc>
          <w:tcPr>
            <w:tcW w:w="1012" w:type="dxa"/>
            <w:tcBorders>
              <w:top w:val="single" w:sz="4" w:space="0" w:color="auto"/>
              <w:left w:val="single" w:sz="4" w:space="0" w:color="auto"/>
              <w:bottom w:val="single" w:sz="4" w:space="0" w:color="auto"/>
              <w:right w:val="single" w:sz="4" w:space="0" w:color="auto"/>
            </w:tcBorders>
          </w:tcPr>
          <w:p w14:paraId="5FF86947" w14:textId="62362D80" w:rsidR="008D14A4" w:rsidRPr="006E069C" w:rsidRDefault="008D14A4" w:rsidP="008D14A4">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7EBA45B" w14:textId="68AE95BF" w:rsidR="008D14A4" w:rsidRPr="006E069C" w:rsidRDefault="008D14A4" w:rsidP="008D14A4">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60D0F8E" w14:textId="62F3C070" w:rsidR="008D14A4" w:rsidRPr="006E069C" w:rsidRDefault="008D14A4" w:rsidP="008D14A4">
            <w:pPr>
              <w:pStyle w:val="TAC"/>
              <w:rPr>
                <w:rFonts w:eastAsiaTheme="minorEastAsia"/>
                <w:lang w:eastAsia="en-US"/>
              </w:rPr>
            </w:pPr>
            <w:r w:rsidRPr="006E069C">
              <w:rPr>
                <w:rFonts w:eastAsiaTheme="minorEastAsia"/>
                <w:lang w:eastAsia="en-US"/>
              </w:rPr>
              <w:t>3590</w:t>
            </w:r>
          </w:p>
        </w:tc>
        <w:tc>
          <w:tcPr>
            <w:tcW w:w="797" w:type="dxa"/>
            <w:tcBorders>
              <w:top w:val="single" w:sz="4" w:space="0" w:color="auto"/>
              <w:left w:val="single" w:sz="4" w:space="0" w:color="auto"/>
              <w:bottom w:val="single" w:sz="4" w:space="0" w:color="auto"/>
              <w:right w:val="single" w:sz="4" w:space="0" w:color="auto"/>
            </w:tcBorders>
          </w:tcPr>
          <w:p w14:paraId="3E1A5B8E" w14:textId="41C7BE91" w:rsidR="008D14A4" w:rsidRPr="006E069C" w:rsidRDefault="008D14A4" w:rsidP="008D14A4">
            <w:pPr>
              <w:pStyle w:val="TAC"/>
              <w:rPr>
                <w:rFonts w:eastAsiaTheme="minorEastAsia"/>
                <w:lang w:eastAsia="en-US"/>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4372D6E" w14:textId="79075D02" w:rsidR="008D14A4" w:rsidRPr="006E069C" w:rsidRDefault="008D14A4" w:rsidP="008D14A4">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3D69C72" w14:textId="40E0C73E" w:rsidR="008D14A4" w:rsidRPr="006E069C" w:rsidRDefault="008D14A4" w:rsidP="008D14A4">
            <w:pPr>
              <w:pStyle w:val="TAC"/>
              <w:rPr>
                <w:rFonts w:eastAsiaTheme="minorEastAsia"/>
                <w:lang w:eastAsia="ja-JP"/>
              </w:rPr>
            </w:pPr>
            <w:r w:rsidRPr="006E069C">
              <w:rPr>
                <w:rFonts w:eastAsiaTheme="minorEastAsia"/>
                <w:lang w:eastAsia="en-US"/>
              </w:rPr>
              <w:t>N/A</w:t>
            </w:r>
          </w:p>
        </w:tc>
      </w:tr>
      <w:tr w:rsidR="008D14A4" w:rsidRPr="006E069C" w14:paraId="7B9F255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00CD9E" w14:textId="77777777" w:rsidR="008D14A4" w:rsidRPr="006E069C" w:rsidRDefault="008D14A4" w:rsidP="008D14A4">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8DD0BED" w14:textId="15BA4D6B" w:rsidR="008D14A4" w:rsidRPr="006E069C" w:rsidRDefault="008D14A4" w:rsidP="008D14A4">
            <w:pPr>
              <w:pStyle w:val="TAC"/>
              <w:rPr>
                <w:rFonts w:eastAsiaTheme="minorEastAsia"/>
                <w:szCs w:val="18"/>
                <w:lang w:val="en-US" w:eastAsia="zh-CN"/>
              </w:rPr>
            </w:pPr>
            <w:r w:rsidRPr="006E069C">
              <w:rPr>
                <w:rFonts w:eastAsiaTheme="minorEastAsia"/>
                <w:lang w:eastAsia="en-US"/>
              </w:rPr>
              <w:t>n85</w:t>
            </w:r>
          </w:p>
        </w:tc>
        <w:tc>
          <w:tcPr>
            <w:tcW w:w="975" w:type="dxa"/>
            <w:tcBorders>
              <w:top w:val="single" w:sz="4" w:space="0" w:color="auto"/>
              <w:left w:val="single" w:sz="4" w:space="0" w:color="auto"/>
              <w:bottom w:val="single" w:sz="4" w:space="0" w:color="auto"/>
              <w:right w:val="single" w:sz="4" w:space="0" w:color="auto"/>
            </w:tcBorders>
          </w:tcPr>
          <w:p w14:paraId="631F61A8" w14:textId="49B69948" w:rsidR="008D14A4" w:rsidRPr="006E069C" w:rsidRDefault="008D14A4" w:rsidP="008D14A4">
            <w:pPr>
              <w:pStyle w:val="TAC"/>
              <w:rPr>
                <w:rFonts w:eastAsiaTheme="minorEastAsia"/>
                <w:lang w:eastAsia="en-US"/>
              </w:rPr>
            </w:pPr>
            <w:r w:rsidRPr="006E069C">
              <w:rPr>
                <w:rFonts w:eastAsiaTheme="minorEastAsia"/>
                <w:lang w:eastAsia="en-US"/>
              </w:rPr>
              <w:t>712</w:t>
            </w:r>
          </w:p>
        </w:tc>
        <w:tc>
          <w:tcPr>
            <w:tcW w:w="1012" w:type="dxa"/>
            <w:tcBorders>
              <w:top w:val="single" w:sz="4" w:space="0" w:color="auto"/>
              <w:left w:val="single" w:sz="4" w:space="0" w:color="auto"/>
              <w:bottom w:val="single" w:sz="4" w:space="0" w:color="auto"/>
              <w:right w:val="single" w:sz="4" w:space="0" w:color="auto"/>
            </w:tcBorders>
          </w:tcPr>
          <w:p w14:paraId="45F24CB6" w14:textId="7F8365E7" w:rsidR="008D14A4" w:rsidRPr="006E069C" w:rsidRDefault="008D14A4" w:rsidP="008D14A4">
            <w:pPr>
              <w:pStyle w:val="TAC"/>
              <w:rPr>
                <w:rFonts w:eastAsiaTheme="minorEastAsia"/>
                <w:lang w:eastAsia="en-US"/>
              </w:rPr>
            </w:pPr>
            <w:r>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B75C46B" w14:textId="08F084C0" w:rsidR="008D14A4" w:rsidRPr="006E069C" w:rsidRDefault="008D14A4" w:rsidP="008D14A4">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FFD490F" w14:textId="33F21589" w:rsidR="008D14A4" w:rsidRPr="006E069C" w:rsidRDefault="008D14A4" w:rsidP="008D14A4">
            <w:pPr>
              <w:pStyle w:val="TAC"/>
              <w:rPr>
                <w:rFonts w:eastAsiaTheme="minorEastAsia"/>
                <w:lang w:eastAsia="en-US"/>
              </w:rPr>
            </w:pPr>
            <w:r w:rsidRPr="006E069C">
              <w:rPr>
                <w:rFonts w:eastAsiaTheme="minorEastAsia"/>
                <w:lang w:eastAsia="en-US"/>
              </w:rPr>
              <w:t>742</w:t>
            </w:r>
          </w:p>
        </w:tc>
        <w:tc>
          <w:tcPr>
            <w:tcW w:w="797" w:type="dxa"/>
            <w:tcBorders>
              <w:top w:val="single" w:sz="4" w:space="0" w:color="auto"/>
              <w:left w:val="single" w:sz="4" w:space="0" w:color="auto"/>
              <w:bottom w:val="single" w:sz="4" w:space="0" w:color="auto"/>
              <w:right w:val="single" w:sz="4" w:space="0" w:color="auto"/>
            </w:tcBorders>
          </w:tcPr>
          <w:p w14:paraId="62E8BEF5" w14:textId="1746B778" w:rsidR="008D14A4" w:rsidRPr="006E069C" w:rsidRDefault="008D14A4" w:rsidP="008D14A4">
            <w:pPr>
              <w:pStyle w:val="TAC"/>
              <w:rPr>
                <w:rFonts w:eastAsiaTheme="minorEastAsia"/>
                <w:lang w:eastAsia="en-US"/>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tcPr>
          <w:p w14:paraId="15F2963F" w14:textId="091D3736" w:rsidR="008D14A4" w:rsidRPr="006E069C" w:rsidRDefault="008D14A4" w:rsidP="008D14A4">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67AAF2E" w14:textId="4D537579" w:rsidR="008D14A4" w:rsidRPr="006E069C" w:rsidRDefault="008D14A4" w:rsidP="008D14A4">
            <w:pPr>
              <w:pStyle w:val="TAC"/>
              <w:rPr>
                <w:rFonts w:eastAsiaTheme="minorEastAsia"/>
                <w:lang w:eastAsia="ja-JP"/>
              </w:rPr>
            </w:pPr>
            <w:r w:rsidRPr="006E069C">
              <w:rPr>
                <w:rFonts w:eastAsiaTheme="minorEastAsia"/>
                <w:lang w:eastAsia="en-US"/>
              </w:rPr>
              <w:t>IMD5</w:t>
            </w:r>
          </w:p>
        </w:tc>
      </w:tr>
      <w:tr w:rsidR="008D14A4" w:rsidRPr="006E069C" w14:paraId="68553655" w14:textId="77777777" w:rsidTr="0038330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686C33" w14:textId="2D7F70D1" w:rsidR="008D14A4" w:rsidRPr="006E069C" w:rsidRDefault="008D14A4" w:rsidP="008D14A4">
            <w:pPr>
              <w:pStyle w:val="TAC"/>
              <w:rPr>
                <w:rFonts w:eastAsiaTheme="minorEastAsia"/>
                <w:lang w:val="en-US" w:eastAsia="zh-CN"/>
              </w:rPr>
            </w:pPr>
            <w:r w:rsidRPr="006E06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780BA216" w14:textId="667689F6" w:rsidR="008D14A4" w:rsidRPr="006E069C" w:rsidRDefault="008D14A4" w:rsidP="008D14A4">
            <w:pPr>
              <w:pStyle w:val="TAC"/>
              <w:rPr>
                <w:rFonts w:eastAsiaTheme="minorEastAsia"/>
                <w:lang w:val="en-US" w:eastAsia="ko-KR"/>
              </w:rPr>
            </w:pPr>
            <w:r w:rsidRPr="006E069C">
              <w:rPr>
                <w:rFonts w:eastAsiaTheme="minorEastAsia"/>
                <w:lang w:eastAsia="en-US"/>
              </w:rPr>
              <w:t>n78</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nil"/>
              <w:right w:val="single" w:sz="4" w:space="0" w:color="auto"/>
            </w:tcBorders>
            <w:vAlign w:val="center"/>
          </w:tcPr>
          <w:p w14:paraId="715623B8" w14:textId="0CA1369E" w:rsidR="008D14A4" w:rsidRPr="006E069C" w:rsidRDefault="008D14A4" w:rsidP="008D14A4">
            <w:pPr>
              <w:pStyle w:val="TAC"/>
              <w:rPr>
                <w:rFonts w:eastAsiaTheme="minorEastAsia"/>
                <w:lang w:val="en-US" w:eastAsia="ko-KR"/>
              </w:rPr>
            </w:pPr>
            <w:r w:rsidRPr="006E069C">
              <w:rPr>
                <w:rFonts w:eastAsiaTheme="minorEastAsia" w:cs="Arial"/>
                <w:color w:val="000000"/>
                <w:szCs w:val="18"/>
                <w:lang w:eastAsia="en-US"/>
              </w:rPr>
              <w:t>3320</w:t>
            </w:r>
          </w:p>
        </w:tc>
        <w:tc>
          <w:tcPr>
            <w:tcW w:w="1012" w:type="dxa"/>
            <w:tcBorders>
              <w:top w:val="single" w:sz="4" w:space="0" w:color="auto"/>
              <w:left w:val="single" w:sz="4" w:space="0" w:color="auto"/>
              <w:bottom w:val="nil"/>
              <w:right w:val="single" w:sz="4" w:space="0" w:color="auto"/>
            </w:tcBorders>
            <w:vAlign w:val="center"/>
          </w:tcPr>
          <w:p w14:paraId="10A54242" w14:textId="15EBB680" w:rsidR="008D14A4" w:rsidRPr="006E069C" w:rsidRDefault="008D14A4" w:rsidP="008D14A4">
            <w:pPr>
              <w:pStyle w:val="TAC"/>
              <w:rPr>
                <w:rFonts w:eastAsiaTheme="minorEastAsia"/>
                <w:lang w:val="en-US" w:eastAsia="ko-KR"/>
              </w:rPr>
            </w:pPr>
            <w:r w:rsidRPr="006E069C">
              <w:rPr>
                <w:rFonts w:eastAsiaTheme="minorEastAsia"/>
                <w:lang w:eastAsia="en-US"/>
              </w:rPr>
              <w:t>10</w:t>
            </w:r>
          </w:p>
        </w:tc>
        <w:tc>
          <w:tcPr>
            <w:tcW w:w="1379" w:type="dxa"/>
            <w:tcBorders>
              <w:top w:val="single" w:sz="4" w:space="0" w:color="auto"/>
              <w:left w:val="single" w:sz="4" w:space="0" w:color="auto"/>
              <w:bottom w:val="nil"/>
              <w:right w:val="single" w:sz="4" w:space="0" w:color="auto"/>
            </w:tcBorders>
            <w:vAlign w:val="center"/>
          </w:tcPr>
          <w:p w14:paraId="2EEB8D8F" w14:textId="3788A0E3" w:rsidR="008D14A4" w:rsidRPr="006E069C" w:rsidRDefault="008D14A4" w:rsidP="008D14A4">
            <w:pPr>
              <w:pStyle w:val="TAC"/>
              <w:rPr>
                <w:rFonts w:eastAsiaTheme="minorEastAsia" w:cs="Arial"/>
                <w:color w:val="000000"/>
                <w:sz w:val="14"/>
                <w:szCs w:val="14"/>
                <w:lang w:val="en-US" w:eastAsia="ko-KR"/>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1DA2678A" w14:textId="49813C1C" w:rsidR="008D14A4" w:rsidRPr="006E069C" w:rsidRDefault="008D14A4" w:rsidP="008D14A4">
            <w:pPr>
              <w:pStyle w:val="TAC"/>
              <w:rPr>
                <w:rFonts w:eastAsiaTheme="minorEastAsia"/>
                <w:lang w:val="en-US" w:eastAsia="ko-KR"/>
              </w:rPr>
            </w:pPr>
            <w:r w:rsidRPr="006E069C">
              <w:rPr>
                <w:rFonts w:eastAsiaTheme="minorEastAsia" w:cs="Arial"/>
                <w:color w:val="000000"/>
                <w:szCs w:val="18"/>
                <w:lang w:eastAsia="en-US"/>
              </w:rPr>
              <w:t>3320</w:t>
            </w:r>
          </w:p>
        </w:tc>
        <w:tc>
          <w:tcPr>
            <w:tcW w:w="797" w:type="dxa"/>
            <w:tcBorders>
              <w:top w:val="single" w:sz="4" w:space="0" w:color="auto"/>
              <w:left w:val="single" w:sz="4" w:space="0" w:color="auto"/>
              <w:bottom w:val="nil"/>
              <w:right w:val="single" w:sz="4" w:space="0" w:color="auto"/>
            </w:tcBorders>
            <w:vAlign w:val="center"/>
          </w:tcPr>
          <w:p w14:paraId="7A6AE2A2" w14:textId="5C65F5C7" w:rsidR="008D14A4" w:rsidRPr="006E069C" w:rsidRDefault="008D14A4" w:rsidP="008D14A4">
            <w:pPr>
              <w:pStyle w:val="TAC"/>
              <w:rPr>
                <w:rFonts w:eastAsiaTheme="minorEastAsia"/>
                <w:lang w:eastAsia="en-US"/>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vAlign w:val="center"/>
          </w:tcPr>
          <w:p w14:paraId="71856852" w14:textId="6D1CB69B" w:rsidR="008D14A4" w:rsidRPr="006E069C" w:rsidRDefault="008D14A4" w:rsidP="008D14A4">
            <w:pPr>
              <w:pStyle w:val="TAC"/>
              <w:rPr>
                <w:rFonts w:eastAsiaTheme="minorEastAsia"/>
                <w:lang w:eastAsia="zh-CN"/>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vAlign w:val="center"/>
          </w:tcPr>
          <w:p w14:paraId="25FFFB37" w14:textId="7DF140CD" w:rsidR="008D14A4" w:rsidRPr="006E069C" w:rsidRDefault="008D14A4" w:rsidP="008D14A4">
            <w:pPr>
              <w:pStyle w:val="TAC"/>
              <w:rPr>
                <w:rFonts w:eastAsiaTheme="minorEastAsia"/>
                <w:lang w:eastAsia="en-US"/>
              </w:rPr>
            </w:pPr>
            <w:r w:rsidRPr="006E069C">
              <w:rPr>
                <w:rFonts w:eastAsiaTheme="minorEastAsia"/>
                <w:lang w:eastAsia="en-US"/>
              </w:rPr>
              <w:t>N/A</w:t>
            </w:r>
          </w:p>
        </w:tc>
      </w:tr>
      <w:tr w:rsidR="008D14A4" w:rsidRPr="006E069C" w14:paraId="17D8A7EB" w14:textId="77777777" w:rsidTr="003833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12546A" w14:textId="77777777" w:rsidR="008D14A4" w:rsidRPr="006E069C" w:rsidRDefault="008D14A4" w:rsidP="008D14A4">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623D31CF" w14:textId="77777777" w:rsidR="008D14A4" w:rsidRPr="006E069C" w:rsidRDefault="008D14A4" w:rsidP="008D14A4">
            <w:pPr>
              <w:pStyle w:val="TAC"/>
              <w:rPr>
                <w:rFonts w:eastAsiaTheme="minorEastAsia"/>
                <w:lang w:val="en-US" w:eastAsia="ko-KR"/>
              </w:rPr>
            </w:pPr>
          </w:p>
        </w:tc>
        <w:tc>
          <w:tcPr>
            <w:tcW w:w="975" w:type="dxa"/>
            <w:tcBorders>
              <w:top w:val="nil"/>
              <w:left w:val="single" w:sz="4" w:space="0" w:color="auto"/>
              <w:bottom w:val="single" w:sz="4" w:space="0" w:color="auto"/>
              <w:right w:val="single" w:sz="4" w:space="0" w:color="auto"/>
            </w:tcBorders>
            <w:vAlign w:val="center"/>
          </w:tcPr>
          <w:p w14:paraId="60ACC117" w14:textId="3606C1EE" w:rsidR="008D14A4" w:rsidRPr="006E069C" w:rsidRDefault="008D14A4" w:rsidP="008D14A4">
            <w:pPr>
              <w:pStyle w:val="TAC"/>
              <w:rPr>
                <w:rFonts w:eastAsiaTheme="minorEastAsia"/>
                <w:lang w:eastAsia="en-US"/>
              </w:rPr>
            </w:pPr>
            <w:r w:rsidRPr="006E069C">
              <w:rPr>
                <w:rFonts w:eastAsiaTheme="minorEastAsia" w:cs="Arial"/>
                <w:color w:val="000000"/>
                <w:szCs w:val="18"/>
                <w:lang w:eastAsia="en-US"/>
              </w:rPr>
              <w:t>3680</w:t>
            </w:r>
          </w:p>
        </w:tc>
        <w:tc>
          <w:tcPr>
            <w:tcW w:w="1012" w:type="dxa"/>
            <w:tcBorders>
              <w:top w:val="nil"/>
              <w:left w:val="single" w:sz="4" w:space="0" w:color="auto"/>
              <w:bottom w:val="single" w:sz="4" w:space="0" w:color="auto"/>
              <w:right w:val="single" w:sz="4" w:space="0" w:color="auto"/>
            </w:tcBorders>
            <w:vAlign w:val="center"/>
          </w:tcPr>
          <w:p w14:paraId="5E7888F6" w14:textId="15434259" w:rsidR="008D14A4" w:rsidRPr="006E069C" w:rsidRDefault="008D14A4" w:rsidP="008D14A4">
            <w:pPr>
              <w:pStyle w:val="TAC"/>
              <w:rPr>
                <w:rFonts w:eastAsiaTheme="minorEastAsia"/>
                <w:lang w:eastAsia="en-US"/>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vAlign w:val="center"/>
          </w:tcPr>
          <w:p w14:paraId="512B3E00" w14:textId="68C20AE5" w:rsidR="008D14A4" w:rsidRPr="006E069C" w:rsidRDefault="008D14A4" w:rsidP="008D14A4">
            <w:pPr>
              <w:pStyle w:val="TAC"/>
              <w:rPr>
                <w:rFonts w:eastAsiaTheme="minorEastAsia" w:cs="Arial"/>
                <w:color w:val="000000"/>
                <w:sz w:val="14"/>
                <w:szCs w:val="14"/>
                <w:lang w:eastAsia="en-US"/>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02F670C7" w14:textId="76483B4E" w:rsidR="008D14A4" w:rsidRPr="006E069C" w:rsidRDefault="008D14A4" w:rsidP="008D14A4">
            <w:pPr>
              <w:pStyle w:val="TAC"/>
              <w:rPr>
                <w:rFonts w:eastAsiaTheme="minorEastAsia"/>
                <w:lang w:eastAsia="en-US"/>
              </w:rPr>
            </w:pPr>
            <w:r w:rsidRPr="006E069C">
              <w:rPr>
                <w:rFonts w:eastAsiaTheme="minorEastAsia" w:cs="Arial"/>
                <w:color w:val="000000"/>
                <w:szCs w:val="18"/>
                <w:lang w:eastAsia="en-US"/>
              </w:rPr>
              <w:t>3680</w:t>
            </w:r>
          </w:p>
        </w:tc>
        <w:tc>
          <w:tcPr>
            <w:tcW w:w="797" w:type="dxa"/>
            <w:tcBorders>
              <w:top w:val="nil"/>
              <w:left w:val="single" w:sz="4" w:space="0" w:color="auto"/>
              <w:bottom w:val="single" w:sz="4" w:space="0" w:color="auto"/>
              <w:right w:val="single" w:sz="4" w:space="0" w:color="auto"/>
            </w:tcBorders>
            <w:vAlign w:val="center"/>
          </w:tcPr>
          <w:p w14:paraId="43512F8D" w14:textId="77777777" w:rsidR="008D14A4" w:rsidRPr="006E069C" w:rsidRDefault="008D14A4" w:rsidP="008D14A4">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1C9A02FA" w14:textId="77777777" w:rsidR="008D14A4" w:rsidRPr="006E069C" w:rsidRDefault="008D14A4" w:rsidP="008D14A4">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vAlign w:val="center"/>
          </w:tcPr>
          <w:p w14:paraId="5B70F7A0" w14:textId="77777777" w:rsidR="008D14A4" w:rsidRPr="006E069C" w:rsidRDefault="008D14A4" w:rsidP="008D14A4">
            <w:pPr>
              <w:pStyle w:val="TAC"/>
              <w:rPr>
                <w:rFonts w:eastAsiaTheme="minorEastAsia"/>
                <w:lang w:eastAsia="en-US"/>
              </w:rPr>
            </w:pPr>
          </w:p>
        </w:tc>
      </w:tr>
      <w:tr w:rsidR="008D14A4" w:rsidRPr="006E069C" w14:paraId="3BBC840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AEA056" w14:textId="77777777" w:rsidR="008D14A4" w:rsidRPr="006E069C" w:rsidRDefault="008D14A4" w:rsidP="008D14A4">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49E566" w14:textId="51C1626F" w:rsidR="008D14A4" w:rsidRPr="006E069C" w:rsidRDefault="008D14A4" w:rsidP="008D14A4">
            <w:pPr>
              <w:pStyle w:val="TAC"/>
              <w:rPr>
                <w:rFonts w:eastAsiaTheme="minorEastAsia"/>
                <w:lang w:val="en-US" w:eastAsia="ko-KR"/>
              </w:rPr>
            </w:pPr>
            <w:r w:rsidRPr="006E069C">
              <w:rPr>
                <w:rFonts w:eastAsiaTheme="minorEastAsia"/>
                <w:lang w:eastAsia="en-US"/>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30F25219" w14:textId="6B91A1B5" w:rsidR="008D14A4" w:rsidRPr="006E069C" w:rsidRDefault="008D14A4" w:rsidP="008D14A4">
            <w:pPr>
              <w:pStyle w:val="TAC"/>
              <w:rPr>
                <w:rFonts w:eastAsiaTheme="minorEastAsia"/>
                <w:lang w:eastAsia="en-US"/>
              </w:rPr>
            </w:pPr>
            <w:r w:rsidRPr="006E069C">
              <w:rPr>
                <w:rFonts w:eastAsiaTheme="minorEastAsia" w:cs="Arial"/>
                <w:color w:val="000000"/>
                <w:lang w:eastAsia="en-US"/>
              </w:rPr>
              <w:t>6280</w:t>
            </w:r>
          </w:p>
        </w:tc>
        <w:tc>
          <w:tcPr>
            <w:tcW w:w="1012" w:type="dxa"/>
            <w:tcBorders>
              <w:top w:val="single" w:sz="4" w:space="0" w:color="auto"/>
              <w:left w:val="single" w:sz="4" w:space="0" w:color="auto"/>
              <w:bottom w:val="single" w:sz="4" w:space="0" w:color="auto"/>
              <w:right w:val="single" w:sz="4" w:space="0" w:color="auto"/>
            </w:tcBorders>
          </w:tcPr>
          <w:p w14:paraId="5B444CF7" w14:textId="05CFA90B" w:rsidR="008D14A4" w:rsidRPr="006E069C" w:rsidRDefault="008D14A4" w:rsidP="008D14A4">
            <w:pPr>
              <w:pStyle w:val="TAC"/>
              <w:rPr>
                <w:rFonts w:eastAsiaTheme="minorEastAsia"/>
                <w:lang w:eastAsia="en-US"/>
              </w:rPr>
            </w:pPr>
            <w:r w:rsidRPr="006E069C">
              <w:rPr>
                <w:rFonts w:eastAsiaTheme="minorEastAsia"/>
                <w:lang w:eastAsia="en-US"/>
              </w:rPr>
              <w:t>20</w:t>
            </w:r>
          </w:p>
        </w:tc>
        <w:tc>
          <w:tcPr>
            <w:tcW w:w="1379" w:type="dxa"/>
            <w:tcBorders>
              <w:top w:val="single" w:sz="4" w:space="0" w:color="auto"/>
              <w:left w:val="single" w:sz="4" w:space="0" w:color="auto"/>
              <w:bottom w:val="single" w:sz="4" w:space="0" w:color="auto"/>
              <w:right w:val="single" w:sz="4" w:space="0" w:color="auto"/>
            </w:tcBorders>
          </w:tcPr>
          <w:p w14:paraId="66498F4C" w14:textId="0581AEF9" w:rsidR="008D14A4" w:rsidRPr="006E069C" w:rsidRDefault="008D14A4" w:rsidP="008D14A4">
            <w:pPr>
              <w:pStyle w:val="TAC"/>
              <w:rPr>
                <w:rFonts w:eastAsiaTheme="minorEastAsia"/>
                <w:lang w:eastAsia="en-US"/>
              </w:rPr>
            </w:pPr>
            <w:r w:rsidRPr="006E069C">
              <w:rPr>
                <w:rFonts w:eastAsiaTheme="minorEastAsia"/>
                <w:lang w:eastAsia="en-US"/>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F0B4235" w14:textId="496ECA82" w:rsidR="008D14A4" w:rsidRPr="006E069C" w:rsidRDefault="008D14A4" w:rsidP="008D14A4">
            <w:pPr>
              <w:pStyle w:val="TAC"/>
              <w:rPr>
                <w:rFonts w:eastAsiaTheme="minorEastAsia"/>
                <w:lang w:eastAsia="en-US"/>
              </w:rPr>
            </w:pPr>
            <w:r w:rsidRPr="006E069C">
              <w:rPr>
                <w:rFonts w:eastAsiaTheme="minorEastAsia" w:cs="Arial"/>
                <w:color w:val="000000"/>
                <w:lang w:eastAsia="en-US"/>
              </w:rPr>
              <w:t>6280</w:t>
            </w:r>
          </w:p>
        </w:tc>
        <w:tc>
          <w:tcPr>
            <w:tcW w:w="797" w:type="dxa"/>
            <w:tcBorders>
              <w:top w:val="single" w:sz="4" w:space="0" w:color="auto"/>
              <w:left w:val="single" w:sz="4" w:space="0" w:color="auto"/>
              <w:bottom w:val="single" w:sz="4" w:space="0" w:color="auto"/>
              <w:right w:val="single" w:sz="4" w:space="0" w:color="auto"/>
            </w:tcBorders>
          </w:tcPr>
          <w:p w14:paraId="5DF7BECC" w14:textId="6EE95869" w:rsidR="008D14A4" w:rsidRPr="006E069C" w:rsidRDefault="008D14A4" w:rsidP="008D14A4">
            <w:pPr>
              <w:pStyle w:val="TAC"/>
              <w:rPr>
                <w:rFonts w:eastAsiaTheme="minorEastAsia"/>
                <w:lang w:eastAsia="en-US"/>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45F8642" w14:textId="5B50B005" w:rsidR="008D14A4" w:rsidRPr="006E069C" w:rsidRDefault="008D14A4" w:rsidP="008D14A4">
            <w:pPr>
              <w:pStyle w:val="TAC"/>
              <w:rPr>
                <w:rFonts w:eastAsiaTheme="minorEastAsia"/>
                <w:lang w:eastAsia="en-US"/>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5FAE45E6" w14:textId="081F6352" w:rsidR="008D14A4" w:rsidRPr="006E069C" w:rsidRDefault="008D14A4" w:rsidP="008D14A4">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val="en-US" w:eastAsia="zh-CN"/>
              </w:rPr>
              <w:t>4</w:t>
            </w:r>
          </w:p>
        </w:tc>
      </w:tr>
      <w:tr w:rsidR="006E069C" w:rsidRPr="006E069C" w14:paraId="0E54A10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22344C"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CA_n78-n105</w:t>
            </w:r>
          </w:p>
        </w:tc>
        <w:tc>
          <w:tcPr>
            <w:tcW w:w="923" w:type="dxa"/>
            <w:tcBorders>
              <w:top w:val="single" w:sz="4" w:space="0" w:color="auto"/>
              <w:left w:val="single" w:sz="4" w:space="0" w:color="auto"/>
              <w:bottom w:val="single" w:sz="4" w:space="0" w:color="auto"/>
              <w:right w:val="single" w:sz="4" w:space="0" w:color="auto"/>
            </w:tcBorders>
          </w:tcPr>
          <w:p w14:paraId="1D3D1816"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n78</w:t>
            </w:r>
          </w:p>
        </w:tc>
        <w:tc>
          <w:tcPr>
            <w:tcW w:w="975" w:type="dxa"/>
            <w:tcBorders>
              <w:top w:val="single" w:sz="4" w:space="0" w:color="auto"/>
              <w:left w:val="single" w:sz="4" w:space="0" w:color="auto"/>
              <w:bottom w:val="single" w:sz="4" w:space="0" w:color="auto"/>
              <w:right w:val="single" w:sz="4" w:space="0" w:color="auto"/>
            </w:tcBorders>
          </w:tcPr>
          <w:p w14:paraId="4BD1BA9D"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3361.5</w:t>
            </w:r>
          </w:p>
        </w:tc>
        <w:tc>
          <w:tcPr>
            <w:tcW w:w="1012" w:type="dxa"/>
            <w:tcBorders>
              <w:top w:val="single" w:sz="4" w:space="0" w:color="auto"/>
              <w:left w:val="single" w:sz="4" w:space="0" w:color="auto"/>
              <w:bottom w:val="single" w:sz="4" w:space="0" w:color="auto"/>
              <w:right w:val="single" w:sz="4" w:space="0" w:color="auto"/>
            </w:tcBorders>
          </w:tcPr>
          <w:p w14:paraId="47F102D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0406918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0B08B977"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3361.5</w:t>
            </w:r>
          </w:p>
        </w:tc>
        <w:tc>
          <w:tcPr>
            <w:tcW w:w="797" w:type="dxa"/>
            <w:tcBorders>
              <w:top w:val="single" w:sz="4" w:space="0" w:color="auto"/>
              <w:left w:val="single" w:sz="4" w:space="0" w:color="auto"/>
              <w:bottom w:val="single" w:sz="4" w:space="0" w:color="auto"/>
              <w:right w:val="single" w:sz="4" w:space="0" w:color="auto"/>
            </w:tcBorders>
          </w:tcPr>
          <w:p w14:paraId="68BFB52A"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D95E92C"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B1EF974"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N/A</w:t>
            </w:r>
          </w:p>
        </w:tc>
      </w:tr>
      <w:tr w:rsidR="006E069C" w:rsidRPr="006E069C" w14:paraId="73F37E5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B21A66"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ABB63C" w14:textId="77777777" w:rsidR="006E069C" w:rsidRPr="006E069C" w:rsidRDefault="006E069C" w:rsidP="006E069C">
            <w:pPr>
              <w:pStyle w:val="TAC"/>
              <w:rPr>
                <w:rFonts w:eastAsiaTheme="minorEastAsia" w:cs="Arial"/>
                <w:szCs w:val="18"/>
                <w:lang w:eastAsia="zh-CN"/>
              </w:rPr>
            </w:pPr>
            <w:r w:rsidRPr="006E069C">
              <w:rPr>
                <w:rFonts w:eastAsiaTheme="minorEastAsia" w:cs="Arial"/>
                <w:color w:val="000000"/>
                <w:szCs w:val="18"/>
                <w:lang w:eastAsia="en-US"/>
              </w:rPr>
              <w:t>n105</w:t>
            </w:r>
          </w:p>
        </w:tc>
        <w:tc>
          <w:tcPr>
            <w:tcW w:w="975" w:type="dxa"/>
            <w:tcBorders>
              <w:top w:val="single" w:sz="4" w:space="0" w:color="auto"/>
              <w:left w:val="single" w:sz="4" w:space="0" w:color="auto"/>
              <w:bottom w:val="single" w:sz="4" w:space="0" w:color="auto"/>
              <w:right w:val="single" w:sz="4" w:space="0" w:color="auto"/>
            </w:tcBorders>
          </w:tcPr>
          <w:p w14:paraId="2C7B0D51"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682.5</w:t>
            </w:r>
          </w:p>
        </w:tc>
        <w:tc>
          <w:tcPr>
            <w:tcW w:w="1012" w:type="dxa"/>
            <w:tcBorders>
              <w:top w:val="single" w:sz="4" w:space="0" w:color="auto"/>
              <w:left w:val="single" w:sz="4" w:space="0" w:color="auto"/>
              <w:bottom w:val="single" w:sz="4" w:space="0" w:color="auto"/>
              <w:right w:val="single" w:sz="4" w:space="0" w:color="auto"/>
            </w:tcBorders>
          </w:tcPr>
          <w:p w14:paraId="07BA9706"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C40764E"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0075FDB"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631.5</w:t>
            </w:r>
          </w:p>
        </w:tc>
        <w:tc>
          <w:tcPr>
            <w:tcW w:w="797" w:type="dxa"/>
            <w:tcBorders>
              <w:top w:val="single" w:sz="4" w:space="0" w:color="auto"/>
              <w:left w:val="single" w:sz="4" w:space="0" w:color="auto"/>
              <w:bottom w:val="single" w:sz="4" w:space="0" w:color="auto"/>
              <w:right w:val="single" w:sz="4" w:space="0" w:color="auto"/>
            </w:tcBorders>
          </w:tcPr>
          <w:p w14:paraId="65F5465F"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5.5</w:t>
            </w:r>
          </w:p>
        </w:tc>
        <w:tc>
          <w:tcPr>
            <w:tcW w:w="828" w:type="dxa"/>
            <w:tcBorders>
              <w:top w:val="single" w:sz="4" w:space="0" w:color="auto"/>
              <w:left w:val="single" w:sz="4" w:space="0" w:color="auto"/>
              <w:bottom w:val="single" w:sz="4" w:space="0" w:color="auto"/>
              <w:right w:val="single" w:sz="4" w:space="0" w:color="auto"/>
            </w:tcBorders>
          </w:tcPr>
          <w:p w14:paraId="0D99A76C"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885D7"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zh-CN"/>
              </w:rPr>
              <w:t>IMD5</w:t>
            </w:r>
          </w:p>
        </w:tc>
      </w:tr>
      <w:tr w:rsidR="006E069C" w:rsidRPr="006E069C" w14:paraId="623AC1F9" w14:textId="77777777" w:rsidTr="007C1C4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628F4D6F" w14:textId="77777777" w:rsidR="008D14A4" w:rsidRPr="006E069C" w:rsidRDefault="008D14A4" w:rsidP="008D14A4">
            <w:pPr>
              <w:pStyle w:val="TAN"/>
              <w:rPr>
                <w:rFonts w:eastAsiaTheme="minorEastAsia"/>
                <w:lang w:eastAsia="zh-CN"/>
              </w:rPr>
            </w:pPr>
            <w:r w:rsidRPr="006E069C">
              <w:rPr>
                <w:rFonts w:eastAsiaTheme="minorEastAsia"/>
                <w:lang w:eastAsia="en-US"/>
              </w:rPr>
              <w:t>NOTE 1:</w:t>
            </w:r>
            <w:r w:rsidRPr="006E069C">
              <w:rPr>
                <w:rFonts w:eastAsiaTheme="minorEastAsia"/>
                <w:lang w:eastAsia="en-US"/>
              </w:rPr>
              <w:tab/>
              <w:t xml:space="preserve">Both of the transmitters shall be set min(+20 dBm, </w:t>
            </w:r>
            <w:r w:rsidRPr="006E069C">
              <w:rPr>
                <w:rFonts w:eastAsiaTheme="minorEastAsia"/>
                <w:lang w:val="en-US" w:eastAsia="zh-CN"/>
              </w:rPr>
              <w:t>P</w:t>
            </w:r>
            <w:r w:rsidRPr="006E069C">
              <w:rPr>
                <w:rFonts w:eastAsiaTheme="minorEastAsia"/>
                <w:vertAlign w:val="subscript"/>
                <w:lang w:val="en-US" w:eastAsia="zh-CN"/>
              </w:rPr>
              <w:t>CMAX_L,f,c</w:t>
            </w:r>
            <w:r w:rsidRPr="006E069C">
              <w:rPr>
                <w:rFonts w:eastAsiaTheme="minorEastAsia"/>
                <w:lang w:eastAsia="en-US"/>
              </w:rPr>
              <w:t>) as defined in clause 6.2</w:t>
            </w:r>
            <w:r w:rsidRPr="006E069C">
              <w:rPr>
                <w:rFonts w:eastAsiaTheme="minorEastAsia"/>
                <w:lang w:eastAsia="zh-CN"/>
              </w:rPr>
              <w:t>A</w:t>
            </w:r>
            <w:r w:rsidRPr="006E069C">
              <w:rPr>
                <w:rFonts w:eastAsiaTheme="minorEastAsia"/>
                <w:lang w:eastAsia="en-US"/>
              </w:rPr>
              <w:t>.</w:t>
            </w:r>
            <w:r w:rsidRPr="006E069C">
              <w:rPr>
                <w:rFonts w:eastAsiaTheme="minorEastAsia"/>
                <w:lang w:eastAsia="zh-CN"/>
              </w:rPr>
              <w:t>4</w:t>
            </w:r>
          </w:p>
          <w:p w14:paraId="2E9A85CC" w14:textId="77777777" w:rsidR="008D14A4" w:rsidRPr="006E069C" w:rsidRDefault="008D14A4" w:rsidP="008D14A4">
            <w:pPr>
              <w:pStyle w:val="TAN"/>
              <w:rPr>
                <w:rFonts w:eastAsiaTheme="minorEastAsia"/>
                <w:lang w:eastAsia="zh-CN"/>
              </w:rPr>
            </w:pPr>
            <w:r w:rsidRPr="006E069C">
              <w:rPr>
                <w:rFonts w:eastAsiaTheme="minorEastAsia"/>
                <w:lang w:eastAsia="en-US"/>
              </w:rPr>
              <w:t>NOTE 2:</w:t>
            </w:r>
            <w:r w:rsidRPr="006E069C">
              <w:rPr>
                <w:rFonts w:eastAsiaTheme="minorEastAsia"/>
                <w:lang w:eastAsia="en-US"/>
              </w:rPr>
              <w:tab/>
              <w:t>RB</w:t>
            </w:r>
            <w:r w:rsidRPr="006E069C">
              <w:rPr>
                <w:rFonts w:eastAsiaTheme="minorEastAsia"/>
                <w:vertAlign w:val="subscript"/>
                <w:lang w:eastAsia="en-US"/>
              </w:rPr>
              <w:t>START</w:t>
            </w:r>
            <w:r w:rsidRPr="006E069C">
              <w:rPr>
                <w:rFonts w:eastAsiaTheme="minorEastAsia"/>
                <w:lang w:eastAsia="en-US"/>
              </w:rPr>
              <w:t xml:space="preserve"> = 0</w:t>
            </w:r>
            <w:r w:rsidRPr="006E069C">
              <w:rPr>
                <w:rFonts w:eastAsiaTheme="minorEastAsia"/>
                <w:lang w:eastAsia="zh-CN"/>
              </w:rPr>
              <w:t>,</w:t>
            </w:r>
            <w:r w:rsidRPr="006E069C">
              <w:rPr>
                <w:rFonts w:eastAsiaTheme="minorEastAsia"/>
                <w:lang w:val="en-US" w:eastAsia="zh-CN"/>
              </w:rPr>
              <w:t xml:space="preserve"> 15 kHz SCS is assumed.</w:t>
            </w:r>
          </w:p>
          <w:p w14:paraId="790BC137" w14:textId="77777777" w:rsidR="008D14A4" w:rsidRPr="006E069C" w:rsidRDefault="008D14A4" w:rsidP="008D14A4">
            <w:pPr>
              <w:pStyle w:val="TAN"/>
              <w:rPr>
                <w:rFonts w:eastAsiaTheme="minorEastAsia"/>
                <w:lang w:eastAsia="en-US"/>
              </w:rPr>
            </w:pPr>
            <w:r w:rsidRPr="006E069C">
              <w:rPr>
                <w:rFonts w:eastAsiaTheme="minorEastAsia"/>
                <w:lang w:eastAsia="en-US"/>
              </w:rPr>
              <w:t>NOTE 3:</w:t>
            </w:r>
            <w:r w:rsidRPr="006E069C">
              <w:rPr>
                <w:rFonts w:eastAsiaTheme="minorEastAsia"/>
                <w:lang w:eastAsia="en-US"/>
              </w:rPr>
              <w:tab/>
            </w:r>
            <w:r w:rsidRPr="006E069C">
              <w:rPr>
                <w:rFonts w:eastAsiaTheme="minorEastAsia"/>
                <w:lang w:eastAsia="ja-JP"/>
              </w:rPr>
              <w:t>N</w:t>
            </w:r>
            <w:r w:rsidRPr="006E069C">
              <w:rPr>
                <w:rFonts w:eastAsiaTheme="minorEastAsia"/>
                <w:lang w:eastAsia="en-US"/>
              </w:rPr>
              <w:t xml:space="preserve">o requirements apply when there is at least one individual RE within the </w:t>
            </w:r>
            <w:r w:rsidRPr="006E069C">
              <w:rPr>
                <w:rFonts w:eastAsiaTheme="minorEastAsia"/>
                <w:lang w:eastAsia="ja-JP"/>
              </w:rPr>
              <w:t>intermodulation generated by the dual uplink</w:t>
            </w:r>
            <w:r w:rsidRPr="006E069C">
              <w:rPr>
                <w:rFonts w:eastAsiaTheme="minorEastAsia"/>
                <w:lang w:eastAsia="en-US"/>
              </w:rPr>
              <w:t xml:space="preserve"> is within the </w:t>
            </w:r>
            <w:r w:rsidRPr="006E069C">
              <w:rPr>
                <w:rFonts w:eastAsiaTheme="minorEastAsia"/>
                <w:lang w:eastAsia="ja-JP"/>
              </w:rPr>
              <w:t xml:space="preserve">downlink </w:t>
            </w:r>
            <w:r w:rsidRPr="006E069C">
              <w:rPr>
                <w:rFonts w:eastAsiaTheme="minorEastAsia"/>
                <w:lang w:eastAsia="en-US"/>
              </w:rPr>
              <w:t xml:space="preserve">transmission bandwidth of the </w:t>
            </w:r>
            <w:r w:rsidRPr="006E069C">
              <w:rPr>
                <w:rFonts w:eastAsiaTheme="minorEastAsia"/>
                <w:lang w:eastAsia="ja-JP"/>
              </w:rPr>
              <w:t>FDD</w:t>
            </w:r>
            <w:r w:rsidRPr="006E069C">
              <w:rPr>
                <w:rFonts w:eastAsiaTheme="minorEastAsia"/>
                <w:lang w:eastAsia="en-US"/>
              </w:rPr>
              <w:t xml:space="preserve"> band. The reference sensitivity </w:t>
            </w:r>
            <w:r w:rsidRPr="006E069C">
              <w:rPr>
                <w:rFonts w:eastAsiaTheme="minorEastAsia"/>
                <w:lang w:eastAsia="ja-JP"/>
              </w:rPr>
              <w:t xml:space="preserve">should </w:t>
            </w:r>
            <w:r w:rsidRPr="006E069C">
              <w:rPr>
                <w:rFonts w:eastAsiaTheme="minorEastAsia"/>
                <w:lang w:eastAsia="en-US"/>
              </w:rPr>
              <w:t xml:space="preserve">only </w:t>
            </w:r>
            <w:r w:rsidRPr="006E069C">
              <w:rPr>
                <w:rFonts w:eastAsiaTheme="minorEastAsia"/>
                <w:lang w:eastAsia="ja-JP"/>
              </w:rPr>
              <w:t xml:space="preserve">be </w:t>
            </w:r>
            <w:r w:rsidRPr="006E069C">
              <w:rPr>
                <w:rFonts w:eastAsiaTheme="minorEastAsia"/>
                <w:lang w:eastAsia="en-US"/>
              </w:rPr>
              <w:t>verified when this is not the case (the requirements specified in clause 7.3</w:t>
            </w:r>
            <w:r w:rsidRPr="006E069C">
              <w:rPr>
                <w:rFonts w:eastAsiaTheme="minorEastAsia"/>
                <w:lang w:eastAsia="zh-CN"/>
              </w:rPr>
              <w:t xml:space="preserve"> </w:t>
            </w:r>
            <w:r w:rsidRPr="006E069C">
              <w:rPr>
                <w:rFonts w:eastAsiaTheme="minorEastAsia"/>
                <w:lang w:eastAsia="en-US"/>
              </w:rPr>
              <w:t>apply).</w:t>
            </w:r>
          </w:p>
          <w:p w14:paraId="53006094" w14:textId="77777777" w:rsidR="008D14A4" w:rsidRPr="006E069C" w:rsidRDefault="008D14A4" w:rsidP="008D14A4">
            <w:pPr>
              <w:pStyle w:val="TAN"/>
              <w:rPr>
                <w:rFonts w:eastAsiaTheme="minorEastAsia"/>
                <w:lang w:eastAsia="en-US"/>
              </w:rPr>
            </w:pPr>
            <w:r w:rsidRPr="006E069C">
              <w:rPr>
                <w:rFonts w:eastAsiaTheme="minorEastAsia"/>
                <w:lang w:eastAsia="en-US"/>
              </w:rPr>
              <w:t>NOTE 4:</w:t>
            </w:r>
            <w:r w:rsidRPr="006E069C">
              <w:rPr>
                <w:rFonts w:eastAsiaTheme="minorEastAsia"/>
                <w:lang w:eastAsia="en-US"/>
              </w:rPr>
              <w:tab/>
              <w:t>This band is subject to IMD5 also which MSD is not specified</w:t>
            </w:r>
            <w:r w:rsidRPr="006E069C">
              <w:rPr>
                <w:rFonts w:eastAsiaTheme="minorEastAsia"/>
                <w:lang w:eastAsia="ja-JP"/>
              </w:rPr>
              <w:t>.</w:t>
            </w:r>
          </w:p>
          <w:p w14:paraId="5085E282" w14:textId="77777777" w:rsidR="008D14A4" w:rsidRPr="006E069C" w:rsidRDefault="008D14A4" w:rsidP="008D14A4">
            <w:pPr>
              <w:pStyle w:val="TAN"/>
              <w:rPr>
                <w:rFonts w:eastAsia="SimSun"/>
                <w:lang w:val="en-US" w:eastAsia="zh-CN"/>
              </w:rPr>
            </w:pPr>
            <w:r w:rsidRPr="006E069C">
              <w:rPr>
                <w:rFonts w:eastAsiaTheme="minorEastAsia"/>
                <w:lang w:eastAsia="en-US"/>
              </w:rPr>
              <w:t>NOTE 5:</w:t>
            </w:r>
            <w:r w:rsidRPr="006E069C">
              <w:rPr>
                <w:rFonts w:eastAsiaTheme="minorEastAsia"/>
                <w:lang w:eastAsia="en-US"/>
              </w:rPr>
              <w:tab/>
              <w:t>Void</w:t>
            </w:r>
            <w:r w:rsidRPr="006E069C">
              <w:rPr>
                <w:rFonts w:eastAsia="SimSun" w:hint="eastAsia"/>
                <w:lang w:val="en-US" w:eastAsia="zh-CN"/>
              </w:rPr>
              <w:t>.</w:t>
            </w:r>
          </w:p>
          <w:p w14:paraId="3B4F7FC6" w14:textId="3E46821E" w:rsidR="008D14A4" w:rsidRPr="006E069C" w:rsidRDefault="008D14A4" w:rsidP="008D14A4">
            <w:pPr>
              <w:pStyle w:val="TAN"/>
              <w:rPr>
                <w:rFonts w:eastAsia="Malgun Gothic"/>
                <w:lang w:eastAsia="ko-KR"/>
              </w:rPr>
            </w:pPr>
            <w:r w:rsidRPr="006E069C">
              <w:rPr>
                <w:rFonts w:eastAsia="Malgun Gothic"/>
                <w:lang w:eastAsia="ko-KR"/>
              </w:rPr>
              <w:t>NOTE 6:</w:t>
            </w:r>
            <w:r w:rsidRPr="006E069C">
              <w:rPr>
                <w:rFonts w:eastAsiaTheme="minorEastAsia"/>
                <w:lang w:eastAsia="en-US"/>
              </w:rPr>
              <w:t xml:space="preserve"> </w:t>
            </w:r>
            <w:r w:rsidRPr="006E069C">
              <w:rPr>
                <w:rFonts w:eastAsiaTheme="minorEastAsia"/>
                <w:lang w:eastAsia="en-US"/>
              </w:rPr>
              <w:tab/>
              <w:t>Void</w:t>
            </w:r>
            <w:r w:rsidRPr="006E069C">
              <w:rPr>
                <w:rFonts w:eastAsia="SimSun" w:hint="eastAsia"/>
                <w:lang w:val="en-US" w:eastAsia="zh-CN"/>
              </w:rPr>
              <w:t>.</w:t>
            </w:r>
          </w:p>
          <w:p w14:paraId="73E5B401" w14:textId="37ACB99A" w:rsidR="008D14A4" w:rsidRPr="006E069C" w:rsidRDefault="008D14A4" w:rsidP="008D14A4">
            <w:pPr>
              <w:pStyle w:val="TAN"/>
              <w:rPr>
                <w:rFonts w:eastAsia="Malgun Gothic"/>
                <w:lang w:eastAsia="ko-KR"/>
              </w:rPr>
            </w:pPr>
            <w:r w:rsidRPr="006E069C">
              <w:rPr>
                <w:rFonts w:eastAsia="Malgun Gothic"/>
                <w:lang w:eastAsia="ko-KR"/>
              </w:rPr>
              <w:t xml:space="preserve">NOTE </w:t>
            </w:r>
            <w:r w:rsidRPr="006E069C">
              <w:rPr>
                <w:rFonts w:eastAsiaTheme="minorEastAsia" w:hint="eastAsia"/>
                <w:lang w:eastAsia="zh-CN"/>
              </w:rPr>
              <w:t>7</w:t>
            </w:r>
            <w:r w:rsidRPr="006E069C">
              <w:rPr>
                <w:rFonts w:eastAsia="Malgun Gothic"/>
                <w:lang w:eastAsia="ko-KR"/>
              </w:rPr>
              <w:t>:</w:t>
            </w:r>
            <w:r w:rsidRPr="006E069C">
              <w:rPr>
                <w:rFonts w:eastAsiaTheme="minorEastAsia"/>
                <w:lang w:eastAsia="en-US"/>
              </w:rPr>
              <w:t xml:space="preserve"> </w:t>
            </w:r>
            <w:r w:rsidRPr="006E069C">
              <w:rPr>
                <w:rFonts w:eastAsiaTheme="minorEastAsia"/>
                <w:lang w:eastAsia="en-US"/>
              </w:rPr>
              <w:tab/>
            </w:r>
            <w:r w:rsidRPr="006E069C">
              <w:rPr>
                <w:rFonts w:eastAsiaTheme="minorEastAsia"/>
                <w:lang w:eastAsia="zh-CN"/>
              </w:rPr>
              <w:t>In current release the maximum separation bandwidth class is 600MHz</w:t>
            </w:r>
            <w:r w:rsidRPr="006E069C">
              <w:rPr>
                <w:rFonts w:eastAsia="Malgun Gothic"/>
                <w:lang w:eastAsia="ko-KR"/>
              </w:rPr>
              <w:t>,</w:t>
            </w:r>
            <w:r w:rsidRPr="006E069C">
              <w:rPr>
                <w:rFonts w:eastAsia="SimSun" w:hint="eastAsia"/>
                <w:lang w:val="en-US" w:eastAsia="zh-CN"/>
              </w:rPr>
              <w:t xml:space="preserve"> t</w:t>
            </w:r>
            <w:r w:rsidRPr="006E069C">
              <w:rPr>
                <w:rFonts w:eastAsia="Malgun Gothic"/>
                <w:lang w:eastAsia="ko-KR"/>
              </w:rPr>
              <w:t>herefore, no </w:t>
            </w:r>
            <w:r w:rsidRPr="006E069C">
              <w:rPr>
                <w:rFonts w:eastAsia="SimSun" w:hint="eastAsia"/>
                <w:lang w:val="en-US" w:eastAsia="zh-CN"/>
              </w:rPr>
              <w:t xml:space="preserve">IMD </w:t>
            </w:r>
            <w:r w:rsidRPr="006E069C">
              <w:rPr>
                <w:rFonts w:eastAsia="Malgun Gothic"/>
                <w:lang w:eastAsia="ko-KR"/>
              </w:rPr>
              <w:t>MSD requirement apply for this CA configuration when two uplink</w:t>
            </w:r>
            <w:r w:rsidRPr="006E069C">
              <w:rPr>
                <w:rFonts w:eastAsiaTheme="minorEastAsia" w:hint="eastAsia"/>
                <w:lang w:eastAsia="zh-CN"/>
              </w:rPr>
              <w:t xml:space="preserve"> </w:t>
            </w:r>
            <w:r w:rsidRPr="006E069C">
              <w:rPr>
                <w:rFonts w:eastAsia="Malgun Gothic"/>
                <w:lang w:eastAsia="ko-KR"/>
              </w:rPr>
              <w:t>sub blocks are assigned within CA_77(2A).</w:t>
            </w:r>
          </w:p>
          <w:p w14:paraId="4E378BD7" w14:textId="044F345B" w:rsidR="008D14A4" w:rsidRPr="006E069C" w:rsidRDefault="008D14A4" w:rsidP="008D14A4">
            <w:pPr>
              <w:pStyle w:val="TAN"/>
              <w:rPr>
                <w:rFonts w:eastAsiaTheme="minorEastAsia"/>
                <w:lang w:val="en-US" w:eastAsia="zh-CN"/>
              </w:rPr>
            </w:pPr>
            <w:r w:rsidRPr="006E069C">
              <w:rPr>
                <w:rFonts w:eastAsiaTheme="minorEastAsia"/>
                <w:lang w:eastAsia="en-US"/>
              </w:rPr>
              <w:t>NOTE</w:t>
            </w:r>
            <w:r w:rsidRPr="006E069C">
              <w:rPr>
                <w:rFonts w:eastAsiaTheme="minorEastAsia"/>
                <w:lang w:eastAsia="ja-JP"/>
              </w:rPr>
              <w:t>8</w:t>
            </w:r>
            <w:r w:rsidRPr="006E069C">
              <w:rPr>
                <w:rFonts w:eastAsiaTheme="minorEastAsia"/>
                <w:lang w:eastAsia="en-US"/>
              </w:rPr>
              <w:t>:</w:t>
            </w:r>
            <w:r w:rsidRPr="006E069C">
              <w:rPr>
                <w:rFonts w:eastAsiaTheme="minorEastAsia"/>
                <w:lang w:eastAsia="zh-CN"/>
              </w:rPr>
              <w:tab/>
            </w:r>
            <w:r w:rsidRPr="006E069C">
              <w:rPr>
                <w:rFonts w:cs="Arial"/>
                <w:szCs w:val="18"/>
                <w:lang w:eastAsia="en-US"/>
              </w:rPr>
              <w:t>For a UE which supports this band combination only when the Band n7</w:t>
            </w:r>
            <w:r>
              <w:rPr>
                <w:rFonts w:cs="Arial"/>
                <w:szCs w:val="18"/>
                <w:lang w:eastAsia="en-US"/>
              </w:rPr>
              <w:t>7</w:t>
            </w:r>
            <w:r w:rsidRPr="006E069C">
              <w:rPr>
                <w:rFonts w:cs="Arial"/>
                <w:szCs w:val="18"/>
                <w:lang w:eastAsia="en-US"/>
              </w:rPr>
              <w:t xml:space="preserve"> frequency range restriction of 3400 – </w:t>
            </w:r>
            <w:r>
              <w:rPr>
                <w:rFonts w:cs="Arial"/>
                <w:szCs w:val="18"/>
                <w:lang w:eastAsia="en-US"/>
              </w:rPr>
              <w:t>41</w:t>
            </w:r>
            <w:r w:rsidRPr="006E069C">
              <w:rPr>
                <w:rFonts w:cs="Arial"/>
                <w:szCs w:val="18"/>
                <w:lang w:eastAsia="en-US"/>
              </w:rPr>
              <w:t>00 MHz applies, the MSD test point(s) cannot be verified for the band combination and the test point(s) can be skipped.</w:t>
            </w:r>
          </w:p>
          <w:p w14:paraId="59524C38" w14:textId="77777777" w:rsidR="008D2864" w:rsidRDefault="008D14A4" w:rsidP="008D14A4">
            <w:pPr>
              <w:pStyle w:val="TAN"/>
              <w:rPr>
                <w:rFonts w:eastAsiaTheme="minorEastAsia"/>
                <w:lang w:eastAsia="en-US"/>
              </w:rPr>
            </w:pPr>
            <w:r w:rsidRPr="006E069C">
              <w:rPr>
                <w:rFonts w:eastAsiaTheme="minorEastAsia"/>
                <w:lang w:eastAsia="en-US"/>
              </w:rPr>
              <w:t>NOTE</w:t>
            </w:r>
            <w:r w:rsidRPr="006E069C">
              <w:rPr>
                <w:rFonts w:eastAsia="SimSun" w:hint="eastAsia"/>
                <w:lang w:val="en-US" w:eastAsia="zh-CN"/>
              </w:rPr>
              <w:t xml:space="preserve"> </w:t>
            </w:r>
            <w:r w:rsidRPr="006E069C">
              <w:rPr>
                <w:rFonts w:eastAsiaTheme="minorEastAsia"/>
                <w:lang w:eastAsia="ja-JP"/>
              </w:rPr>
              <w:t>9</w:t>
            </w:r>
            <w:r w:rsidRPr="006E069C">
              <w:rPr>
                <w:rFonts w:eastAsiaTheme="minorEastAsia"/>
                <w:lang w:eastAsia="en-US"/>
              </w:rPr>
              <w:t>:</w:t>
            </w:r>
            <w:r w:rsidRPr="006E069C">
              <w:rPr>
                <w:rFonts w:eastAsiaTheme="minorEastAsia" w:cs="Arial"/>
                <w:sz w:val="28"/>
                <w:szCs w:val="28"/>
                <w:lang w:eastAsia="ja-JP"/>
              </w:rPr>
              <w:tab/>
            </w:r>
            <w:r w:rsidRPr="006E069C">
              <w:rPr>
                <w:rFonts w:cs="Arial"/>
                <w:szCs w:val="18"/>
                <w:lang w:eastAsia="en-US"/>
              </w:rPr>
              <w:t>For a UE which supports this band combination only when the Band n78 frequency range restriction of 3400 – 3800 MHz, the MSD test point(s) cannot be verified for the band combination and the test point(s) can be skipped.</w:t>
            </w:r>
          </w:p>
          <w:p w14:paraId="4A996DDD" w14:textId="44039AB1" w:rsidR="008D14A4" w:rsidRPr="006E069C" w:rsidRDefault="008D14A4" w:rsidP="008D14A4">
            <w:pPr>
              <w:pStyle w:val="TAN"/>
              <w:rPr>
                <w:rFonts w:eastAsiaTheme="minorEastAsia" w:cs="Arial"/>
                <w:szCs w:val="18"/>
                <w:lang w:eastAsia="en-US"/>
              </w:rPr>
            </w:pPr>
            <w:r w:rsidRPr="006E069C">
              <w:rPr>
                <w:rFonts w:eastAsia="SimSun" w:cs="Arial" w:hint="eastAsia"/>
                <w:szCs w:val="18"/>
                <w:lang w:val="en-US" w:eastAsia="zh-CN"/>
              </w:rPr>
              <w:t xml:space="preserve">NOTE 10: </w:t>
            </w:r>
            <w:r w:rsidRPr="006E069C">
              <w:rPr>
                <w:rFonts w:eastAsiaTheme="minorEastAsia" w:cs="Arial"/>
                <w:szCs w:val="18"/>
                <w:lang w:eastAsia="en-US"/>
              </w:rPr>
              <w:t>There is no IMD4 product in band n24</w:t>
            </w:r>
            <w:r w:rsidRPr="006E069C">
              <w:rPr>
                <w:rFonts w:eastAsiaTheme="minorEastAsia" w:cs="Arial"/>
                <w:szCs w:val="18"/>
                <w:lang w:val="en-US" w:eastAsia="en-US"/>
              </w:rPr>
              <w:t xml:space="preserve"> downlink</w:t>
            </w:r>
            <w:r w:rsidRPr="006E069C">
              <w:rPr>
                <w:rFonts w:eastAsiaTheme="minorEastAsia" w:cs="Arial"/>
                <w:szCs w:val="18"/>
                <w:lang w:eastAsia="en-US"/>
              </w:rPr>
              <w:t xml:space="preserve"> for n77 operating in 3450 – 3980 MHz and n24 uplink restricted to between 1627.5 – 1637.5 MHz and between 1646.5 – 1656.5 MHz.</w:t>
            </w:r>
          </w:p>
          <w:p w14:paraId="7B188BE0" w14:textId="44143649" w:rsidR="008D14A4" w:rsidRPr="006E069C" w:rsidRDefault="008D14A4" w:rsidP="008D14A4">
            <w:pPr>
              <w:pStyle w:val="TAN"/>
              <w:rPr>
                <w:rFonts w:eastAsia="Malgun Gothic"/>
                <w:lang w:eastAsia="ko-KR"/>
              </w:rPr>
            </w:pPr>
            <w:r w:rsidRPr="006E069C">
              <w:rPr>
                <w:rFonts w:eastAsiaTheme="minorEastAsia"/>
                <w:lang w:eastAsia="en-US"/>
              </w:rPr>
              <w:t xml:space="preserve">NOTE </w:t>
            </w:r>
            <w:r w:rsidRPr="006E069C">
              <w:rPr>
                <w:rFonts w:eastAsia="SimSun" w:hint="eastAsia"/>
                <w:lang w:val="en-US" w:eastAsia="zh-CN"/>
              </w:rPr>
              <w:t>11</w:t>
            </w:r>
            <w:r w:rsidRPr="006E069C">
              <w:rPr>
                <w:rFonts w:eastAsiaTheme="minorEastAsia"/>
                <w:lang w:eastAsia="en-US"/>
              </w:rPr>
              <w:t>:</w:t>
            </w:r>
            <w:r w:rsidRPr="006E069C">
              <w:rPr>
                <w:rFonts w:eastAsiaTheme="minorEastAsia"/>
                <w:lang w:eastAsia="en-US"/>
              </w:rPr>
              <w:tab/>
              <w:t>Void</w:t>
            </w:r>
            <w:r w:rsidRPr="006E069C">
              <w:rPr>
                <w:rFonts w:eastAsia="SimSun" w:hint="eastAsia"/>
                <w:lang w:val="en-US" w:eastAsia="zh-CN"/>
              </w:rPr>
              <w:t>.</w:t>
            </w:r>
          </w:p>
          <w:p w14:paraId="77BB1359" w14:textId="77777777" w:rsidR="008D14A4" w:rsidRPr="006E069C" w:rsidRDefault="008D14A4" w:rsidP="008D14A4">
            <w:pPr>
              <w:pStyle w:val="TAN"/>
              <w:rPr>
                <w:rFonts w:eastAsia="Malgun Gothic"/>
                <w:lang w:eastAsia="ko-KR"/>
              </w:rPr>
            </w:pPr>
            <w:r w:rsidRPr="006E069C">
              <w:rPr>
                <w:rFonts w:eastAsiaTheme="minorEastAsia"/>
                <w:lang w:eastAsia="en-US"/>
              </w:rPr>
              <w:t xml:space="preserve">NOTE </w:t>
            </w:r>
            <w:r w:rsidRPr="006E069C">
              <w:rPr>
                <w:rFonts w:eastAsiaTheme="minorEastAsia"/>
                <w:lang w:val="en-US" w:eastAsia="zh-CN"/>
              </w:rPr>
              <w:t>12</w:t>
            </w:r>
            <w:r w:rsidRPr="006E069C">
              <w:rPr>
                <w:rFonts w:eastAsiaTheme="minorEastAsia"/>
                <w:lang w:eastAsia="en-US"/>
              </w:rPr>
              <w:t>:</w:t>
            </w:r>
            <w:r w:rsidRPr="006E069C">
              <w:rPr>
                <w:rFonts w:eastAsiaTheme="minorEastAsia"/>
                <w:lang w:eastAsia="en-US"/>
              </w:rPr>
              <w:tab/>
              <w:t>This band supports intra-band non-contiguous uplink configuration.</w:t>
            </w:r>
          </w:p>
          <w:p w14:paraId="5EE22AA7" w14:textId="77777777" w:rsidR="008D14A4" w:rsidRPr="006E069C" w:rsidRDefault="008D14A4" w:rsidP="008D14A4">
            <w:pPr>
              <w:pStyle w:val="TAN"/>
              <w:rPr>
                <w:rFonts w:eastAsiaTheme="minorEastAsia"/>
                <w:lang w:eastAsia="en-US"/>
              </w:rPr>
            </w:pPr>
            <w:r w:rsidRPr="006E069C">
              <w:rPr>
                <w:rFonts w:eastAsiaTheme="minorEastAsia"/>
                <w:lang w:eastAsia="en-US"/>
              </w:rPr>
              <w:t xml:space="preserve">NOTE </w:t>
            </w:r>
            <w:r w:rsidRPr="006E069C">
              <w:rPr>
                <w:rFonts w:eastAsiaTheme="minorEastAsia"/>
                <w:lang w:val="en-US" w:eastAsia="zh-CN"/>
              </w:rPr>
              <w:t>13</w:t>
            </w:r>
            <w:r w:rsidRPr="006E069C">
              <w:rPr>
                <w:rFonts w:eastAsiaTheme="minorEastAsia"/>
                <w:lang w:eastAsia="en-US"/>
              </w:rPr>
              <w:t>:</w:t>
            </w:r>
            <w:r w:rsidRPr="006E069C">
              <w:rPr>
                <w:rFonts w:eastAsiaTheme="minorEastAsia"/>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258B231C" w14:textId="77777777" w:rsidR="008D14A4" w:rsidRPr="006E069C" w:rsidRDefault="008D14A4" w:rsidP="008D14A4">
            <w:pPr>
              <w:pStyle w:val="TAN"/>
              <w:rPr>
                <w:rFonts w:eastAsiaTheme="minorEastAsia" w:cs="Arial"/>
                <w:color w:val="000000"/>
                <w:szCs w:val="18"/>
                <w:lang w:eastAsia="ja-JP"/>
              </w:rPr>
            </w:pPr>
            <w:r w:rsidRPr="006E069C">
              <w:rPr>
                <w:rFonts w:eastAsiaTheme="minorEastAsia" w:cs="Arial"/>
                <w:color w:val="000000"/>
                <w:szCs w:val="18"/>
                <w:lang w:eastAsia="ja-JP"/>
              </w:rPr>
              <w:t xml:space="preserve">NOTE </w:t>
            </w:r>
            <w:r w:rsidRPr="006E069C">
              <w:rPr>
                <w:rFonts w:eastAsia="SimSun" w:cs="Arial" w:hint="eastAsia"/>
                <w:color w:val="000000"/>
                <w:szCs w:val="18"/>
                <w:lang w:val="en-US" w:eastAsia="zh-CN"/>
              </w:rPr>
              <w:t>14</w:t>
            </w:r>
            <w:r w:rsidRPr="006E069C">
              <w:rPr>
                <w:rFonts w:eastAsiaTheme="minorEastAsia" w:cs="Arial"/>
                <w:color w:val="000000"/>
                <w:szCs w:val="18"/>
                <w:lang w:eastAsia="ja-JP"/>
              </w:rPr>
              <w:t>: Applicable when n41 spectrum is restricted to 2515-2675MHz</w:t>
            </w:r>
          </w:p>
          <w:p w14:paraId="65CEA5DD" w14:textId="77777777" w:rsidR="008D14A4" w:rsidRPr="006E069C" w:rsidRDefault="008D14A4" w:rsidP="008D14A4">
            <w:pPr>
              <w:pStyle w:val="TAN"/>
              <w:rPr>
                <w:rFonts w:eastAsiaTheme="minorEastAsia"/>
                <w:lang w:eastAsia="en-US"/>
              </w:rPr>
            </w:pPr>
            <w:r w:rsidRPr="006E069C">
              <w:rPr>
                <w:rFonts w:eastAsiaTheme="minorEastAsia"/>
                <w:lang w:eastAsia="en-US"/>
              </w:rPr>
              <w:t xml:space="preserve">NOTE </w:t>
            </w:r>
            <w:r w:rsidRPr="006E069C">
              <w:rPr>
                <w:rFonts w:eastAsia="SimSun" w:hint="eastAsia"/>
                <w:lang w:val="en-US" w:eastAsia="zh-CN"/>
              </w:rPr>
              <w:t>15:</w:t>
            </w:r>
            <w:r w:rsidRPr="006E069C">
              <w:rPr>
                <w:rFonts w:eastAsiaTheme="minorEastAsia"/>
                <w:lang w:eastAsia="en-US"/>
              </w:rPr>
              <w:tab/>
              <w:t>This band is subject to IMD6 also which MSD is not specified</w:t>
            </w:r>
          </w:p>
          <w:p w14:paraId="43BDEE12" w14:textId="77777777" w:rsidR="008D14A4" w:rsidRPr="006E069C" w:rsidRDefault="008D14A4" w:rsidP="008D14A4">
            <w:pPr>
              <w:pStyle w:val="TAN"/>
              <w:rPr>
                <w:rFonts w:eastAsiaTheme="minorEastAsia"/>
                <w:lang w:eastAsia="ja-JP"/>
              </w:rPr>
            </w:pPr>
            <w:r w:rsidRPr="006E069C">
              <w:rPr>
                <w:rFonts w:eastAsiaTheme="minorEastAsia"/>
                <w:lang w:eastAsia="en-US"/>
              </w:rPr>
              <w:t>NOTE</w:t>
            </w:r>
            <w:r>
              <w:rPr>
                <w:rFonts w:eastAsiaTheme="minorEastAsia"/>
                <w:lang w:eastAsia="en-US"/>
              </w:rPr>
              <w:t xml:space="preserve"> </w:t>
            </w:r>
            <w:r w:rsidRPr="006E069C">
              <w:rPr>
                <w:rFonts w:eastAsiaTheme="minorEastAsia" w:hint="eastAsia"/>
                <w:lang w:val="en-US" w:eastAsia="zh-CN"/>
              </w:rPr>
              <w:t>16</w:t>
            </w:r>
            <w:r w:rsidRPr="006E069C">
              <w:rPr>
                <w:rFonts w:eastAsiaTheme="minorEastAsia"/>
                <w:lang w:eastAsia="en-US"/>
              </w:rPr>
              <w:t>:</w:t>
            </w:r>
            <w:r w:rsidRPr="006E069C">
              <w:rPr>
                <w:rFonts w:eastAsiaTheme="minorEastAsia" w:hint="eastAsia"/>
                <w:lang w:val="en-US" w:eastAsia="zh-CN"/>
              </w:rPr>
              <w:t xml:space="preserve"> </w:t>
            </w:r>
            <w:r w:rsidRPr="006E069C">
              <w:rPr>
                <w:rFonts w:eastAsiaTheme="minorEastAsia"/>
                <w:lang w:eastAsia="en-US"/>
              </w:rPr>
              <w:tab/>
              <w:t>This band is subject to IMD7 also which MSD is not specified</w:t>
            </w:r>
            <w:r w:rsidRPr="006E069C">
              <w:rPr>
                <w:rFonts w:eastAsiaTheme="minorEastAsia"/>
                <w:lang w:eastAsia="ja-JP"/>
              </w:rPr>
              <w:t>.</w:t>
            </w:r>
          </w:p>
          <w:p w14:paraId="514514C6" w14:textId="567363F0" w:rsidR="006E069C" w:rsidRPr="006E069C" w:rsidRDefault="008D14A4" w:rsidP="008D14A4">
            <w:pPr>
              <w:pStyle w:val="TAN"/>
              <w:rPr>
                <w:rFonts w:eastAsiaTheme="minorEastAsia"/>
                <w:lang w:eastAsia="zh-CN"/>
              </w:rPr>
            </w:pPr>
            <w:r w:rsidRPr="006E069C">
              <w:t xml:space="preserve">NOTE </w:t>
            </w:r>
            <w:r>
              <w:t>17</w:t>
            </w:r>
            <w:r w:rsidRPr="006E069C">
              <w:t xml:space="preserve">: </w:t>
            </w:r>
            <w:r w:rsidRPr="006E069C">
              <w:rPr>
                <w:rFonts w:cs="Arial"/>
                <w:szCs w:val="18"/>
                <w:lang w:eastAsia="en-US"/>
              </w:rPr>
              <w:t>For a UE which supports this band combination only when the Band n78 frequency range restriction of 3400 – 3800 MHz or 3300 – 3600 MHz applies, the MSD test point(s) cannot be verified for the band combination and the test point(s) can be skipped.</w:t>
            </w:r>
          </w:p>
        </w:tc>
      </w:tr>
    </w:tbl>
    <w:p w14:paraId="19606BA7" w14:textId="77777777" w:rsidR="00A464DC" w:rsidRDefault="00A464DC" w:rsidP="00A464DC">
      <w:pPr>
        <w:rPr>
          <w:lang w:eastAsia="zh-CN"/>
        </w:rPr>
      </w:pPr>
    </w:p>
    <w:p w14:paraId="1EEC6FBF" w14:textId="6D24402D" w:rsidR="00A1115A" w:rsidRDefault="00A1115A" w:rsidP="00A1115A">
      <w:pPr>
        <w:pStyle w:val="TH"/>
        <w:rPr>
          <w:lang w:eastAsia="zh-CN"/>
        </w:rPr>
      </w:pPr>
      <w:r w:rsidRPr="00A1115A">
        <w:rPr>
          <w:lang w:eastAsia="zh-CN"/>
        </w:rPr>
        <w:lastRenderedPageBreak/>
        <w:t>Table 7.3A.5-1</w:t>
      </w:r>
      <w:r w:rsidRPr="00A1115A">
        <w:rPr>
          <w:rFonts w:hint="eastAsia"/>
          <w:lang w:eastAsia="zh-CN"/>
        </w:rPr>
        <w:t>a</w:t>
      </w:r>
      <w:r w:rsidRPr="00A1115A">
        <w:rPr>
          <w:lang w:eastAsia="zh-CN"/>
        </w:rPr>
        <w:t>: 2DL/2UL inter</w:t>
      </w:r>
      <w:r w:rsidR="004B0001">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E31945" w:rsidRPr="00E31945" w14:paraId="4BFDFBE9" w14:textId="77777777" w:rsidTr="007C1C46">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0CC8684" w14:textId="77777777" w:rsidR="00E31945" w:rsidRPr="00E31945" w:rsidRDefault="00E31945" w:rsidP="00E31945">
            <w:pPr>
              <w:pStyle w:val="TAH"/>
              <w:rPr>
                <w:rFonts w:eastAsiaTheme="minorEastAsia"/>
                <w:lang w:val="en-US" w:eastAsia="en-US"/>
              </w:rPr>
            </w:pPr>
            <w:r w:rsidRPr="00E31945">
              <w:rPr>
                <w:rFonts w:eastAsiaTheme="minorEastAsia"/>
                <w:lang w:eastAsia="en-US"/>
              </w:rPr>
              <w:lastRenderedPageBreak/>
              <w:t>Band / Channel bandwidth / N</w:t>
            </w:r>
            <w:r w:rsidRPr="00E31945">
              <w:rPr>
                <w:rFonts w:eastAsiaTheme="minorEastAsia"/>
                <w:vertAlign w:val="subscript"/>
                <w:lang w:eastAsia="en-US"/>
              </w:rPr>
              <w:t>RB</w:t>
            </w:r>
            <w:r w:rsidRPr="00E31945">
              <w:rPr>
                <w:rFonts w:eastAsiaTheme="minorEastAsia"/>
                <w:lang w:eastAsia="en-US"/>
              </w:rPr>
              <w:t xml:space="preserve"> / Duplex mode</w:t>
            </w:r>
          </w:p>
        </w:tc>
        <w:tc>
          <w:tcPr>
            <w:tcW w:w="1056" w:type="dxa"/>
            <w:tcBorders>
              <w:top w:val="single" w:sz="4" w:space="0" w:color="auto"/>
              <w:left w:val="single" w:sz="4" w:space="0" w:color="auto"/>
              <w:bottom w:val="nil"/>
              <w:right w:val="single" w:sz="4" w:space="0" w:color="auto"/>
            </w:tcBorders>
            <w:hideMark/>
          </w:tcPr>
          <w:p w14:paraId="21516E37" w14:textId="77777777" w:rsidR="00E31945" w:rsidRPr="00E31945" w:rsidRDefault="00E31945" w:rsidP="00E31945">
            <w:pPr>
              <w:pStyle w:val="TAH"/>
              <w:rPr>
                <w:rFonts w:eastAsiaTheme="minorEastAsia"/>
                <w:lang w:eastAsia="en-US"/>
              </w:rPr>
            </w:pPr>
            <w:r w:rsidRPr="00E31945">
              <w:rPr>
                <w:rFonts w:eastAsiaTheme="minorEastAsia"/>
                <w:lang w:eastAsia="en-US"/>
              </w:rPr>
              <w:t>Source of IMD</w:t>
            </w:r>
          </w:p>
        </w:tc>
      </w:tr>
      <w:tr w:rsidR="00E31945" w:rsidRPr="00E31945" w14:paraId="0A859DE1" w14:textId="77777777" w:rsidTr="007117F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9B601DE" w14:textId="77777777" w:rsidR="00E31945" w:rsidRPr="00E31945" w:rsidRDefault="00E31945" w:rsidP="00E31945">
            <w:pPr>
              <w:pStyle w:val="TAH"/>
              <w:rPr>
                <w:rFonts w:eastAsiaTheme="minorEastAsia"/>
                <w:lang w:eastAsia="en-US"/>
              </w:rPr>
            </w:pPr>
            <w:r w:rsidRPr="00E31945">
              <w:rPr>
                <w:rFonts w:eastAsiaTheme="minorEastAsia"/>
                <w:lang w:eastAsia="ja-JP"/>
              </w:rPr>
              <w:t>NR</w:t>
            </w:r>
            <w:r w:rsidRPr="00E31945">
              <w:rPr>
                <w:rFonts w:eastAsiaTheme="minorEastAsia"/>
                <w:lang w:eastAsia="en-US"/>
              </w:rPr>
              <w:t xml:space="preserve"> </w:t>
            </w:r>
            <w:r w:rsidRPr="00E31945">
              <w:rPr>
                <w:rFonts w:eastAsiaTheme="minorEastAsia"/>
                <w:lang w:val="en-US" w:eastAsia="zh-CN"/>
              </w:rPr>
              <w:t>CA</w:t>
            </w:r>
          </w:p>
          <w:p w14:paraId="067294E4" w14:textId="77777777" w:rsidR="00E31945" w:rsidRPr="00E31945" w:rsidRDefault="00E31945" w:rsidP="00E31945">
            <w:pPr>
              <w:pStyle w:val="TAH"/>
              <w:rPr>
                <w:rFonts w:eastAsiaTheme="minorEastAsia"/>
                <w:lang w:eastAsia="en-US"/>
              </w:rPr>
            </w:pPr>
            <w:r w:rsidRPr="00E31945">
              <w:rPr>
                <w:rFonts w:eastAsiaTheme="minorEastAsia"/>
                <w:lang w:eastAsia="en-US"/>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4C6B03D" w14:textId="77777777" w:rsidR="00E31945" w:rsidRPr="00E31945" w:rsidRDefault="00E31945" w:rsidP="00E31945">
            <w:pPr>
              <w:pStyle w:val="TAH"/>
              <w:rPr>
                <w:rFonts w:eastAsiaTheme="minorEastAsia"/>
                <w:lang w:eastAsia="en-US"/>
              </w:rPr>
            </w:pPr>
            <w:r w:rsidRPr="00E31945">
              <w:rPr>
                <w:rFonts w:eastAsiaTheme="minorEastAsia"/>
                <w:lang w:eastAsia="ja-JP"/>
              </w:rPr>
              <w:t>NR</w:t>
            </w:r>
            <w:r w:rsidRPr="00E31945">
              <w:rPr>
                <w:rFonts w:eastAsiaTheme="minorEastAsia"/>
                <w:lang w:eastAsia="en-US"/>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56403F5" w14:textId="77777777" w:rsidR="00E31945" w:rsidRPr="00E31945" w:rsidRDefault="00E31945" w:rsidP="00E31945">
            <w:pPr>
              <w:pStyle w:val="TAH"/>
              <w:rPr>
                <w:rFonts w:eastAsiaTheme="minorEastAsia"/>
                <w:lang w:eastAsia="en-US"/>
              </w:rPr>
            </w:pPr>
            <w:r w:rsidRPr="00E31945">
              <w:rPr>
                <w:rFonts w:eastAsiaTheme="minorEastAsia"/>
                <w:lang w:eastAsia="en-US"/>
              </w:rPr>
              <w:t>UL F</w:t>
            </w:r>
            <w:r w:rsidRPr="00E31945">
              <w:rPr>
                <w:rFonts w:eastAsiaTheme="minorEastAsia"/>
                <w:vertAlign w:val="subscript"/>
                <w:lang w:eastAsia="en-US"/>
              </w:rPr>
              <w:t>c</w:t>
            </w:r>
            <w:r w:rsidRPr="00E31945">
              <w:rPr>
                <w:rFonts w:eastAsiaTheme="minorEastAsia"/>
                <w:lang w:eastAsia="en-US"/>
              </w:rPr>
              <w:t xml:space="preserve"> </w:t>
            </w:r>
            <w:r w:rsidRPr="00E31945">
              <w:rPr>
                <w:rFonts w:eastAsiaTheme="minorEastAsia"/>
                <w:lang w:eastAsia="en-US"/>
              </w:rPr>
              <w:br/>
              <w:t>(MHz)</w:t>
            </w:r>
          </w:p>
        </w:tc>
        <w:tc>
          <w:tcPr>
            <w:tcW w:w="818" w:type="dxa"/>
            <w:tcBorders>
              <w:top w:val="single" w:sz="4" w:space="0" w:color="auto"/>
              <w:left w:val="single" w:sz="4" w:space="0" w:color="auto"/>
              <w:bottom w:val="single" w:sz="4" w:space="0" w:color="auto"/>
              <w:right w:val="single" w:sz="4" w:space="0" w:color="auto"/>
            </w:tcBorders>
            <w:hideMark/>
          </w:tcPr>
          <w:p w14:paraId="68F881C7" w14:textId="77777777" w:rsidR="00E31945" w:rsidRPr="00E31945" w:rsidRDefault="00E31945" w:rsidP="00E31945">
            <w:pPr>
              <w:pStyle w:val="TAH"/>
              <w:rPr>
                <w:rFonts w:eastAsiaTheme="minorEastAsia"/>
                <w:lang w:eastAsia="en-US"/>
              </w:rPr>
            </w:pPr>
            <w:r w:rsidRPr="00E31945">
              <w:rPr>
                <w:rFonts w:eastAsiaTheme="minorEastAsia"/>
                <w:lang w:eastAsia="en-US"/>
              </w:rPr>
              <w:t xml:space="preserve">UL/DL BW </w:t>
            </w:r>
            <w:r w:rsidRPr="00E31945">
              <w:rPr>
                <w:rFonts w:eastAsiaTheme="minorEastAsia"/>
                <w:lang w:eastAsia="en-US"/>
              </w:rPr>
              <w:br/>
              <w:t>(MHz)</w:t>
            </w:r>
          </w:p>
        </w:tc>
        <w:tc>
          <w:tcPr>
            <w:tcW w:w="1276" w:type="dxa"/>
            <w:tcBorders>
              <w:top w:val="single" w:sz="4" w:space="0" w:color="auto"/>
              <w:left w:val="single" w:sz="4" w:space="0" w:color="auto"/>
              <w:bottom w:val="single" w:sz="4" w:space="0" w:color="auto"/>
              <w:right w:val="single" w:sz="4" w:space="0" w:color="auto"/>
            </w:tcBorders>
            <w:hideMark/>
          </w:tcPr>
          <w:p w14:paraId="20979CD7" w14:textId="2F4518EF" w:rsidR="00E31945" w:rsidRPr="00E31945" w:rsidRDefault="00E31945" w:rsidP="00E31945">
            <w:pPr>
              <w:pStyle w:val="TAH"/>
              <w:rPr>
                <w:rFonts w:eastAsiaTheme="minorEastAsia"/>
                <w:lang w:eastAsia="en-US"/>
              </w:rPr>
            </w:pPr>
            <w:r w:rsidRPr="00E31945">
              <w:t xml:space="preserve">UL </w:t>
            </w:r>
            <w:r w:rsidRPr="00E31945">
              <w:br/>
            </w:r>
            <w:r w:rsidRPr="00E31945">
              <w:rPr>
                <w:rFonts w:eastAsiaTheme="minorEastAsia"/>
                <w:lang w:eastAsia="en-US"/>
              </w:rPr>
              <w:t>L</w:t>
            </w:r>
            <w:r w:rsidRPr="00C11AC8">
              <w:rPr>
                <w:rFonts w:eastAsiaTheme="minorEastAsia"/>
                <w:vertAlign w:val="subscript"/>
                <w:lang w:eastAsia="en-US"/>
              </w:rPr>
              <w:t>C</w:t>
            </w:r>
            <w:r w:rsidRPr="00E31945">
              <w:rPr>
                <w:rFonts w:eastAsiaTheme="minorEastAsia"/>
                <w:vertAlign w:val="subscript"/>
                <w:lang w:eastAsia="en-US"/>
              </w:rPr>
              <w:t>RB</w:t>
            </w:r>
          </w:p>
        </w:tc>
        <w:tc>
          <w:tcPr>
            <w:tcW w:w="790" w:type="dxa"/>
            <w:tcBorders>
              <w:top w:val="single" w:sz="4" w:space="0" w:color="auto"/>
              <w:left w:val="single" w:sz="4" w:space="0" w:color="auto"/>
              <w:bottom w:val="single" w:sz="4" w:space="0" w:color="auto"/>
              <w:right w:val="single" w:sz="4" w:space="0" w:color="auto"/>
            </w:tcBorders>
            <w:hideMark/>
          </w:tcPr>
          <w:p w14:paraId="7368AD02" w14:textId="77777777" w:rsidR="00E31945" w:rsidRPr="00E31945" w:rsidRDefault="00E31945" w:rsidP="00E31945">
            <w:pPr>
              <w:pStyle w:val="TAH"/>
              <w:rPr>
                <w:rFonts w:eastAsiaTheme="minorEastAsia"/>
                <w:lang w:eastAsia="en-US"/>
              </w:rPr>
            </w:pPr>
            <w:r w:rsidRPr="00E31945">
              <w:rPr>
                <w:rFonts w:eastAsiaTheme="minorEastAsia"/>
                <w:lang w:eastAsia="en-US"/>
              </w:rPr>
              <w:t>DL F</w:t>
            </w:r>
            <w:r w:rsidRPr="00E31945">
              <w:rPr>
                <w:rFonts w:eastAsiaTheme="minorEastAsia"/>
                <w:vertAlign w:val="subscript"/>
                <w:lang w:eastAsia="en-US"/>
              </w:rPr>
              <w:t>c</w:t>
            </w:r>
            <w:r w:rsidRPr="00E31945">
              <w:rPr>
                <w:rFonts w:eastAsiaTheme="minorEastAsia"/>
                <w:lang w:eastAsia="en-US"/>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1C21BD1" w14:textId="77777777" w:rsidR="00E31945" w:rsidRPr="00E31945" w:rsidRDefault="00E31945" w:rsidP="00E31945">
            <w:pPr>
              <w:pStyle w:val="TAH"/>
              <w:rPr>
                <w:rFonts w:eastAsiaTheme="minorEastAsia"/>
                <w:lang w:eastAsia="en-US"/>
              </w:rPr>
            </w:pPr>
            <w:r w:rsidRPr="00E31945">
              <w:rPr>
                <w:rFonts w:eastAsiaTheme="minorEastAsia"/>
                <w:lang w:eastAsia="en-US"/>
              </w:rPr>
              <w:t xml:space="preserve">MSD </w:t>
            </w:r>
            <w:r w:rsidRPr="00E31945">
              <w:rPr>
                <w:rFonts w:eastAsiaTheme="minorEastAsia"/>
                <w:lang w:eastAsia="en-US"/>
              </w:rPr>
              <w:br/>
              <w:t>(dB)</w:t>
            </w:r>
          </w:p>
        </w:tc>
        <w:tc>
          <w:tcPr>
            <w:tcW w:w="828" w:type="dxa"/>
            <w:tcBorders>
              <w:top w:val="single" w:sz="4" w:space="0" w:color="auto"/>
              <w:left w:val="single" w:sz="4" w:space="0" w:color="auto"/>
              <w:bottom w:val="single" w:sz="4" w:space="0" w:color="auto"/>
              <w:right w:val="single" w:sz="4" w:space="0" w:color="auto"/>
            </w:tcBorders>
            <w:hideMark/>
          </w:tcPr>
          <w:p w14:paraId="5EB1DE97" w14:textId="77777777" w:rsidR="00E31945" w:rsidRPr="00E31945" w:rsidRDefault="00E31945" w:rsidP="00E31945">
            <w:pPr>
              <w:pStyle w:val="TAH"/>
              <w:rPr>
                <w:rFonts w:eastAsiaTheme="minorEastAsia"/>
                <w:lang w:eastAsia="en-US"/>
              </w:rPr>
            </w:pPr>
            <w:r w:rsidRPr="00E31945">
              <w:rPr>
                <w:rFonts w:eastAsiaTheme="minorEastAsia"/>
                <w:lang w:eastAsia="en-US"/>
              </w:rPr>
              <w:t>Duplex mode</w:t>
            </w:r>
          </w:p>
        </w:tc>
        <w:tc>
          <w:tcPr>
            <w:tcW w:w="1056" w:type="dxa"/>
            <w:tcBorders>
              <w:top w:val="nil"/>
              <w:left w:val="single" w:sz="4" w:space="0" w:color="auto"/>
              <w:bottom w:val="single" w:sz="4" w:space="0" w:color="auto"/>
              <w:right w:val="single" w:sz="4" w:space="0" w:color="auto"/>
            </w:tcBorders>
          </w:tcPr>
          <w:p w14:paraId="68B53380" w14:textId="77777777" w:rsidR="00E31945" w:rsidRPr="00E31945" w:rsidRDefault="00E31945" w:rsidP="00E31945">
            <w:pPr>
              <w:pStyle w:val="TAH"/>
              <w:rPr>
                <w:rFonts w:eastAsiaTheme="minorEastAsia"/>
                <w:lang w:eastAsia="en-US"/>
              </w:rPr>
            </w:pPr>
          </w:p>
        </w:tc>
      </w:tr>
      <w:tr w:rsidR="00E31945" w:rsidRPr="00E31945" w14:paraId="760C1DB5"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43067530" w14:textId="77777777" w:rsidR="00E31945" w:rsidRPr="00E31945" w:rsidRDefault="00E31945" w:rsidP="00E31945">
            <w:pPr>
              <w:pStyle w:val="TAC"/>
              <w:rPr>
                <w:rFonts w:eastAsiaTheme="minorEastAsia"/>
                <w:lang w:val="en-US" w:eastAsia="zh-CN"/>
              </w:rPr>
            </w:pPr>
            <w:r w:rsidRPr="00E31945">
              <w:rPr>
                <w:rFonts w:eastAsia="DengXian"/>
                <w:lang w:val="en-US" w:eastAsia="zh-CN"/>
              </w:rPr>
              <w:t>CA_n1-n77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69CA91F8" w14:textId="77777777" w:rsidR="00E31945" w:rsidRPr="00E31945" w:rsidRDefault="00E31945" w:rsidP="00E31945">
            <w:pPr>
              <w:pStyle w:val="TAC"/>
              <w:rPr>
                <w:rFonts w:eastAsiaTheme="minorEastAsia"/>
                <w:lang w:val="en-US" w:eastAsia="zh-CN"/>
              </w:rPr>
            </w:pPr>
            <w:r w:rsidRPr="00E31945">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1B4EC7A3" w14:textId="77777777" w:rsidR="00E31945" w:rsidRPr="00E31945" w:rsidRDefault="00E31945" w:rsidP="00E31945">
            <w:pPr>
              <w:pStyle w:val="TAC"/>
              <w:rPr>
                <w:rFonts w:eastAsiaTheme="minorEastAsia"/>
                <w:lang w:val="en-US" w:eastAsia="zh-CN"/>
              </w:rPr>
            </w:pPr>
            <w:r w:rsidRPr="00E31945">
              <w:rPr>
                <w:rFonts w:eastAsiaTheme="minorEastAsia"/>
                <w:lang w:eastAsia="en-US"/>
              </w:rPr>
              <w:t>1950</w:t>
            </w:r>
          </w:p>
        </w:tc>
        <w:tc>
          <w:tcPr>
            <w:tcW w:w="818" w:type="dxa"/>
            <w:tcBorders>
              <w:top w:val="single" w:sz="4" w:space="0" w:color="auto"/>
              <w:left w:val="single" w:sz="4" w:space="0" w:color="auto"/>
              <w:bottom w:val="single" w:sz="4" w:space="0" w:color="auto"/>
              <w:right w:val="single" w:sz="4" w:space="0" w:color="auto"/>
            </w:tcBorders>
          </w:tcPr>
          <w:p w14:paraId="384D8B50"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11E64066"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tcPr>
          <w:p w14:paraId="494155B5" w14:textId="77777777" w:rsidR="00E31945" w:rsidRPr="00E31945" w:rsidRDefault="00E31945" w:rsidP="00E31945">
            <w:pPr>
              <w:pStyle w:val="TAC"/>
              <w:rPr>
                <w:rFonts w:eastAsiaTheme="minorEastAsia"/>
                <w:lang w:val="en-US" w:eastAsia="zh-CN"/>
              </w:rPr>
            </w:pPr>
            <w:r w:rsidRPr="00E31945">
              <w:rPr>
                <w:rFonts w:eastAsiaTheme="minorEastAsia"/>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6A81D39F" w14:textId="77777777" w:rsidR="00E31945" w:rsidRPr="00E31945" w:rsidRDefault="00E31945" w:rsidP="00E31945">
            <w:pPr>
              <w:pStyle w:val="TAC"/>
              <w:rPr>
                <w:rFonts w:eastAsiaTheme="minorEastAsia"/>
                <w:lang w:val="en-US" w:eastAsia="zh-CN"/>
              </w:rPr>
            </w:pPr>
            <w:r w:rsidRPr="00E31945">
              <w:rPr>
                <w:rFonts w:eastAsiaTheme="minorEastAsia"/>
                <w:lang w:eastAsia="zh-CN"/>
              </w:rPr>
              <w:t>35</w:t>
            </w:r>
            <w:r w:rsidRPr="00E31945">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1A076EC"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53FEEE63" w14:textId="77777777" w:rsidR="00E31945" w:rsidRPr="00E31945" w:rsidRDefault="00E31945" w:rsidP="00E31945">
            <w:pPr>
              <w:pStyle w:val="TAC"/>
              <w:rPr>
                <w:rFonts w:eastAsiaTheme="minorEastAsia"/>
                <w:lang w:eastAsia="zh-CN"/>
              </w:rPr>
            </w:pPr>
            <w:r w:rsidRPr="00E31945">
              <w:rPr>
                <w:rFonts w:eastAsiaTheme="minorEastAsia"/>
                <w:lang w:eastAsia="en-US"/>
              </w:rPr>
              <w:t>IMD</w:t>
            </w:r>
            <w:r w:rsidRPr="00E31945">
              <w:rPr>
                <w:rFonts w:eastAsiaTheme="minorEastAsia" w:hint="eastAsia"/>
                <w:lang w:eastAsia="zh-CN"/>
              </w:rPr>
              <w:t>2</w:t>
            </w:r>
          </w:p>
        </w:tc>
      </w:tr>
      <w:tr w:rsidR="00E31945" w:rsidRPr="00E31945" w14:paraId="076E690C" w14:textId="77777777" w:rsidTr="007117F4">
        <w:trPr>
          <w:trHeight w:val="187"/>
          <w:jc w:val="center"/>
        </w:trPr>
        <w:tc>
          <w:tcPr>
            <w:tcW w:w="2006" w:type="dxa"/>
            <w:tcBorders>
              <w:top w:val="nil"/>
              <w:left w:val="single" w:sz="4" w:space="0" w:color="auto"/>
              <w:bottom w:val="nil"/>
              <w:right w:val="single" w:sz="4" w:space="0" w:color="auto"/>
            </w:tcBorders>
          </w:tcPr>
          <w:p w14:paraId="49DCAF7A"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44A593" w14:textId="77777777" w:rsidR="00E31945" w:rsidRPr="00E31945" w:rsidRDefault="00E31945" w:rsidP="00E31945">
            <w:pPr>
              <w:pStyle w:val="TAC"/>
              <w:rPr>
                <w:rFonts w:eastAsiaTheme="minorEastAsia"/>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E90D278" w14:textId="77777777" w:rsidR="00E31945" w:rsidRPr="00E31945" w:rsidRDefault="00E31945" w:rsidP="00E31945">
            <w:pPr>
              <w:pStyle w:val="TAC"/>
              <w:rPr>
                <w:rFonts w:eastAsiaTheme="minorEastAsia"/>
                <w:lang w:val="en-US" w:eastAsia="zh-CN"/>
              </w:rPr>
            </w:pPr>
            <w:r w:rsidRPr="00E31945">
              <w:rPr>
                <w:rFonts w:eastAsiaTheme="minorEastAsia"/>
                <w:lang w:eastAsia="en-US"/>
              </w:rPr>
              <w:t>4090</w:t>
            </w:r>
          </w:p>
        </w:tc>
        <w:tc>
          <w:tcPr>
            <w:tcW w:w="818" w:type="dxa"/>
            <w:tcBorders>
              <w:top w:val="single" w:sz="4" w:space="0" w:color="auto"/>
              <w:left w:val="single" w:sz="4" w:space="0" w:color="auto"/>
              <w:bottom w:val="single" w:sz="4" w:space="0" w:color="auto"/>
              <w:right w:val="single" w:sz="4" w:space="0" w:color="auto"/>
            </w:tcBorders>
          </w:tcPr>
          <w:p w14:paraId="64E705CE"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0DD6A33B" w14:textId="77777777" w:rsidR="00E31945" w:rsidRPr="00E31945" w:rsidRDefault="00E31945" w:rsidP="00E31945">
            <w:pPr>
              <w:pStyle w:val="TAC"/>
              <w:rPr>
                <w:rFonts w:eastAsiaTheme="minorEastAsia"/>
                <w:lang w:val="en-US" w:eastAsia="zh-CN"/>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tcPr>
          <w:p w14:paraId="7E40B76A" w14:textId="77777777" w:rsidR="00E31945" w:rsidRPr="00E31945" w:rsidRDefault="00E31945" w:rsidP="00E31945">
            <w:pPr>
              <w:pStyle w:val="TAC"/>
              <w:rPr>
                <w:rFonts w:eastAsiaTheme="minorEastAsia"/>
                <w:lang w:val="en-US" w:eastAsia="zh-CN"/>
              </w:rPr>
            </w:pPr>
            <w:r w:rsidRPr="00E31945">
              <w:rPr>
                <w:rFonts w:eastAsiaTheme="minorEastAsia"/>
                <w:lang w:eastAsia="en-US"/>
              </w:rPr>
              <w:t>4090</w:t>
            </w:r>
          </w:p>
        </w:tc>
        <w:tc>
          <w:tcPr>
            <w:tcW w:w="977" w:type="dxa"/>
            <w:tcBorders>
              <w:top w:val="single" w:sz="4" w:space="0" w:color="auto"/>
              <w:left w:val="single" w:sz="4" w:space="0" w:color="auto"/>
              <w:bottom w:val="single" w:sz="4" w:space="0" w:color="auto"/>
              <w:right w:val="single" w:sz="4" w:space="0" w:color="auto"/>
            </w:tcBorders>
          </w:tcPr>
          <w:p w14:paraId="13C96B6D"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12AE946"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43F081"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r>
      <w:tr w:rsidR="00E31945" w:rsidRPr="00E31945" w14:paraId="7DC13C6A" w14:textId="77777777" w:rsidTr="007117F4">
        <w:trPr>
          <w:trHeight w:val="187"/>
          <w:jc w:val="center"/>
        </w:trPr>
        <w:tc>
          <w:tcPr>
            <w:tcW w:w="2006" w:type="dxa"/>
            <w:tcBorders>
              <w:top w:val="nil"/>
              <w:left w:val="single" w:sz="4" w:space="0" w:color="auto"/>
              <w:bottom w:val="nil"/>
              <w:right w:val="single" w:sz="4" w:space="0" w:color="auto"/>
            </w:tcBorders>
          </w:tcPr>
          <w:p w14:paraId="31C09F37"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5A8E11D" w14:textId="306419C5" w:rsidR="00E31945" w:rsidRPr="00E31945" w:rsidRDefault="00F43AD7" w:rsidP="00E31945">
            <w:pPr>
              <w:pStyle w:val="TAC"/>
              <w:rPr>
                <w:rFonts w:eastAsiaTheme="minorEastAsia"/>
                <w:lang w:val="en-US" w:eastAsia="zh-CN"/>
              </w:rPr>
            </w:pPr>
            <w:r w:rsidRPr="00F43AD7">
              <w:rPr>
                <w:rFonts w:eastAsia="Yu Mincho"/>
                <w:lang w:eastAsia="en-US"/>
              </w:rPr>
              <w:t>n1</w:t>
            </w:r>
          </w:p>
        </w:tc>
        <w:tc>
          <w:tcPr>
            <w:tcW w:w="959" w:type="dxa"/>
            <w:tcBorders>
              <w:top w:val="single" w:sz="4" w:space="0" w:color="auto"/>
              <w:left w:val="single" w:sz="4" w:space="0" w:color="auto"/>
              <w:bottom w:val="single" w:sz="4" w:space="0" w:color="auto"/>
              <w:right w:val="single" w:sz="4" w:space="0" w:color="auto"/>
            </w:tcBorders>
          </w:tcPr>
          <w:p w14:paraId="7AD0F118" w14:textId="77777777" w:rsidR="00E31945" w:rsidRPr="00E31945" w:rsidRDefault="00E31945" w:rsidP="00E31945">
            <w:pPr>
              <w:pStyle w:val="TAC"/>
              <w:rPr>
                <w:rFonts w:eastAsiaTheme="minorEastAsia"/>
                <w:lang w:val="en-US" w:eastAsia="zh-CN"/>
              </w:rPr>
            </w:pPr>
            <w:r w:rsidRPr="00E31945">
              <w:rPr>
                <w:rFonts w:eastAsia="Yu Mincho"/>
                <w:lang w:eastAsia="en-US"/>
              </w:rPr>
              <w:t>1950</w:t>
            </w:r>
          </w:p>
        </w:tc>
        <w:tc>
          <w:tcPr>
            <w:tcW w:w="818" w:type="dxa"/>
            <w:tcBorders>
              <w:top w:val="single" w:sz="4" w:space="0" w:color="auto"/>
              <w:left w:val="single" w:sz="4" w:space="0" w:color="auto"/>
              <w:bottom w:val="single" w:sz="4" w:space="0" w:color="auto"/>
              <w:right w:val="single" w:sz="4" w:space="0" w:color="auto"/>
            </w:tcBorders>
          </w:tcPr>
          <w:p w14:paraId="3CBE2493" w14:textId="77777777" w:rsidR="00E31945" w:rsidRPr="00E31945" w:rsidRDefault="00E31945" w:rsidP="00E31945">
            <w:pPr>
              <w:pStyle w:val="TAC"/>
              <w:rPr>
                <w:rFonts w:eastAsiaTheme="minorEastAsia"/>
                <w:lang w:val="en-US" w:eastAsia="zh-CN"/>
              </w:rPr>
            </w:pPr>
            <w:r w:rsidRPr="00E31945">
              <w:rPr>
                <w:rFonts w:eastAsia="Yu Mincho"/>
                <w:lang w:eastAsia="en-US"/>
              </w:rPr>
              <w:t>5</w:t>
            </w:r>
          </w:p>
        </w:tc>
        <w:tc>
          <w:tcPr>
            <w:tcW w:w="1276" w:type="dxa"/>
            <w:tcBorders>
              <w:top w:val="single" w:sz="4" w:space="0" w:color="auto"/>
              <w:left w:val="single" w:sz="4" w:space="0" w:color="auto"/>
              <w:bottom w:val="single" w:sz="4" w:space="0" w:color="auto"/>
              <w:right w:val="single" w:sz="4" w:space="0" w:color="auto"/>
            </w:tcBorders>
          </w:tcPr>
          <w:p w14:paraId="658DE2CF" w14:textId="77777777" w:rsidR="00E31945" w:rsidRPr="00E31945" w:rsidRDefault="00E31945" w:rsidP="00E31945">
            <w:pPr>
              <w:pStyle w:val="TAC"/>
              <w:rPr>
                <w:rFonts w:eastAsiaTheme="minorEastAsia"/>
                <w:lang w:val="en-US" w:eastAsia="zh-CN"/>
              </w:rPr>
            </w:pPr>
            <w:r w:rsidRPr="00E31945">
              <w:rPr>
                <w:rFonts w:eastAsia="Yu Mincho"/>
                <w:lang w:eastAsia="en-US"/>
              </w:rPr>
              <w:t>25</w:t>
            </w:r>
          </w:p>
        </w:tc>
        <w:tc>
          <w:tcPr>
            <w:tcW w:w="790" w:type="dxa"/>
            <w:tcBorders>
              <w:top w:val="single" w:sz="4" w:space="0" w:color="auto"/>
              <w:left w:val="single" w:sz="4" w:space="0" w:color="auto"/>
              <w:bottom w:val="single" w:sz="4" w:space="0" w:color="auto"/>
              <w:right w:val="single" w:sz="4" w:space="0" w:color="auto"/>
            </w:tcBorders>
          </w:tcPr>
          <w:p w14:paraId="0F42FD03" w14:textId="77777777" w:rsidR="00E31945" w:rsidRPr="00E31945" w:rsidRDefault="00E31945" w:rsidP="00E31945">
            <w:pPr>
              <w:pStyle w:val="TAC"/>
              <w:rPr>
                <w:rFonts w:eastAsiaTheme="minorEastAsia"/>
                <w:lang w:val="en-US" w:eastAsia="zh-CN"/>
              </w:rPr>
            </w:pPr>
            <w:r w:rsidRPr="00E31945">
              <w:rPr>
                <w:rFonts w:eastAsia="Yu Mincho"/>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17F11F74" w14:textId="77777777" w:rsidR="00E31945" w:rsidRPr="00E31945" w:rsidRDefault="00E31945" w:rsidP="00E31945">
            <w:pPr>
              <w:pStyle w:val="TAC"/>
              <w:rPr>
                <w:rFonts w:eastAsiaTheme="minorEastAsia"/>
                <w:lang w:val="en-US" w:eastAsia="zh-CN"/>
              </w:rPr>
            </w:pPr>
            <w:r w:rsidRPr="00E31945">
              <w:rPr>
                <w:rFonts w:eastAsia="Yu Mincho"/>
                <w:lang w:eastAsia="en-US"/>
              </w:rPr>
              <w:t>17.8</w:t>
            </w:r>
          </w:p>
        </w:tc>
        <w:tc>
          <w:tcPr>
            <w:tcW w:w="828" w:type="dxa"/>
            <w:tcBorders>
              <w:top w:val="single" w:sz="4" w:space="0" w:color="auto"/>
              <w:left w:val="single" w:sz="4" w:space="0" w:color="auto"/>
              <w:bottom w:val="single" w:sz="4" w:space="0" w:color="auto"/>
              <w:right w:val="single" w:sz="4" w:space="0" w:color="auto"/>
            </w:tcBorders>
          </w:tcPr>
          <w:p w14:paraId="185063EF"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5F16838A" w14:textId="77777777" w:rsidR="00E31945" w:rsidRPr="00E31945" w:rsidRDefault="00E31945" w:rsidP="00E31945">
            <w:pPr>
              <w:pStyle w:val="TAC"/>
              <w:rPr>
                <w:rFonts w:eastAsiaTheme="minorEastAsia"/>
                <w:lang w:eastAsia="zh-CN"/>
              </w:rPr>
            </w:pPr>
            <w:r w:rsidRPr="00E31945">
              <w:rPr>
                <w:rFonts w:eastAsia="Yu Mincho" w:hint="eastAsia"/>
                <w:lang w:eastAsia="ja-JP"/>
              </w:rPr>
              <w:t>I</w:t>
            </w:r>
            <w:r w:rsidRPr="00E31945">
              <w:rPr>
                <w:rFonts w:eastAsia="Yu Mincho"/>
                <w:lang w:eastAsia="ja-JP"/>
              </w:rPr>
              <w:t>MD4</w:t>
            </w:r>
          </w:p>
        </w:tc>
      </w:tr>
      <w:tr w:rsidR="00E31945" w:rsidRPr="00E31945" w14:paraId="4CBCB651"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937B54D"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933427B" w14:textId="77777777" w:rsidR="00E31945" w:rsidRPr="00E31945" w:rsidRDefault="00E31945" w:rsidP="00E31945">
            <w:pPr>
              <w:pStyle w:val="TAC"/>
              <w:rPr>
                <w:rFonts w:eastAsiaTheme="minorEastAsia"/>
                <w:lang w:val="en-US" w:eastAsia="zh-CN"/>
              </w:rPr>
            </w:pPr>
            <w:r w:rsidRPr="00E31945">
              <w:rPr>
                <w:rFonts w:eastAsia="Yu Mincho"/>
                <w:lang w:eastAsia="en-US"/>
              </w:rPr>
              <w:t>n77</w:t>
            </w:r>
          </w:p>
        </w:tc>
        <w:tc>
          <w:tcPr>
            <w:tcW w:w="959" w:type="dxa"/>
            <w:tcBorders>
              <w:top w:val="single" w:sz="4" w:space="0" w:color="auto"/>
              <w:left w:val="single" w:sz="4" w:space="0" w:color="auto"/>
              <w:bottom w:val="single" w:sz="4" w:space="0" w:color="auto"/>
              <w:right w:val="single" w:sz="4" w:space="0" w:color="auto"/>
            </w:tcBorders>
          </w:tcPr>
          <w:p w14:paraId="6E8A5E18" w14:textId="77777777" w:rsidR="00E31945" w:rsidRPr="00E31945" w:rsidRDefault="00E31945" w:rsidP="00E31945">
            <w:pPr>
              <w:pStyle w:val="TAC"/>
              <w:rPr>
                <w:rFonts w:eastAsiaTheme="minorEastAsia"/>
                <w:lang w:val="en-US" w:eastAsia="zh-CN"/>
              </w:rPr>
            </w:pPr>
            <w:r w:rsidRPr="00E31945">
              <w:rPr>
                <w:rFonts w:eastAsia="Yu Mincho"/>
                <w:lang w:eastAsia="en-US"/>
              </w:rPr>
              <w:t>3710</w:t>
            </w:r>
          </w:p>
        </w:tc>
        <w:tc>
          <w:tcPr>
            <w:tcW w:w="818" w:type="dxa"/>
            <w:tcBorders>
              <w:top w:val="single" w:sz="4" w:space="0" w:color="auto"/>
              <w:left w:val="single" w:sz="4" w:space="0" w:color="auto"/>
              <w:bottom w:val="single" w:sz="4" w:space="0" w:color="auto"/>
              <w:right w:val="single" w:sz="4" w:space="0" w:color="auto"/>
            </w:tcBorders>
          </w:tcPr>
          <w:p w14:paraId="4D48B0C2" w14:textId="77777777" w:rsidR="00E31945" w:rsidRPr="00E31945" w:rsidRDefault="00E31945" w:rsidP="00E31945">
            <w:pPr>
              <w:pStyle w:val="TAC"/>
              <w:rPr>
                <w:rFonts w:eastAsiaTheme="minorEastAsia"/>
                <w:lang w:val="en-US" w:eastAsia="zh-CN"/>
              </w:rPr>
            </w:pPr>
            <w:r w:rsidRPr="00E31945">
              <w:rPr>
                <w:rFonts w:eastAsia="Yu Mincho"/>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78B1EDFF" w14:textId="77777777" w:rsidR="00E31945" w:rsidRPr="00E31945" w:rsidRDefault="00E31945" w:rsidP="00E31945">
            <w:pPr>
              <w:pStyle w:val="TAC"/>
              <w:rPr>
                <w:rFonts w:eastAsiaTheme="minorEastAsia"/>
                <w:lang w:val="en-US" w:eastAsia="zh-CN"/>
              </w:rPr>
            </w:pPr>
            <w:r w:rsidRPr="00E31945">
              <w:rPr>
                <w:rFonts w:eastAsia="Yu Mincho"/>
                <w:lang w:eastAsia="en-US"/>
              </w:rPr>
              <w:t>50</w:t>
            </w:r>
          </w:p>
        </w:tc>
        <w:tc>
          <w:tcPr>
            <w:tcW w:w="790" w:type="dxa"/>
            <w:tcBorders>
              <w:top w:val="single" w:sz="4" w:space="0" w:color="auto"/>
              <w:left w:val="single" w:sz="4" w:space="0" w:color="auto"/>
              <w:bottom w:val="single" w:sz="4" w:space="0" w:color="auto"/>
              <w:right w:val="single" w:sz="4" w:space="0" w:color="auto"/>
            </w:tcBorders>
          </w:tcPr>
          <w:p w14:paraId="5D044293" w14:textId="77777777" w:rsidR="00E31945" w:rsidRPr="00E31945" w:rsidRDefault="00E31945" w:rsidP="00E31945">
            <w:pPr>
              <w:pStyle w:val="TAC"/>
              <w:rPr>
                <w:rFonts w:eastAsiaTheme="minorEastAsia"/>
                <w:lang w:val="en-US" w:eastAsia="zh-CN"/>
              </w:rPr>
            </w:pPr>
            <w:r w:rsidRPr="00E31945">
              <w:rPr>
                <w:rFonts w:eastAsia="Yu Mincho"/>
                <w:lang w:eastAsia="en-US"/>
              </w:rPr>
              <w:t>3710</w:t>
            </w:r>
          </w:p>
        </w:tc>
        <w:tc>
          <w:tcPr>
            <w:tcW w:w="977" w:type="dxa"/>
            <w:tcBorders>
              <w:top w:val="single" w:sz="4" w:space="0" w:color="auto"/>
              <w:left w:val="single" w:sz="4" w:space="0" w:color="auto"/>
              <w:bottom w:val="single" w:sz="4" w:space="0" w:color="auto"/>
              <w:right w:val="single" w:sz="4" w:space="0" w:color="auto"/>
            </w:tcBorders>
          </w:tcPr>
          <w:p w14:paraId="077AF3D2" w14:textId="77777777" w:rsidR="00E31945" w:rsidRPr="00E31945" w:rsidRDefault="00E31945" w:rsidP="00E31945">
            <w:pPr>
              <w:pStyle w:val="TAC"/>
              <w:rPr>
                <w:rFonts w:eastAsiaTheme="minorEastAsia"/>
                <w:lang w:val="en-US" w:eastAsia="zh-CN"/>
              </w:rPr>
            </w:pPr>
            <w:r w:rsidRPr="00E31945">
              <w:rPr>
                <w:rFonts w:eastAsia="Yu Mincho"/>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2E880C8"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CA122B0" w14:textId="77777777" w:rsidR="00E31945" w:rsidRPr="00E31945" w:rsidRDefault="00E31945" w:rsidP="00E31945">
            <w:pPr>
              <w:pStyle w:val="TAC"/>
              <w:rPr>
                <w:rFonts w:eastAsiaTheme="minorEastAsia"/>
                <w:lang w:eastAsia="zh-CN"/>
              </w:rPr>
            </w:pPr>
            <w:r w:rsidRPr="00E31945">
              <w:rPr>
                <w:rFonts w:eastAsia="Yu Mincho"/>
                <w:lang w:eastAsia="en-US"/>
              </w:rPr>
              <w:t>N/A</w:t>
            </w:r>
          </w:p>
        </w:tc>
      </w:tr>
      <w:tr w:rsidR="00E31945" w:rsidRPr="00E31945" w14:paraId="03006E24" w14:textId="77777777" w:rsidTr="007117F4">
        <w:trPr>
          <w:trHeight w:val="187"/>
          <w:jc w:val="center"/>
        </w:trPr>
        <w:tc>
          <w:tcPr>
            <w:tcW w:w="2006" w:type="dxa"/>
            <w:tcBorders>
              <w:top w:val="nil"/>
              <w:left w:val="single" w:sz="4" w:space="0" w:color="auto"/>
              <w:bottom w:val="nil"/>
              <w:right w:val="single" w:sz="4" w:space="0" w:color="auto"/>
            </w:tcBorders>
          </w:tcPr>
          <w:p w14:paraId="7EAB2F58"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442EB8" w14:textId="77777777" w:rsidR="00E31945" w:rsidRPr="00E31945" w:rsidRDefault="00E31945" w:rsidP="00E31945">
            <w:pPr>
              <w:pStyle w:val="TAC"/>
              <w:rPr>
                <w:rFonts w:eastAsia="Yu Mincho"/>
                <w:lang w:eastAsia="en-US"/>
              </w:rPr>
            </w:pPr>
            <w:r w:rsidRPr="00E31945">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3AC1041D" w14:textId="77777777" w:rsidR="00E31945" w:rsidRPr="00E31945" w:rsidRDefault="00E31945" w:rsidP="00E31945">
            <w:pPr>
              <w:pStyle w:val="TAC"/>
              <w:rPr>
                <w:rFonts w:eastAsia="Yu Mincho"/>
                <w:lang w:eastAsia="en-US"/>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tcPr>
          <w:p w14:paraId="19C79A03" w14:textId="77777777" w:rsidR="00E31945" w:rsidRPr="00E31945" w:rsidRDefault="00E31945" w:rsidP="00E31945">
            <w:pPr>
              <w:pStyle w:val="TAC"/>
              <w:rPr>
                <w:rFonts w:eastAsia="Yu Mincho"/>
                <w:lang w:eastAsia="en-US"/>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196C37E3" w14:textId="77777777" w:rsidR="00E31945" w:rsidRPr="00E31945" w:rsidRDefault="00E31945" w:rsidP="00E31945">
            <w:pPr>
              <w:pStyle w:val="TAC"/>
              <w:rPr>
                <w:rFonts w:eastAsia="Yu Mincho"/>
                <w:lang w:eastAsia="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67A8CE4A" w14:textId="77777777" w:rsidR="00E31945" w:rsidRPr="00E31945" w:rsidRDefault="00E31945" w:rsidP="00E31945">
            <w:pPr>
              <w:pStyle w:val="TAC"/>
              <w:rPr>
                <w:rFonts w:eastAsia="Yu Mincho"/>
                <w:lang w:eastAsia="en-US"/>
              </w:rPr>
            </w:pPr>
            <w:r w:rsidRPr="00E31945">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1FECA05" w14:textId="77777777" w:rsidR="00E31945" w:rsidRPr="00E31945" w:rsidRDefault="00E31945" w:rsidP="00E31945">
            <w:pPr>
              <w:pStyle w:val="TAC"/>
              <w:rPr>
                <w:rFonts w:eastAsia="Yu Mincho"/>
                <w:lang w:eastAsia="en-US"/>
              </w:rPr>
            </w:pPr>
            <w:r w:rsidRPr="000777BD">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tcPr>
          <w:p w14:paraId="3698F330" w14:textId="77777777" w:rsidR="00E31945" w:rsidRPr="00E31945" w:rsidRDefault="00E31945" w:rsidP="00E31945">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4B65C52" w14:textId="77777777" w:rsidR="00E31945" w:rsidRPr="00E31945" w:rsidRDefault="00E31945" w:rsidP="00E31945">
            <w:pPr>
              <w:pStyle w:val="TAC"/>
              <w:rPr>
                <w:rFonts w:eastAsia="Yu Mincho"/>
                <w:lang w:eastAsia="en-US"/>
              </w:rPr>
            </w:pPr>
            <w:r w:rsidRPr="000777BD">
              <w:rPr>
                <w:rFonts w:eastAsiaTheme="minorEastAsia"/>
              </w:rPr>
              <w:t>IMD5</w:t>
            </w:r>
            <w:r w:rsidRPr="000777BD">
              <w:rPr>
                <w:rFonts w:eastAsiaTheme="minorEastAsia"/>
                <w:vertAlign w:val="superscript"/>
              </w:rPr>
              <w:t>15</w:t>
            </w:r>
          </w:p>
        </w:tc>
      </w:tr>
      <w:tr w:rsidR="000777BD" w:rsidRPr="00E31945" w14:paraId="4B0747C3" w14:textId="77777777" w:rsidTr="007117F4">
        <w:trPr>
          <w:trHeight w:val="187"/>
          <w:jc w:val="center"/>
        </w:trPr>
        <w:tc>
          <w:tcPr>
            <w:tcW w:w="2006" w:type="dxa"/>
            <w:tcBorders>
              <w:top w:val="nil"/>
              <w:left w:val="single" w:sz="4" w:space="0" w:color="auto"/>
              <w:bottom w:val="nil"/>
              <w:right w:val="single" w:sz="4" w:space="0" w:color="auto"/>
            </w:tcBorders>
          </w:tcPr>
          <w:p w14:paraId="428DFEF8" w14:textId="77777777" w:rsidR="000777BD" w:rsidRPr="00E31945" w:rsidRDefault="000777BD" w:rsidP="000777BD">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5C7B4A29" w14:textId="77777777" w:rsidR="000777BD" w:rsidRPr="00E31945" w:rsidRDefault="000777BD" w:rsidP="000777BD">
            <w:pPr>
              <w:pStyle w:val="TAC"/>
              <w:rPr>
                <w:rFonts w:eastAsia="Yu Mincho"/>
                <w:lang w:eastAsia="en-US"/>
              </w:rPr>
            </w:pPr>
            <w:r w:rsidRPr="000777BD">
              <w:rPr>
                <w:rFonts w:eastAsiaTheme="minorEastAsia"/>
              </w:rPr>
              <w:t>n77</w:t>
            </w:r>
            <w:r w:rsidRPr="000777BD">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0D8DE1E" w14:textId="77777777" w:rsidR="000777BD" w:rsidRPr="00E31945" w:rsidRDefault="000777BD" w:rsidP="000777BD">
            <w:pPr>
              <w:pStyle w:val="TAC"/>
              <w:rPr>
                <w:rFonts w:eastAsia="Yu Mincho"/>
                <w:lang w:eastAsia="en-US"/>
              </w:rPr>
            </w:pPr>
            <w:r w:rsidRPr="00E31945">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1ACDC27F" w14:textId="77777777" w:rsidR="000777BD" w:rsidRPr="00E31945" w:rsidRDefault="000777BD" w:rsidP="000777BD">
            <w:pPr>
              <w:pStyle w:val="TAC"/>
              <w:rPr>
                <w:rFonts w:eastAsia="Yu Mincho"/>
                <w:lang w:eastAsia="en-US"/>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2AB524F" w14:textId="376EBDD2" w:rsidR="000777BD" w:rsidRPr="00E31945" w:rsidRDefault="000777BD" w:rsidP="000777BD">
            <w:pPr>
              <w:pStyle w:val="TAC"/>
              <w:rPr>
                <w:rFonts w:eastAsia="Yu Mincho"/>
                <w:lang w:eastAsia="en-US"/>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618193AD" w14:textId="77777777" w:rsidR="000777BD" w:rsidRPr="00E31945" w:rsidRDefault="000777BD" w:rsidP="000777BD">
            <w:pPr>
              <w:pStyle w:val="TAC"/>
              <w:rPr>
                <w:rFonts w:eastAsia="Yu Mincho"/>
                <w:lang w:eastAsia="en-US"/>
              </w:rPr>
            </w:pPr>
            <w:r w:rsidRPr="00E31945">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30B3674" w14:textId="77777777" w:rsidR="000777BD" w:rsidRPr="00E31945" w:rsidRDefault="000777BD" w:rsidP="000777BD">
            <w:pPr>
              <w:pStyle w:val="TAC"/>
              <w:rPr>
                <w:rFonts w:eastAsia="Yu Mincho"/>
                <w:lang w:eastAsia="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34DB7B" w14:textId="77777777" w:rsidR="000777BD" w:rsidRPr="00E31945" w:rsidRDefault="000777BD" w:rsidP="000777BD">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D4C145" w14:textId="77777777" w:rsidR="000777BD" w:rsidRPr="00E31945" w:rsidRDefault="000777BD" w:rsidP="000777BD">
            <w:pPr>
              <w:pStyle w:val="TAC"/>
              <w:rPr>
                <w:rFonts w:eastAsia="Yu Mincho"/>
                <w:lang w:eastAsia="en-US"/>
              </w:rPr>
            </w:pPr>
            <w:r w:rsidRPr="00E31945">
              <w:rPr>
                <w:rFonts w:eastAsiaTheme="minorEastAsia"/>
              </w:rPr>
              <w:t>N/A</w:t>
            </w:r>
          </w:p>
        </w:tc>
      </w:tr>
      <w:tr w:rsidR="000777BD" w:rsidRPr="00E31945" w14:paraId="630761B7"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158D98E" w14:textId="77777777" w:rsidR="000777BD" w:rsidRPr="00E31945" w:rsidRDefault="000777BD" w:rsidP="000777BD">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789F14FE" w14:textId="77777777" w:rsidR="000777BD" w:rsidRPr="00E31945" w:rsidRDefault="000777BD" w:rsidP="000777BD">
            <w:pPr>
              <w:pStyle w:val="TAC"/>
              <w:rPr>
                <w:rFonts w:eastAsia="Yu Mincho"/>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09F55095" w14:textId="77777777" w:rsidR="000777BD" w:rsidRPr="00E31945" w:rsidRDefault="000777BD" w:rsidP="000777BD">
            <w:pPr>
              <w:pStyle w:val="TAC"/>
              <w:rPr>
                <w:rFonts w:eastAsia="Yu Mincho"/>
                <w:lang w:eastAsia="en-US"/>
              </w:rPr>
            </w:pPr>
            <w:r w:rsidRPr="00E31945">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232124CB" w14:textId="77777777" w:rsidR="000777BD" w:rsidRPr="00E31945" w:rsidRDefault="000777BD" w:rsidP="000777BD">
            <w:pPr>
              <w:pStyle w:val="TAC"/>
              <w:rPr>
                <w:rFonts w:eastAsia="Yu Mincho"/>
                <w:lang w:eastAsia="en-US"/>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98D5038" w14:textId="58E431E2" w:rsidR="000777BD" w:rsidRPr="00E31945" w:rsidRDefault="000777BD" w:rsidP="000777BD">
            <w:pPr>
              <w:pStyle w:val="TAC"/>
              <w:rPr>
                <w:rFonts w:eastAsia="Yu Mincho"/>
                <w:lang w:eastAsia="en-US"/>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4D4B5154" w14:textId="77777777" w:rsidR="000777BD" w:rsidRPr="00E31945" w:rsidRDefault="000777BD" w:rsidP="000777BD">
            <w:pPr>
              <w:pStyle w:val="TAC"/>
              <w:rPr>
                <w:rFonts w:eastAsia="Yu Mincho"/>
                <w:lang w:eastAsia="en-US"/>
              </w:rPr>
            </w:pPr>
            <w:r w:rsidRPr="00E31945">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5D7BED50" w14:textId="77777777" w:rsidR="000777BD" w:rsidRPr="00E31945" w:rsidRDefault="000777BD" w:rsidP="000777BD">
            <w:pPr>
              <w:pStyle w:val="TAC"/>
              <w:rPr>
                <w:rFonts w:eastAsia="Yu Mincho"/>
                <w:lang w:eastAsia="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4C022E" w14:textId="77777777" w:rsidR="000777BD" w:rsidRPr="00E31945" w:rsidRDefault="000777BD" w:rsidP="000777BD">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CFCA308" w14:textId="77777777" w:rsidR="000777BD" w:rsidRPr="00E31945" w:rsidRDefault="000777BD" w:rsidP="000777BD">
            <w:pPr>
              <w:pStyle w:val="TAC"/>
              <w:rPr>
                <w:rFonts w:eastAsia="Yu Mincho"/>
                <w:lang w:eastAsia="en-US"/>
              </w:rPr>
            </w:pPr>
            <w:r w:rsidRPr="00E31945">
              <w:rPr>
                <w:rFonts w:eastAsiaTheme="minorEastAsia"/>
              </w:rPr>
              <w:t>N/A</w:t>
            </w:r>
          </w:p>
        </w:tc>
      </w:tr>
      <w:tr w:rsidR="00E31945" w:rsidRPr="00E31945" w14:paraId="3E975C7B"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D3C945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813351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3E9176F"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0034FA3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B707B6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53B13A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66EECB0"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87B21FD"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6D398BD" w14:textId="77777777" w:rsidR="00E31945" w:rsidRPr="00E31945" w:rsidRDefault="00E31945" w:rsidP="00E31945">
            <w:pPr>
              <w:pStyle w:val="TAC"/>
              <w:rPr>
                <w:rFonts w:eastAsiaTheme="minorEastAsia"/>
                <w:lang w:eastAsia="en-US"/>
              </w:rPr>
            </w:pPr>
            <w:r w:rsidRPr="00E31945">
              <w:rPr>
                <w:rFonts w:eastAsiaTheme="minorEastAsia"/>
                <w:lang w:eastAsia="zh-CN"/>
              </w:rPr>
              <w:t>IMD4</w:t>
            </w:r>
          </w:p>
        </w:tc>
      </w:tr>
      <w:tr w:rsidR="00E31945" w:rsidRPr="00E31945" w14:paraId="06AACFAF"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4FC3C202"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F6B313"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A40AC6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2E22D6B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9940885"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F17883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4D1A523" w14:textId="77777777" w:rsidR="00E31945" w:rsidRPr="00E31945" w:rsidRDefault="00E31945" w:rsidP="00E31945">
            <w:pPr>
              <w:pStyle w:val="TAC"/>
              <w:rPr>
                <w:rFonts w:eastAsiaTheme="minorEastAsia"/>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B8EC8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657F04E" w14:textId="77777777" w:rsidR="00E31945" w:rsidRPr="00E31945" w:rsidRDefault="00E31945" w:rsidP="00E31945">
            <w:pPr>
              <w:pStyle w:val="TAC"/>
              <w:rPr>
                <w:rFonts w:eastAsiaTheme="minorEastAsia"/>
                <w:lang w:eastAsia="en-US"/>
              </w:rPr>
            </w:pPr>
            <w:r w:rsidRPr="00E31945">
              <w:rPr>
                <w:rFonts w:eastAsiaTheme="minorEastAsia"/>
                <w:lang w:eastAsia="ja-JP"/>
              </w:rPr>
              <w:t>N/A</w:t>
            </w:r>
          </w:p>
        </w:tc>
      </w:tr>
      <w:tr w:rsidR="008D14A4" w:rsidRPr="00E31945" w14:paraId="10015809"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1C58C229" w14:textId="13E8D194" w:rsidR="008D14A4" w:rsidRPr="00E31945" w:rsidRDefault="008D14A4" w:rsidP="008D14A4">
            <w:pPr>
              <w:pStyle w:val="TAC"/>
              <w:rPr>
                <w:rFonts w:eastAsiaTheme="minorEastAsia"/>
                <w:lang w:val="en-US" w:eastAsia="zh-CN"/>
              </w:rPr>
            </w:pPr>
            <w:r w:rsidRPr="00E31945">
              <w:rPr>
                <w:rFonts w:eastAsiaTheme="minorEastAsia"/>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41D64F5" w14:textId="65BCD56F" w:rsidR="008D14A4" w:rsidRPr="00E31945" w:rsidRDefault="008D14A4" w:rsidP="008D14A4">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46B6B81C" w14:textId="1854E5C8" w:rsidR="008D14A4" w:rsidRPr="00E31945" w:rsidRDefault="008D14A4" w:rsidP="008D14A4">
            <w:pPr>
              <w:pStyle w:val="TAC"/>
              <w:rPr>
                <w:rFonts w:eastAsiaTheme="minorEastAsia"/>
                <w:lang w:val="en-US" w:eastAsia="zh-CN"/>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6AC1F159" w14:textId="0BFFF710" w:rsidR="008D14A4" w:rsidRPr="00E31945" w:rsidRDefault="008D14A4" w:rsidP="008D14A4">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D54C1BE" w14:textId="75B5C646" w:rsidR="008D14A4" w:rsidRPr="00E31945" w:rsidRDefault="008D14A4" w:rsidP="008D14A4">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7996AC5" w14:textId="598464BD" w:rsidR="008D14A4" w:rsidRPr="00E31945" w:rsidRDefault="008D14A4" w:rsidP="008D14A4">
            <w:pPr>
              <w:pStyle w:val="TAC"/>
              <w:rPr>
                <w:rFonts w:eastAsiaTheme="minorEastAsia"/>
                <w:lang w:val="en-US" w:eastAsia="zh-CN"/>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43A1CBC0" w14:textId="4719837F" w:rsidR="008D14A4" w:rsidRPr="00E31945" w:rsidRDefault="008D14A4" w:rsidP="008D14A4">
            <w:pPr>
              <w:pStyle w:val="TAC"/>
              <w:rPr>
                <w:rFonts w:eastAsiaTheme="minorEastAsia"/>
                <w:lang w:eastAsia="ja-JP"/>
              </w:rPr>
            </w:pPr>
            <w:r w:rsidRPr="00E31945">
              <w:rPr>
                <w:rFonts w:eastAsiaTheme="minorEastAsia" w:cs="Arial"/>
                <w:szCs w:val="18"/>
                <w:lang w:eastAsia="en-US"/>
              </w:rPr>
              <w:t>32.10</w:t>
            </w:r>
          </w:p>
        </w:tc>
        <w:tc>
          <w:tcPr>
            <w:tcW w:w="828" w:type="dxa"/>
            <w:tcBorders>
              <w:top w:val="single" w:sz="4" w:space="0" w:color="auto"/>
              <w:left w:val="single" w:sz="4" w:space="0" w:color="auto"/>
              <w:bottom w:val="single" w:sz="4" w:space="0" w:color="auto"/>
              <w:right w:val="single" w:sz="4" w:space="0" w:color="auto"/>
            </w:tcBorders>
          </w:tcPr>
          <w:p w14:paraId="311269D4" w14:textId="38D67B00" w:rsidR="008D14A4" w:rsidRPr="00E31945" w:rsidRDefault="008D14A4" w:rsidP="008D14A4">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A72C521" w14:textId="17397D01" w:rsidR="008D14A4" w:rsidRPr="00E31945" w:rsidRDefault="008D14A4" w:rsidP="008D14A4">
            <w:pPr>
              <w:pStyle w:val="TAC"/>
              <w:rPr>
                <w:rFonts w:eastAsiaTheme="minorEastAsia"/>
                <w:lang w:eastAsia="ja-JP"/>
              </w:rPr>
            </w:pPr>
            <w:r w:rsidRPr="00E31945">
              <w:rPr>
                <w:rFonts w:eastAsiaTheme="minorEastAsia"/>
                <w:lang w:eastAsia="ja-JP"/>
              </w:rPr>
              <w:t>IMD2</w:t>
            </w:r>
          </w:p>
        </w:tc>
      </w:tr>
      <w:tr w:rsidR="008D14A4" w:rsidRPr="00E31945" w14:paraId="7F7C6E8F" w14:textId="77777777" w:rsidTr="007117F4">
        <w:trPr>
          <w:trHeight w:val="187"/>
          <w:jc w:val="center"/>
        </w:trPr>
        <w:tc>
          <w:tcPr>
            <w:tcW w:w="2006" w:type="dxa"/>
            <w:tcBorders>
              <w:top w:val="nil"/>
              <w:left w:val="single" w:sz="4" w:space="0" w:color="auto"/>
              <w:bottom w:val="nil"/>
              <w:right w:val="single" w:sz="4" w:space="0" w:color="auto"/>
            </w:tcBorders>
          </w:tcPr>
          <w:p w14:paraId="1EFA3A56"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09CB59C" w14:textId="137D4637" w:rsidR="008D14A4" w:rsidRPr="00E31945" w:rsidRDefault="008D14A4" w:rsidP="008D14A4">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6EFD646" w14:textId="47FB5DF5" w:rsidR="008D14A4" w:rsidRPr="00E31945" w:rsidRDefault="008D14A4" w:rsidP="008D14A4">
            <w:pPr>
              <w:pStyle w:val="TAC"/>
              <w:rPr>
                <w:rFonts w:eastAsiaTheme="minorEastAsia"/>
                <w:lang w:val="en-US" w:eastAsia="zh-CN"/>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09FC028B" w14:textId="11505FC4" w:rsidR="008D14A4" w:rsidRPr="00E31945" w:rsidRDefault="008D14A4" w:rsidP="008D14A4">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3FA3593" w14:textId="53769AEC" w:rsidR="008D14A4" w:rsidRPr="00E31945" w:rsidRDefault="008D14A4" w:rsidP="008D14A4">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0E60488" w14:textId="08223CD5" w:rsidR="008D14A4" w:rsidRPr="00E31945" w:rsidRDefault="008D14A4" w:rsidP="008D14A4">
            <w:pPr>
              <w:pStyle w:val="TAC"/>
              <w:rPr>
                <w:rFonts w:eastAsiaTheme="minorEastAsia"/>
                <w:lang w:val="en-US" w:eastAsia="zh-CN"/>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348B97A" w14:textId="24847CD7" w:rsidR="008D14A4" w:rsidRPr="00E31945" w:rsidRDefault="008D14A4" w:rsidP="008D14A4">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0033DE" w14:textId="09B60632" w:rsidR="008D14A4" w:rsidRPr="00E31945" w:rsidRDefault="008D14A4" w:rsidP="008D14A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AD2AE7A" w14:textId="27186796" w:rsidR="008D14A4" w:rsidRPr="00E31945" w:rsidRDefault="008D14A4" w:rsidP="008D14A4">
            <w:pPr>
              <w:pStyle w:val="TAC"/>
              <w:rPr>
                <w:rFonts w:eastAsiaTheme="minorEastAsia"/>
                <w:lang w:eastAsia="ja-JP"/>
              </w:rPr>
            </w:pPr>
            <w:r w:rsidRPr="00E31945">
              <w:rPr>
                <w:rFonts w:eastAsiaTheme="minorEastAsia"/>
                <w:lang w:eastAsia="ja-JP"/>
              </w:rPr>
              <w:t>N/A</w:t>
            </w:r>
          </w:p>
        </w:tc>
      </w:tr>
      <w:tr w:rsidR="00D60DC8" w:rsidRPr="00E31945" w14:paraId="66EBC995" w14:textId="77777777" w:rsidTr="007117F4">
        <w:trPr>
          <w:trHeight w:val="187"/>
          <w:jc w:val="center"/>
        </w:trPr>
        <w:tc>
          <w:tcPr>
            <w:tcW w:w="2006" w:type="dxa"/>
            <w:tcBorders>
              <w:top w:val="nil"/>
              <w:left w:val="single" w:sz="4" w:space="0" w:color="auto"/>
              <w:bottom w:val="nil"/>
              <w:right w:val="single" w:sz="4" w:space="0" w:color="auto"/>
            </w:tcBorders>
          </w:tcPr>
          <w:p w14:paraId="5E95BA40" w14:textId="77777777" w:rsidR="00D60DC8" w:rsidRPr="00E31945" w:rsidRDefault="00D60DC8" w:rsidP="00D60DC8">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1170D95" w14:textId="585A7EB6" w:rsidR="00D60DC8" w:rsidRPr="00E31945" w:rsidRDefault="00D60DC8" w:rsidP="00D60DC8">
            <w:pPr>
              <w:pStyle w:val="TAC"/>
              <w:rPr>
                <w:rFonts w:eastAsiaTheme="minorEastAsia"/>
                <w:lang w:val="en-US" w:eastAsia="zh-C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5C70C8EC" w14:textId="22BBF684" w:rsidR="00D60DC8" w:rsidRPr="00E31945" w:rsidRDefault="00D60DC8" w:rsidP="00D60DC8">
            <w:pPr>
              <w:pStyle w:val="TAC"/>
              <w:rPr>
                <w:rFonts w:eastAsiaTheme="minorEastAsia"/>
                <w:lang w:val="en-US" w:eastAsia="zh-CN"/>
              </w:rPr>
            </w:pPr>
            <w:r w:rsidRPr="00326A6F">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6DD8DD9F" w14:textId="1FECFD19" w:rsidR="00D60DC8" w:rsidRPr="00E31945" w:rsidRDefault="00D60DC8" w:rsidP="00D60DC8">
            <w:pPr>
              <w:pStyle w:val="TAC"/>
              <w:rPr>
                <w:rFonts w:eastAsiaTheme="minorEastAsia"/>
                <w:lang w:val="en-US" w:eastAsia="zh-CN"/>
              </w:rPr>
            </w:pPr>
            <w:r w:rsidRPr="00326A6F">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33BB1F70" w14:textId="61B66512" w:rsidR="00D60DC8" w:rsidRPr="00E31945" w:rsidRDefault="00D60DC8" w:rsidP="00D60DC8">
            <w:pPr>
              <w:pStyle w:val="TAC"/>
              <w:rPr>
                <w:rFonts w:eastAsiaTheme="minorEastAsia"/>
                <w:lang w:val="en-US" w:eastAsia="zh-CN"/>
              </w:rPr>
            </w:pPr>
            <w:r w:rsidRPr="00326A6F">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2CB1DD23" w14:textId="2D505E33" w:rsidR="00D60DC8" w:rsidRPr="00E31945" w:rsidRDefault="00D60DC8" w:rsidP="00D60DC8">
            <w:pPr>
              <w:pStyle w:val="TAC"/>
              <w:rPr>
                <w:rFonts w:eastAsiaTheme="minorEastAsia"/>
                <w:lang w:val="en-US" w:eastAsia="zh-CN"/>
              </w:rPr>
            </w:pPr>
            <w:r w:rsidRPr="00326A6F">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E7D4C33" w14:textId="7F3A8B43" w:rsidR="00D60DC8" w:rsidRPr="00E31945" w:rsidRDefault="00D60DC8" w:rsidP="00D60DC8">
            <w:pPr>
              <w:pStyle w:val="TAC"/>
              <w:rPr>
                <w:rFonts w:eastAsiaTheme="minorEastAsia" w:cs="Arial"/>
                <w:szCs w:val="18"/>
                <w:lang w:eastAsia="en-US"/>
              </w:rPr>
            </w:pPr>
            <w:r w:rsidRPr="00326A6F">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67E11B1D" w14:textId="03FD8726" w:rsidR="00D60DC8" w:rsidRPr="00E31945" w:rsidRDefault="00D60DC8" w:rsidP="00D60DC8">
            <w:pPr>
              <w:pStyle w:val="TAC"/>
              <w:rPr>
                <w:rFonts w:eastAsiaTheme="minorEastAsia"/>
                <w:lang w:val="en-US" w:eastAsia="zh-CN"/>
              </w:rPr>
            </w:pPr>
            <w:r w:rsidRPr="00326A6F">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1DA1887" w14:textId="30366F62" w:rsidR="00D60DC8" w:rsidRPr="00E31945" w:rsidRDefault="00D60DC8" w:rsidP="00D60DC8">
            <w:pPr>
              <w:pStyle w:val="TAC"/>
              <w:rPr>
                <w:rFonts w:eastAsiaTheme="minorEastAsia"/>
                <w:lang w:eastAsia="ja-JP"/>
              </w:rPr>
            </w:pPr>
            <w:r w:rsidRPr="00326A6F">
              <w:rPr>
                <w:rFonts w:eastAsia="DengXian" w:cs="Arial"/>
                <w:szCs w:val="18"/>
              </w:rPr>
              <w:t>IMD5</w:t>
            </w:r>
          </w:p>
        </w:tc>
      </w:tr>
      <w:tr w:rsidR="00D60DC8" w:rsidRPr="00E31945" w14:paraId="550F390E" w14:textId="77777777" w:rsidTr="007117F4">
        <w:trPr>
          <w:trHeight w:val="187"/>
          <w:jc w:val="center"/>
        </w:trPr>
        <w:tc>
          <w:tcPr>
            <w:tcW w:w="2006" w:type="dxa"/>
            <w:tcBorders>
              <w:top w:val="nil"/>
              <w:left w:val="single" w:sz="4" w:space="0" w:color="auto"/>
              <w:bottom w:val="nil"/>
              <w:right w:val="single" w:sz="4" w:space="0" w:color="auto"/>
            </w:tcBorders>
          </w:tcPr>
          <w:p w14:paraId="22C0029D" w14:textId="77777777" w:rsidR="00D60DC8" w:rsidRPr="00E31945" w:rsidRDefault="00D60DC8" w:rsidP="00D60DC8">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B30F2F0" w14:textId="335BCD62" w:rsidR="00D60DC8" w:rsidRPr="00E31945" w:rsidRDefault="00D60DC8" w:rsidP="00D60DC8">
            <w:pPr>
              <w:pStyle w:val="TAC"/>
              <w:rPr>
                <w:rFonts w:eastAsiaTheme="minorEastAsia"/>
                <w:lang w:val="en-US" w:eastAsia="zh-C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FE4B9FA" w14:textId="63E2E6B7" w:rsidR="00D60DC8" w:rsidRPr="00E31945" w:rsidRDefault="00D60DC8" w:rsidP="00D60DC8">
            <w:pPr>
              <w:pStyle w:val="TAC"/>
              <w:rPr>
                <w:rFonts w:eastAsiaTheme="minorEastAsia"/>
                <w:lang w:val="en-US" w:eastAsia="zh-CN"/>
              </w:rPr>
            </w:pPr>
            <w:r w:rsidRPr="00326A6F">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64BF8F06" w14:textId="12B9EA94" w:rsidR="00D60DC8" w:rsidRPr="00E31945" w:rsidRDefault="00D60DC8" w:rsidP="00D60DC8">
            <w:pPr>
              <w:pStyle w:val="TAC"/>
              <w:rPr>
                <w:rFonts w:eastAsiaTheme="minorEastAsia"/>
                <w:lang w:val="en-US" w:eastAsia="zh-CN"/>
              </w:rPr>
            </w:pPr>
            <w:r w:rsidRPr="00326A6F">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3DEC5E7" w14:textId="0168D90E" w:rsidR="00D60DC8" w:rsidRPr="00E31945" w:rsidRDefault="00D60DC8" w:rsidP="00D60DC8">
            <w:pPr>
              <w:pStyle w:val="TAC"/>
              <w:rPr>
                <w:rFonts w:eastAsiaTheme="minorEastAsia"/>
                <w:lang w:val="en-US" w:eastAsia="zh-CN"/>
              </w:rPr>
            </w:pPr>
            <w:r w:rsidRPr="00326A6F">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345AF7E6" w14:textId="2E5BA4C9" w:rsidR="00D60DC8" w:rsidRPr="00E31945" w:rsidRDefault="00D60DC8" w:rsidP="00D60DC8">
            <w:pPr>
              <w:pStyle w:val="TAC"/>
              <w:rPr>
                <w:rFonts w:eastAsiaTheme="minorEastAsia"/>
                <w:lang w:val="en-US" w:eastAsia="zh-CN"/>
              </w:rPr>
            </w:pPr>
            <w:r w:rsidRPr="00326A6F">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0E50940" w14:textId="0CCD7D6E" w:rsidR="00D60DC8" w:rsidRPr="00E31945" w:rsidRDefault="00D60DC8" w:rsidP="00D60DC8">
            <w:pPr>
              <w:pStyle w:val="TAC"/>
              <w:rPr>
                <w:rFonts w:eastAsiaTheme="minorEastAsia" w:cs="Arial"/>
                <w:szCs w:val="18"/>
                <w:lang w:eastAsia="en-US"/>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A095CC" w14:textId="42518BBD" w:rsidR="00D60DC8" w:rsidRPr="00E31945" w:rsidRDefault="00D60DC8" w:rsidP="00D60DC8">
            <w:pPr>
              <w:pStyle w:val="TAC"/>
              <w:rPr>
                <w:rFonts w:eastAsiaTheme="minorEastAsia"/>
                <w:lang w:val="en-US" w:eastAsia="zh-CN"/>
              </w:rPr>
            </w:pPr>
            <w:r w:rsidRPr="00326A6F">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49F79C4" w14:textId="4D6A9848" w:rsidR="00D60DC8" w:rsidRPr="00E31945" w:rsidRDefault="00D60DC8" w:rsidP="00D60DC8">
            <w:pPr>
              <w:pStyle w:val="TAC"/>
              <w:rPr>
                <w:rFonts w:eastAsiaTheme="minorEastAsia"/>
                <w:lang w:eastAsia="ja-JP"/>
              </w:rPr>
            </w:pPr>
            <w:r w:rsidRPr="00326A6F">
              <w:rPr>
                <w:rFonts w:eastAsia="DengXian" w:cs="Arial"/>
                <w:szCs w:val="18"/>
              </w:rPr>
              <w:t>N/A</w:t>
            </w:r>
          </w:p>
        </w:tc>
      </w:tr>
      <w:tr w:rsidR="008D14A4" w:rsidRPr="00E31945" w14:paraId="06D12E17" w14:textId="77777777" w:rsidTr="007117F4">
        <w:trPr>
          <w:trHeight w:val="187"/>
          <w:jc w:val="center"/>
        </w:trPr>
        <w:tc>
          <w:tcPr>
            <w:tcW w:w="2006" w:type="dxa"/>
            <w:tcBorders>
              <w:top w:val="nil"/>
              <w:left w:val="single" w:sz="4" w:space="0" w:color="auto"/>
              <w:bottom w:val="nil"/>
              <w:right w:val="single" w:sz="4" w:space="0" w:color="auto"/>
            </w:tcBorders>
          </w:tcPr>
          <w:p w14:paraId="0EC2C7AD"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172E241" w14:textId="6E4A9A8A" w:rsidR="008D14A4" w:rsidRPr="00E31945" w:rsidRDefault="008D14A4" w:rsidP="008D14A4">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0F5ED07A" w14:textId="3F17910D" w:rsidR="008D14A4" w:rsidRPr="00E31945" w:rsidRDefault="008D14A4" w:rsidP="008D14A4">
            <w:pPr>
              <w:pStyle w:val="TAC"/>
              <w:rPr>
                <w:rFonts w:eastAsiaTheme="minorEastAsia"/>
                <w:lang w:val="en-US" w:eastAsia="zh-CN"/>
              </w:rPr>
            </w:pPr>
            <w:r w:rsidRPr="00E31945">
              <w:rPr>
                <w:rFonts w:eastAsiaTheme="minorEastAsia"/>
                <w:lang w:val="en-US" w:eastAsia="zh-CN"/>
              </w:rPr>
              <w:t>1900</w:t>
            </w:r>
          </w:p>
        </w:tc>
        <w:tc>
          <w:tcPr>
            <w:tcW w:w="818" w:type="dxa"/>
            <w:tcBorders>
              <w:top w:val="single" w:sz="4" w:space="0" w:color="auto"/>
              <w:left w:val="single" w:sz="4" w:space="0" w:color="auto"/>
              <w:bottom w:val="single" w:sz="4" w:space="0" w:color="auto"/>
              <w:right w:val="single" w:sz="4" w:space="0" w:color="auto"/>
            </w:tcBorders>
          </w:tcPr>
          <w:p w14:paraId="43708B46" w14:textId="06246F60" w:rsidR="008D14A4" w:rsidRPr="00E31945" w:rsidRDefault="008D14A4" w:rsidP="008D14A4">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F9BC3B0" w14:textId="3ED16C93" w:rsidR="008D14A4" w:rsidRPr="00E31945" w:rsidRDefault="008D14A4" w:rsidP="008D14A4">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5AF06D0" w14:textId="033F0DCF" w:rsidR="008D14A4" w:rsidRPr="00E31945" w:rsidRDefault="008D14A4" w:rsidP="008D14A4">
            <w:pPr>
              <w:pStyle w:val="TAC"/>
              <w:rPr>
                <w:rFonts w:eastAsiaTheme="minorEastAsia"/>
                <w:lang w:val="en-US" w:eastAsia="zh-CN"/>
              </w:rPr>
            </w:pPr>
            <w:r w:rsidRPr="00E31945">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46A5252A" w14:textId="25017FD7" w:rsidR="008D14A4" w:rsidRPr="00E31945" w:rsidRDefault="008D14A4" w:rsidP="008D14A4">
            <w:pPr>
              <w:pStyle w:val="TAC"/>
              <w:rPr>
                <w:rFonts w:eastAsiaTheme="minorEastAsia"/>
                <w:lang w:eastAsia="ja-JP"/>
              </w:rPr>
            </w:pPr>
            <w:r w:rsidRPr="00E31945">
              <w:rPr>
                <w:rFonts w:eastAsiaTheme="minorEastAsia" w:cs="Arial"/>
                <w:szCs w:val="18"/>
                <w:lang w:eastAsia="en-US"/>
              </w:rPr>
              <w:t>19.10</w:t>
            </w:r>
          </w:p>
        </w:tc>
        <w:tc>
          <w:tcPr>
            <w:tcW w:w="828" w:type="dxa"/>
            <w:tcBorders>
              <w:top w:val="single" w:sz="4" w:space="0" w:color="auto"/>
              <w:left w:val="single" w:sz="4" w:space="0" w:color="auto"/>
              <w:bottom w:val="single" w:sz="4" w:space="0" w:color="auto"/>
              <w:right w:val="single" w:sz="4" w:space="0" w:color="auto"/>
            </w:tcBorders>
          </w:tcPr>
          <w:p w14:paraId="488FA0A9" w14:textId="45921314" w:rsidR="008D14A4" w:rsidRPr="00E31945" w:rsidRDefault="008D14A4" w:rsidP="008D14A4">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9135C85" w14:textId="0FF2CB0C" w:rsidR="008D14A4" w:rsidRPr="00E31945" w:rsidRDefault="008D14A4" w:rsidP="008D14A4">
            <w:pPr>
              <w:pStyle w:val="TAC"/>
              <w:rPr>
                <w:rFonts w:eastAsiaTheme="minorEastAsia"/>
                <w:lang w:eastAsia="ja-JP"/>
              </w:rPr>
            </w:pPr>
            <w:r w:rsidRPr="00E31945">
              <w:rPr>
                <w:rFonts w:eastAsiaTheme="minorEastAsia"/>
                <w:lang w:eastAsia="ja-JP"/>
              </w:rPr>
              <w:t>IMD4</w:t>
            </w:r>
          </w:p>
        </w:tc>
      </w:tr>
      <w:tr w:rsidR="008D14A4" w:rsidRPr="00E31945" w14:paraId="12306C2F" w14:textId="77777777" w:rsidTr="007117F4">
        <w:trPr>
          <w:trHeight w:val="187"/>
          <w:jc w:val="center"/>
        </w:trPr>
        <w:tc>
          <w:tcPr>
            <w:tcW w:w="2006" w:type="dxa"/>
            <w:tcBorders>
              <w:top w:val="nil"/>
              <w:left w:val="single" w:sz="4" w:space="0" w:color="auto"/>
              <w:bottom w:val="nil"/>
              <w:right w:val="single" w:sz="4" w:space="0" w:color="auto"/>
            </w:tcBorders>
          </w:tcPr>
          <w:p w14:paraId="16BAABDB"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5FAF34" w14:textId="70644A99" w:rsidR="008D14A4" w:rsidRPr="00E31945" w:rsidRDefault="008D14A4" w:rsidP="008D14A4">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BD10BAB" w14:textId="528EB51C" w:rsidR="008D14A4" w:rsidRPr="00E31945" w:rsidRDefault="008D14A4" w:rsidP="008D14A4">
            <w:pPr>
              <w:pStyle w:val="TAC"/>
              <w:rPr>
                <w:rFonts w:eastAsiaTheme="minorEastAsia"/>
                <w:lang w:val="en-US" w:eastAsia="zh-CN"/>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1DB99EA7" w14:textId="47C6D1CE" w:rsidR="008D14A4" w:rsidRPr="00E31945" w:rsidRDefault="008D14A4" w:rsidP="008D14A4">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5082623" w14:textId="316BB57C" w:rsidR="008D14A4" w:rsidRPr="00E31945" w:rsidRDefault="008D14A4" w:rsidP="008D14A4">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4ABF2C4" w14:textId="0C1E343C" w:rsidR="008D14A4" w:rsidRPr="00E31945" w:rsidRDefault="008D14A4" w:rsidP="008D14A4">
            <w:pPr>
              <w:pStyle w:val="TAC"/>
              <w:rPr>
                <w:rFonts w:eastAsiaTheme="minorEastAsia"/>
                <w:lang w:val="en-US" w:eastAsia="zh-CN"/>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38D3253" w14:textId="7DC6A1A2" w:rsidR="008D14A4" w:rsidRPr="00E31945" w:rsidRDefault="008D14A4" w:rsidP="008D14A4">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D09449" w14:textId="4833BAC3" w:rsidR="008D14A4" w:rsidRPr="00E31945" w:rsidRDefault="008D14A4" w:rsidP="008D14A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ED59134" w14:textId="0390AEE0" w:rsidR="008D14A4" w:rsidRPr="00E31945" w:rsidRDefault="008D14A4" w:rsidP="008D14A4">
            <w:pPr>
              <w:pStyle w:val="TAC"/>
              <w:rPr>
                <w:rFonts w:eastAsiaTheme="minorEastAsia"/>
                <w:lang w:eastAsia="ja-JP"/>
              </w:rPr>
            </w:pPr>
            <w:r w:rsidRPr="00E31945">
              <w:rPr>
                <w:rFonts w:eastAsiaTheme="minorEastAsia"/>
                <w:lang w:eastAsia="ja-JP"/>
              </w:rPr>
              <w:t>N/A</w:t>
            </w:r>
          </w:p>
        </w:tc>
      </w:tr>
      <w:tr w:rsidR="00E31945" w:rsidRPr="00E31945" w14:paraId="4FAB270E"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61EE1CE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06D7A9D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A9AF0AD"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450FDB56"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C5E5ED1"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B6832F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07783308" w14:textId="77777777" w:rsidR="00E31945" w:rsidRPr="00E31945" w:rsidRDefault="00E31945" w:rsidP="00E31945">
            <w:pPr>
              <w:pStyle w:val="TAC"/>
              <w:rPr>
                <w:rFonts w:eastAsiaTheme="minorEastAsia"/>
                <w:lang w:eastAsia="ja-JP"/>
              </w:rPr>
            </w:pPr>
            <w:r w:rsidRPr="00E31945">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294A72B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1F3118" w14:textId="77777777" w:rsidR="00E31945" w:rsidRPr="00E31945" w:rsidRDefault="00E31945" w:rsidP="00E31945">
            <w:pPr>
              <w:pStyle w:val="TAC"/>
              <w:rPr>
                <w:rFonts w:eastAsiaTheme="minorEastAsia"/>
                <w:lang w:eastAsia="ja-JP"/>
              </w:rPr>
            </w:pPr>
            <w:r w:rsidRPr="00E31945">
              <w:rPr>
                <w:rFonts w:eastAsiaTheme="minorEastAsia"/>
                <w:lang w:eastAsia="ja-JP"/>
              </w:rPr>
              <w:t>IMD4</w:t>
            </w:r>
          </w:p>
        </w:tc>
      </w:tr>
      <w:tr w:rsidR="00E31945" w:rsidRPr="00E31945" w14:paraId="10A5C254"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4062CE8"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F5C4E8"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0E8FBF3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3BA86186"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5B22DC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F929B1B"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16555206" w14:textId="77777777" w:rsidR="00E31945" w:rsidRPr="00E31945" w:rsidRDefault="00E31945" w:rsidP="00E31945">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38634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845965A" w14:textId="77777777" w:rsidR="00E31945" w:rsidRPr="00E31945" w:rsidRDefault="00E31945" w:rsidP="00E31945">
            <w:pPr>
              <w:pStyle w:val="TAC"/>
              <w:rPr>
                <w:rFonts w:eastAsiaTheme="minorEastAsia"/>
                <w:lang w:eastAsia="ja-JP"/>
              </w:rPr>
            </w:pPr>
            <w:r w:rsidRPr="00E31945">
              <w:rPr>
                <w:rFonts w:eastAsiaTheme="minorEastAsia"/>
                <w:lang w:eastAsia="ja-JP"/>
              </w:rPr>
              <w:t>N/A</w:t>
            </w:r>
          </w:p>
        </w:tc>
      </w:tr>
      <w:tr w:rsidR="00E31945" w:rsidRPr="00E31945" w14:paraId="0400058A"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421CDCDE"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CA_n3-n77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68520E02"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EF04901" w14:textId="77777777" w:rsidR="00E31945" w:rsidRPr="00E31945" w:rsidRDefault="00E31945" w:rsidP="00E31945">
            <w:pPr>
              <w:pStyle w:val="TAC"/>
              <w:rPr>
                <w:rFonts w:eastAsiaTheme="minorEastAsia"/>
                <w:lang w:eastAsia="en-US"/>
              </w:rPr>
            </w:pPr>
            <w:r w:rsidRPr="00E31945">
              <w:rPr>
                <w:rFonts w:eastAsiaTheme="minorEastAsia"/>
                <w:lang w:eastAsia="en-US"/>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532D82E1"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14:paraId="1402D193" w14:textId="77777777" w:rsidR="00E31945" w:rsidRPr="00E31945" w:rsidRDefault="00E31945" w:rsidP="00E31945">
            <w:pPr>
              <w:pStyle w:val="TAC"/>
              <w:rPr>
                <w:rFonts w:eastAsiaTheme="minorEastAsia"/>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tcPr>
          <w:p w14:paraId="4B2EB417" w14:textId="77777777" w:rsidR="00E31945" w:rsidRPr="00E31945" w:rsidRDefault="00E31945" w:rsidP="00E31945">
            <w:pPr>
              <w:pStyle w:val="TAC"/>
              <w:rPr>
                <w:rFonts w:eastAsiaTheme="minorEastAsia"/>
                <w:lang w:eastAsia="en-US"/>
              </w:rPr>
            </w:pPr>
            <w:r w:rsidRPr="00E31945">
              <w:rPr>
                <w:rFonts w:eastAsiaTheme="minorEastAsia"/>
                <w:lang w:eastAsia="en-US"/>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9BFBF54"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31.9</w:t>
            </w:r>
          </w:p>
        </w:tc>
        <w:tc>
          <w:tcPr>
            <w:tcW w:w="828" w:type="dxa"/>
            <w:tcBorders>
              <w:top w:val="single" w:sz="4" w:space="0" w:color="auto"/>
              <w:left w:val="single" w:sz="4" w:space="0" w:color="auto"/>
              <w:bottom w:val="single" w:sz="4" w:space="0" w:color="auto"/>
              <w:right w:val="single" w:sz="4" w:space="0" w:color="auto"/>
            </w:tcBorders>
          </w:tcPr>
          <w:p w14:paraId="2C1BE5B7"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5485C0C" w14:textId="77777777" w:rsidR="00E31945" w:rsidRPr="00E31945" w:rsidRDefault="00E31945" w:rsidP="00E31945">
            <w:pPr>
              <w:pStyle w:val="TAC"/>
              <w:rPr>
                <w:rFonts w:eastAsiaTheme="minorEastAsia"/>
                <w:lang w:eastAsia="en-US"/>
              </w:rPr>
            </w:pPr>
            <w:r w:rsidRPr="00E31945">
              <w:rPr>
                <w:rFonts w:eastAsia="DengXian"/>
                <w:lang w:eastAsia="zh-CN"/>
              </w:rPr>
              <w:t>IMD2</w:t>
            </w:r>
          </w:p>
        </w:tc>
      </w:tr>
      <w:tr w:rsidR="00E31945" w:rsidRPr="00E31945" w14:paraId="6299D2C1" w14:textId="77777777" w:rsidTr="007117F4">
        <w:trPr>
          <w:trHeight w:val="187"/>
          <w:jc w:val="center"/>
        </w:trPr>
        <w:tc>
          <w:tcPr>
            <w:tcW w:w="2006" w:type="dxa"/>
            <w:tcBorders>
              <w:top w:val="nil"/>
              <w:left w:val="single" w:sz="4" w:space="0" w:color="auto"/>
              <w:bottom w:val="nil"/>
              <w:right w:val="single" w:sz="4" w:space="0" w:color="auto"/>
            </w:tcBorders>
          </w:tcPr>
          <w:p w14:paraId="0FE1360F"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E39665"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F0D7C54" w14:textId="77777777" w:rsidR="00E31945" w:rsidRPr="00E31945" w:rsidRDefault="00E31945" w:rsidP="00E31945">
            <w:pPr>
              <w:pStyle w:val="TAC"/>
              <w:rPr>
                <w:rFonts w:eastAsiaTheme="minorEastAsia"/>
                <w:lang w:eastAsia="en-US"/>
              </w:rPr>
            </w:pPr>
            <w:r w:rsidRPr="00E31945">
              <w:rPr>
                <w:rFonts w:eastAsiaTheme="minorEastAsia"/>
                <w:lang w:val="en-US" w:eastAsia="en-US"/>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336781FA"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4F21708" w14:textId="77777777" w:rsidR="00E31945" w:rsidRPr="00E31945" w:rsidRDefault="00E31945" w:rsidP="00E31945">
            <w:pPr>
              <w:pStyle w:val="TAC"/>
              <w:rPr>
                <w:rFonts w:eastAsiaTheme="minorEastAsia"/>
                <w:lang w:eastAsia="en-US"/>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766A651F" w14:textId="77777777" w:rsidR="00E31945" w:rsidRPr="00E31945" w:rsidRDefault="00E31945" w:rsidP="00E31945">
            <w:pPr>
              <w:pStyle w:val="TAC"/>
              <w:rPr>
                <w:rFonts w:eastAsiaTheme="minorEastAsia"/>
                <w:lang w:eastAsia="en-US"/>
              </w:rPr>
            </w:pPr>
            <w:r w:rsidRPr="00E31945">
              <w:rPr>
                <w:rFonts w:eastAsiaTheme="minorEastAsia"/>
                <w:lang w:val="en-US" w:eastAsia="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AB64095"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6CD88ABD"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A4F631B" w14:textId="77777777" w:rsidR="00E31945" w:rsidRPr="00E31945" w:rsidRDefault="00E31945" w:rsidP="00E31945">
            <w:pPr>
              <w:pStyle w:val="TAC"/>
              <w:rPr>
                <w:rFonts w:eastAsiaTheme="minorEastAsia"/>
                <w:lang w:eastAsia="en-US"/>
              </w:rPr>
            </w:pPr>
            <w:r w:rsidRPr="00E31945">
              <w:rPr>
                <w:rFonts w:eastAsia="DengXian"/>
                <w:lang w:eastAsia="ja-JP"/>
              </w:rPr>
              <w:t>N/A</w:t>
            </w:r>
          </w:p>
        </w:tc>
      </w:tr>
      <w:tr w:rsidR="00E31945" w:rsidRPr="00E31945" w14:paraId="5392C851" w14:textId="77777777" w:rsidTr="007117F4">
        <w:trPr>
          <w:trHeight w:val="187"/>
          <w:jc w:val="center"/>
        </w:trPr>
        <w:tc>
          <w:tcPr>
            <w:tcW w:w="2006" w:type="dxa"/>
            <w:tcBorders>
              <w:top w:val="nil"/>
              <w:left w:val="single" w:sz="4" w:space="0" w:color="auto"/>
              <w:bottom w:val="nil"/>
              <w:right w:val="single" w:sz="4" w:space="0" w:color="auto"/>
            </w:tcBorders>
          </w:tcPr>
          <w:p w14:paraId="42372F0C"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14BFA4"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908E013"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1</w:t>
            </w:r>
            <w:r w:rsidRPr="00E31945">
              <w:rPr>
                <w:rFonts w:eastAsiaTheme="minorEastAsia"/>
                <w:lang w:val="en-US"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14892F84"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14:paraId="6DF0A308" w14:textId="77777777" w:rsidR="00E31945" w:rsidRPr="00E31945" w:rsidRDefault="00E31945" w:rsidP="00E31945">
            <w:pPr>
              <w:pStyle w:val="TAC"/>
              <w:rPr>
                <w:rFonts w:eastAsiaTheme="minorEastAsia"/>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tcPr>
          <w:p w14:paraId="43AB6011"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1</w:t>
            </w:r>
            <w:r w:rsidRPr="00E31945">
              <w:rPr>
                <w:rFonts w:eastAsiaTheme="minorEastAsia"/>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20915740" w14:textId="77777777" w:rsidR="00E31945" w:rsidRPr="00E31945" w:rsidRDefault="00E31945" w:rsidP="00E31945">
            <w:pPr>
              <w:pStyle w:val="TAC"/>
              <w:rPr>
                <w:rFonts w:eastAsiaTheme="minorEastAsia"/>
                <w:lang w:val="en-US" w:eastAsia="en-US"/>
              </w:rPr>
            </w:pPr>
            <w:r w:rsidRPr="00E31945">
              <w:rPr>
                <w:rFonts w:eastAsiaTheme="minorEastAsia" w:hint="eastAsia"/>
                <w:lang w:val="en-US" w:eastAsia="zh-CN"/>
              </w:rPr>
              <w:t>1</w:t>
            </w:r>
            <w:r w:rsidRPr="00E31945">
              <w:rPr>
                <w:rFonts w:eastAsiaTheme="minorEastAsia"/>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02CCFB62"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CD49CDF" w14:textId="77777777" w:rsidR="00E31945" w:rsidRPr="00E31945" w:rsidRDefault="00E31945" w:rsidP="00E31945">
            <w:pPr>
              <w:pStyle w:val="TAC"/>
              <w:rPr>
                <w:rFonts w:eastAsiaTheme="minorEastAsia"/>
                <w:lang w:eastAsia="en-US"/>
              </w:rPr>
            </w:pPr>
            <w:r w:rsidRPr="00E31945">
              <w:rPr>
                <w:rFonts w:eastAsia="DengXian"/>
                <w:lang w:eastAsia="zh-CN"/>
              </w:rPr>
              <w:t>IMD4</w:t>
            </w:r>
          </w:p>
        </w:tc>
      </w:tr>
      <w:tr w:rsidR="00E31945" w:rsidRPr="00E31945" w14:paraId="1DF8A3EE" w14:textId="77777777" w:rsidTr="007117F4">
        <w:trPr>
          <w:trHeight w:val="187"/>
          <w:jc w:val="center"/>
        </w:trPr>
        <w:tc>
          <w:tcPr>
            <w:tcW w:w="2006" w:type="dxa"/>
            <w:tcBorders>
              <w:top w:val="nil"/>
              <w:left w:val="single" w:sz="4" w:space="0" w:color="auto"/>
              <w:bottom w:val="nil"/>
              <w:right w:val="single" w:sz="4" w:space="0" w:color="auto"/>
            </w:tcBorders>
          </w:tcPr>
          <w:p w14:paraId="411BA9D4"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D4EEF79"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845DD68"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3</w:t>
            </w:r>
            <w:r w:rsidRPr="00E31945">
              <w:rPr>
                <w:rFonts w:eastAsiaTheme="minorEastAsia"/>
                <w:lang w:val="en-US"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6B4BC08F"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4272FB9" w14:textId="77777777" w:rsidR="00E31945" w:rsidRPr="00E31945" w:rsidRDefault="00E31945" w:rsidP="00E31945">
            <w:pPr>
              <w:pStyle w:val="TAC"/>
              <w:rPr>
                <w:rFonts w:eastAsiaTheme="minorEastAsia"/>
                <w:lang w:eastAsia="en-US"/>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7E5EBD1F"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3</w:t>
            </w:r>
            <w:r w:rsidRPr="00E31945">
              <w:rPr>
                <w:rFonts w:eastAsiaTheme="minorEastAsia"/>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38A4434"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3A672EC5"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37A1808" w14:textId="77777777" w:rsidR="00E31945" w:rsidRPr="00E31945" w:rsidRDefault="00E31945" w:rsidP="00E31945">
            <w:pPr>
              <w:pStyle w:val="TAC"/>
              <w:rPr>
                <w:rFonts w:eastAsiaTheme="minorEastAsia"/>
                <w:lang w:eastAsia="en-US"/>
              </w:rPr>
            </w:pPr>
            <w:r w:rsidRPr="00E31945">
              <w:rPr>
                <w:rFonts w:eastAsia="DengXian"/>
                <w:lang w:eastAsia="ja-JP"/>
              </w:rPr>
              <w:t>N/A</w:t>
            </w:r>
          </w:p>
        </w:tc>
      </w:tr>
      <w:tr w:rsidR="00E31945" w:rsidRPr="00E31945" w14:paraId="12FB017D" w14:textId="77777777" w:rsidTr="007117F4">
        <w:trPr>
          <w:trHeight w:val="187"/>
          <w:jc w:val="center"/>
        </w:trPr>
        <w:tc>
          <w:tcPr>
            <w:tcW w:w="2006" w:type="dxa"/>
            <w:tcBorders>
              <w:top w:val="nil"/>
              <w:left w:val="single" w:sz="4" w:space="0" w:color="auto"/>
              <w:bottom w:val="nil"/>
              <w:right w:val="single" w:sz="4" w:space="0" w:color="auto"/>
            </w:tcBorders>
          </w:tcPr>
          <w:p w14:paraId="66B59DB4"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06FDDBA" w14:textId="77777777" w:rsidR="00E31945" w:rsidRPr="00E31945" w:rsidRDefault="00E31945" w:rsidP="00E31945">
            <w:pPr>
              <w:pStyle w:val="TAC"/>
              <w:rPr>
                <w:rFonts w:eastAsia="DengXian"/>
                <w:lang w:val="en-US" w:eastAsia="zh-CN"/>
              </w:rPr>
            </w:pPr>
            <w:r w:rsidRPr="00E31945">
              <w:rPr>
                <w:rFonts w:eastAsiaTheme="minorEastAsia"/>
                <w:lang w:eastAsia="en-US"/>
              </w:rPr>
              <w:t>n3</w:t>
            </w:r>
          </w:p>
        </w:tc>
        <w:tc>
          <w:tcPr>
            <w:tcW w:w="959" w:type="dxa"/>
            <w:tcBorders>
              <w:top w:val="single" w:sz="4" w:space="0" w:color="auto"/>
              <w:left w:val="single" w:sz="4" w:space="0" w:color="auto"/>
              <w:bottom w:val="single" w:sz="4" w:space="0" w:color="auto"/>
              <w:right w:val="single" w:sz="4" w:space="0" w:color="auto"/>
            </w:tcBorders>
          </w:tcPr>
          <w:p w14:paraId="3E9A1285"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37C54C03"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2701E4CF"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0EB3AB40"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977" w:type="dxa"/>
            <w:tcBorders>
              <w:top w:val="single" w:sz="4" w:space="0" w:color="auto"/>
              <w:left w:val="single" w:sz="4" w:space="0" w:color="auto"/>
              <w:bottom w:val="single" w:sz="4" w:space="0" w:color="auto"/>
              <w:right w:val="single" w:sz="4" w:space="0" w:color="auto"/>
            </w:tcBorders>
          </w:tcPr>
          <w:p w14:paraId="1DBD65C2"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r w:rsidRPr="00E31945">
              <w:rPr>
                <w:rFonts w:eastAsiaTheme="minorEastAsia"/>
                <w:vertAlign w:val="superscript"/>
                <w:lang w:eastAsia="en-US"/>
              </w:rPr>
              <w:t>6</w:t>
            </w:r>
          </w:p>
        </w:tc>
        <w:tc>
          <w:tcPr>
            <w:tcW w:w="828" w:type="dxa"/>
            <w:tcBorders>
              <w:top w:val="single" w:sz="4" w:space="0" w:color="auto"/>
              <w:left w:val="single" w:sz="4" w:space="0" w:color="auto"/>
              <w:bottom w:val="single" w:sz="4" w:space="0" w:color="auto"/>
              <w:right w:val="single" w:sz="4" w:space="0" w:color="auto"/>
            </w:tcBorders>
          </w:tcPr>
          <w:p w14:paraId="05F57D1A"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35CCF5B5" w14:textId="77777777" w:rsidR="00E31945" w:rsidRPr="00E31945" w:rsidRDefault="00E31945" w:rsidP="00E31945">
            <w:pPr>
              <w:pStyle w:val="TAC"/>
              <w:rPr>
                <w:rFonts w:eastAsia="DengXian"/>
                <w:lang w:eastAsia="ja-JP"/>
              </w:rPr>
            </w:pPr>
            <w:r w:rsidRPr="00E31945">
              <w:rPr>
                <w:rFonts w:eastAsiaTheme="minorEastAsia"/>
                <w:lang w:eastAsia="en-US"/>
              </w:rPr>
              <w:t>IMD5</w:t>
            </w:r>
          </w:p>
        </w:tc>
      </w:tr>
      <w:tr w:rsidR="00E31945" w:rsidRPr="00E31945" w14:paraId="6A29379D" w14:textId="77777777" w:rsidTr="007117F4">
        <w:trPr>
          <w:trHeight w:val="187"/>
          <w:jc w:val="center"/>
        </w:trPr>
        <w:tc>
          <w:tcPr>
            <w:tcW w:w="2006" w:type="dxa"/>
            <w:tcBorders>
              <w:top w:val="nil"/>
              <w:left w:val="single" w:sz="4" w:space="0" w:color="auto"/>
              <w:bottom w:val="nil"/>
              <w:right w:val="single" w:sz="4" w:space="0" w:color="auto"/>
            </w:tcBorders>
          </w:tcPr>
          <w:p w14:paraId="4274DEFE"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9B9429" w14:textId="77777777" w:rsidR="00E31945" w:rsidRPr="00E31945" w:rsidRDefault="00E31945" w:rsidP="00E31945">
            <w:pPr>
              <w:pStyle w:val="TAC"/>
              <w:rPr>
                <w:rFonts w:eastAsia="DengXian"/>
                <w:lang w:val="en-US" w:eastAsia="zh-CN"/>
              </w:rPr>
            </w:pPr>
            <w:r w:rsidRPr="00E31945">
              <w:rPr>
                <w:rFonts w:eastAsiaTheme="minorEastAsia"/>
                <w:lang w:eastAsia="en-US"/>
              </w:rPr>
              <w:t>n77</w:t>
            </w:r>
          </w:p>
        </w:tc>
        <w:tc>
          <w:tcPr>
            <w:tcW w:w="959" w:type="dxa"/>
            <w:tcBorders>
              <w:top w:val="single" w:sz="4" w:space="0" w:color="auto"/>
              <w:left w:val="single" w:sz="4" w:space="0" w:color="auto"/>
              <w:bottom w:val="single" w:sz="4" w:space="0" w:color="auto"/>
              <w:right w:val="single" w:sz="4" w:space="0" w:color="auto"/>
            </w:tcBorders>
          </w:tcPr>
          <w:p w14:paraId="238FB33A"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5ADB72BD"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2FCD9F1E"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7E5E0F4C"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977" w:type="dxa"/>
            <w:tcBorders>
              <w:top w:val="single" w:sz="4" w:space="0" w:color="auto"/>
              <w:left w:val="single" w:sz="4" w:space="0" w:color="auto"/>
              <w:bottom w:val="single" w:sz="4" w:space="0" w:color="auto"/>
              <w:right w:val="single" w:sz="4" w:space="0" w:color="auto"/>
            </w:tcBorders>
          </w:tcPr>
          <w:p w14:paraId="797DC8CC"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98D336B"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68FA6CB4" w14:textId="77777777" w:rsidR="00E31945" w:rsidRPr="00E31945" w:rsidRDefault="00E31945" w:rsidP="00E31945">
            <w:pPr>
              <w:pStyle w:val="TAC"/>
              <w:rPr>
                <w:rFonts w:eastAsia="DengXian"/>
                <w:lang w:eastAsia="ja-JP"/>
              </w:rPr>
            </w:pPr>
            <w:r w:rsidRPr="00E31945">
              <w:rPr>
                <w:rFonts w:eastAsiaTheme="minorEastAsia"/>
                <w:lang w:eastAsia="en-US"/>
              </w:rPr>
              <w:t>N/A</w:t>
            </w:r>
          </w:p>
        </w:tc>
      </w:tr>
      <w:tr w:rsidR="00E31945" w:rsidRPr="00E31945" w14:paraId="105A5B3D" w14:textId="77777777" w:rsidTr="007117F4">
        <w:trPr>
          <w:trHeight w:val="187"/>
          <w:jc w:val="center"/>
        </w:trPr>
        <w:tc>
          <w:tcPr>
            <w:tcW w:w="2006" w:type="dxa"/>
            <w:tcBorders>
              <w:top w:val="nil"/>
              <w:left w:val="single" w:sz="4" w:space="0" w:color="auto"/>
              <w:bottom w:val="nil"/>
              <w:right w:val="single" w:sz="4" w:space="0" w:color="auto"/>
            </w:tcBorders>
          </w:tcPr>
          <w:p w14:paraId="4A477666"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960444" w14:textId="77777777" w:rsidR="00E31945" w:rsidRPr="00E31945" w:rsidRDefault="00E31945" w:rsidP="00E31945">
            <w:pPr>
              <w:pStyle w:val="TAC"/>
              <w:rPr>
                <w:rFonts w:eastAsia="DengXian"/>
                <w:lang w:val="en-US" w:eastAsia="zh-CN"/>
              </w:rPr>
            </w:pPr>
            <w:r w:rsidRPr="00E31945">
              <w:rPr>
                <w:rFonts w:eastAsiaTheme="minorEastAsia"/>
                <w:lang w:eastAsia="en-US"/>
              </w:rPr>
              <w:t>n3</w:t>
            </w:r>
          </w:p>
        </w:tc>
        <w:tc>
          <w:tcPr>
            <w:tcW w:w="959" w:type="dxa"/>
            <w:tcBorders>
              <w:top w:val="single" w:sz="4" w:space="0" w:color="auto"/>
              <w:left w:val="single" w:sz="4" w:space="0" w:color="auto"/>
              <w:bottom w:val="single" w:sz="4" w:space="0" w:color="auto"/>
              <w:right w:val="single" w:sz="4" w:space="0" w:color="auto"/>
            </w:tcBorders>
          </w:tcPr>
          <w:p w14:paraId="402E7D0B"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527FEEC1"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10F74133"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788D0842" w14:textId="77777777" w:rsidR="00E31945" w:rsidRPr="00E31945" w:rsidRDefault="00E31945" w:rsidP="00E31945">
            <w:pPr>
              <w:pStyle w:val="TAC"/>
              <w:rPr>
                <w:rFonts w:eastAsiaTheme="minorEastAsia"/>
                <w:lang w:val="en-US" w:eastAsia="zh-CN"/>
              </w:rPr>
            </w:pPr>
            <w:r w:rsidRPr="00E31945">
              <w:rPr>
                <w:rFonts w:eastAsiaTheme="minorEastAsia"/>
                <w:lang w:eastAsia="en-US"/>
              </w:rPr>
              <w:t>1877.5</w:t>
            </w:r>
          </w:p>
        </w:tc>
        <w:tc>
          <w:tcPr>
            <w:tcW w:w="977" w:type="dxa"/>
            <w:tcBorders>
              <w:top w:val="single" w:sz="4" w:space="0" w:color="auto"/>
              <w:left w:val="single" w:sz="4" w:space="0" w:color="auto"/>
              <w:bottom w:val="single" w:sz="4" w:space="0" w:color="auto"/>
              <w:right w:val="single" w:sz="4" w:space="0" w:color="auto"/>
            </w:tcBorders>
          </w:tcPr>
          <w:p w14:paraId="5582B7CC" w14:textId="77777777" w:rsidR="00E31945" w:rsidRPr="00E31945" w:rsidRDefault="00E31945" w:rsidP="00E31945">
            <w:pPr>
              <w:pStyle w:val="TAC"/>
              <w:rPr>
                <w:rFonts w:eastAsiaTheme="minorEastAsia"/>
                <w:lang w:val="en-US" w:eastAsia="en-US"/>
              </w:rPr>
            </w:pPr>
            <w:r w:rsidRPr="00E31945">
              <w:rPr>
                <w:rFonts w:eastAsiaTheme="minorEastAsia"/>
                <w:lang w:eastAsia="en-US"/>
              </w:rPr>
              <w:t>13.6</w:t>
            </w:r>
          </w:p>
        </w:tc>
        <w:tc>
          <w:tcPr>
            <w:tcW w:w="828" w:type="dxa"/>
            <w:tcBorders>
              <w:top w:val="single" w:sz="4" w:space="0" w:color="auto"/>
              <w:left w:val="single" w:sz="4" w:space="0" w:color="auto"/>
              <w:bottom w:val="single" w:sz="4" w:space="0" w:color="auto"/>
              <w:right w:val="single" w:sz="4" w:space="0" w:color="auto"/>
            </w:tcBorders>
          </w:tcPr>
          <w:p w14:paraId="12D1F5A3"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1BC9309B" w14:textId="77777777" w:rsidR="00E31945" w:rsidRPr="00E31945" w:rsidRDefault="00E31945" w:rsidP="00E31945">
            <w:pPr>
              <w:pStyle w:val="TAC"/>
              <w:rPr>
                <w:rFonts w:eastAsia="DengXian"/>
                <w:lang w:eastAsia="ja-JP"/>
              </w:rPr>
            </w:pPr>
            <w:r w:rsidRPr="00E31945">
              <w:rPr>
                <w:rFonts w:eastAsiaTheme="minorEastAsia"/>
                <w:lang w:eastAsia="en-US"/>
              </w:rPr>
              <w:t>IMD7</w:t>
            </w:r>
          </w:p>
        </w:tc>
      </w:tr>
      <w:tr w:rsidR="00E31945" w:rsidRPr="00E31945" w14:paraId="4D4F6811" w14:textId="77777777" w:rsidTr="007117F4">
        <w:trPr>
          <w:trHeight w:val="187"/>
          <w:jc w:val="center"/>
        </w:trPr>
        <w:tc>
          <w:tcPr>
            <w:tcW w:w="2006" w:type="dxa"/>
            <w:tcBorders>
              <w:top w:val="nil"/>
              <w:left w:val="single" w:sz="4" w:space="0" w:color="auto"/>
              <w:bottom w:val="nil"/>
              <w:right w:val="single" w:sz="4" w:space="0" w:color="auto"/>
            </w:tcBorders>
          </w:tcPr>
          <w:p w14:paraId="756AFE16"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24A28469" w14:textId="77777777" w:rsidR="00E31945" w:rsidRPr="00E31945" w:rsidRDefault="00E31945" w:rsidP="00E31945">
            <w:pPr>
              <w:pStyle w:val="TAC"/>
              <w:rPr>
                <w:rFonts w:eastAsia="DengXian"/>
                <w:lang w:val="en-US" w:eastAsia="zh-CN"/>
              </w:rPr>
            </w:pPr>
            <w:r w:rsidRPr="00E31945">
              <w:rPr>
                <w:rFonts w:eastAsia="DengXian"/>
                <w:lang w:val="en-US" w:eastAsia="zh-CN"/>
              </w:rPr>
              <w:t>n77</w:t>
            </w:r>
            <w:r w:rsidRPr="00E31945">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09BE71B6" w14:textId="77777777" w:rsidR="00E31945" w:rsidRPr="00E31945" w:rsidRDefault="00E31945" w:rsidP="00E31945">
            <w:pPr>
              <w:pStyle w:val="TAC"/>
              <w:rPr>
                <w:rFonts w:eastAsiaTheme="minorEastAsia"/>
                <w:lang w:val="en-US" w:eastAsia="zh-CN"/>
              </w:rPr>
            </w:pPr>
            <w:r w:rsidRPr="00E31945">
              <w:rPr>
                <w:rFonts w:eastAsiaTheme="minorEastAsia"/>
                <w:lang w:eastAsia="en-US"/>
              </w:rPr>
              <w:t>3427.5</w:t>
            </w:r>
          </w:p>
        </w:tc>
        <w:tc>
          <w:tcPr>
            <w:tcW w:w="818" w:type="dxa"/>
            <w:tcBorders>
              <w:top w:val="single" w:sz="4" w:space="0" w:color="auto"/>
              <w:left w:val="single" w:sz="4" w:space="0" w:color="auto"/>
              <w:bottom w:val="single" w:sz="4" w:space="0" w:color="auto"/>
              <w:right w:val="single" w:sz="4" w:space="0" w:color="auto"/>
            </w:tcBorders>
          </w:tcPr>
          <w:p w14:paraId="6A1D041E"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tcPr>
          <w:p w14:paraId="7633EB28" w14:textId="77777777" w:rsidR="00E31945" w:rsidRPr="00E31945" w:rsidRDefault="00E31945" w:rsidP="00E31945">
            <w:pPr>
              <w:pStyle w:val="TAC"/>
              <w:rPr>
                <w:rFonts w:eastAsiaTheme="minorEastAsia"/>
                <w:lang w:val="en-US" w:eastAsia="en-US"/>
              </w:rPr>
            </w:pPr>
            <w:r w:rsidRPr="00E31945">
              <w:rPr>
                <w:rFonts w:eastAsiaTheme="minorEastAsia"/>
                <w:lang w:eastAsia="en-US"/>
              </w:rPr>
              <w:t>1 (RBstart=10)</w:t>
            </w:r>
          </w:p>
        </w:tc>
        <w:tc>
          <w:tcPr>
            <w:tcW w:w="790" w:type="dxa"/>
            <w:tcBorders>
              <w:top w:val="single" w:sz="4" w:space="0" w:color="auto"/>
              <w:left w:val="single" w:sz="4" w:space="0" w:color="auto"/>
              <w:bottom w:val="single" w:sz="4" w:space="0" w:color="auto"/>
              <w:right w:val="single" w:sz="4" w:space="0" w:color="auto"/>
            </w:tcBorders>
          </w:tcPr>
          <w:p w14:paraId="40D14BD3" w14:textId="77777777" w:rsidR="00E31945" w:rsidRPr="00E31945" w:rsidRDefault="00E31945" w:rsidP="00E31945">
            <w:pPr>
              <w:pStyle w:val="TAC"/>
              <w:rPr>
                <w:rFonts w:eastAsiaTheme="minorEastAsia"/>
                <w:lang w:val="en-US" w:eastAsia="zh-CN"/>
              </w:rPr>
            </w:pPr>
            <w:r w:rsidRPr="00E31945">
              <w:rPr>
                <w:rFonts w:eastAsiaTheme="minorEastAsia"/>
                <w:lang w:eastAsia="en-US"/>
              </w:rPr>
              <w:t>3427.5</w:t>
            </w:r>
          </w:p>
        </w:tc>
        <w:tc>
          <w:tcPr>
            <w:tcW w:w="977" w:type="dxa"/>
            <w:tcBorders>
              <w:top w:val="single" w:sz="4" w:space="0" w:color="auto"/>
              <w:left w:val="single" w:sz="4" w:space="0" w:color="auto"/>
              <w:bottom w:val="single" w:sz="4" w:space="0" w:color="auto"/>
              <w:right w:val="single" w:sz="4" w:space="0" w:color="auto"/>
            </w:tcBorders>
          </w:tcPr>
          <w:p w14:paraId="3856C5E1"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3F2159D"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29340FD0" w14:textId="77777777" w:rsidR="00E31945" w:rsidRPr="00E31945" w:rsidRDefault="00E31945" w:rsidP="00E31945">
            <w:pPr>
              <w:pStyle w:val="TAC"/>
              <w:rPr>
                <w:rFonts w:eastAsia="DengXian"/>
                <w:lang w:eastAsia="ja-JP"/>
              </w:rPr>
            </w:pPr>
            <w:r w:rsidRPr="00E31945">
              <w:rPr>
                <w:rFonts w:eastAsiaTheme="minorEastAsia"/>
                <w:lang w:eastAsia="en-US"/>
              </w:rPr>
              <w:t>N/A</w:t>
            </w:r>
          </w:p>
        </w:tc>
      </w:tr>
      <w:tr w:rsidR="00E31945" w:rsidRPr="00E31945" w14:paraId="0FA42B0A"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A583548" w14:textId="77777777" w:rsidR="00E31945" w:rsidRPr="00E31945" w:rsidRDefault="00E31945" w:rsidP="00E31945">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2500F495" w14:textId="77777777" w:rsidR="00E31945" w:rsidRPr="00E31945" w:rsidRDefault="00E31945" w:rsidP="00E31945">
            <w:pPr>
              <w:pStyle w:val="TAC"/>
              <w:rPr>
                <w:rFonts w:eastAsiaTheme="minorEastAsia"/>
                <w:lang w:eastAsia="en-US"/>
              </w:rPr>
            </w:pPr>
          </w:p>
        </w:tc>
        <w:tc>
          <w:tcPr>
            <w:tcW w:w="959" w:type="dxa"/>
            <w:tcBorders>
              <w:top w:val="single" w:sz="4" w:space="0" w:color="auto"/>
              <w:left w:val="single" w:sz="4" w:space="0" w:color="auto"/>
              <w:bottom w:val="single" w:sz="4" w:space="0" w:color="auto"/>
              <w:right w:val="single" w:sz="4" w:space="0" w:color="auto"/>
            </w:tcBorders>
          </w:tcPr>
          <w:p w14:paraId="30B3C17C" w14:textId="77777777" w:rsidR="00E31945" w:rsidRPr="00E31945" w:rsidRDefault="00E31945" w:rsidP="00E31945">
            <w:pPr>
              <w:pStyle w:val="TAC"/>
              <w:rPr>
                <w:rFonts w:eastAsiaTheme="minorEastAsia"/>
                <w:lang w:eastAsia="en-US"/>
              </w:rPr>
            </w:pPr>
            <w:r w:rsidRPr="00E31945">
              <w:rPr>
                <w:rFonts w:eastAsiaTheme="minorEastAsia"/>
                <w:lang w:eastAsia="en-US"/>
              </w:rPr>
              <w:t>3945</w:t>
            </w:r>
          </w:p>
        </w:tc>
        <w:tc>
          <w:tcPr>
            <w:tcW w:w="818" w:type="dxa"/>
            <w:tcBorders>
              <w:top w:val="single" w:sz="4" w:space="0" w:color="auto"/>
              <w:left w:val="single" w:sz="4" w:space="0" w:color="auto"/>
              <w:bottom w:val="single" w:sz="4" w:space="0" w:color="auto"/>
              <w:right w:val="single" w:sz="4" w:space="0" w:color="auto"/>
            </w:tcBorders>
          </w:tcPr>
          <w:p w14:paraId="7B128537"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108D80A6" w14:textId="77777777" w:rsidR="00E31945" w:rsidRPr="00E31945" w:rsidRDefault="00E31945" w:rsidP="00E31945">
            <w:pPr>
              <w:pStyle w:val="TAC"/>
              <w:rPr>
                <w:rFonts w:eastAsiaTheme="minorEastAsia"/>
                <w:lang w:eastAsia="en-US"/>
              </w:rPr>
            </w:pPr>
            <w:r w:rsidRPr="00E31945">
              <w:rPr>
                <w:rFonts w:eastAsiaTheme="minorEastAsia"/>
                <w:lang w:eastAsia="en-US"/>
              </w:rPr>
              <w:t>1 (RBstart=0)</w:t>
            </w:r>
          </w:p>
        </w:tc>
        <w:tc>
          <w:tcPr>
            <w:tcW w:w="790" w:type="dxa"/>
            <w:tcBorders>
              <w:top w:val="single" w:sz="4" w:space="0" w:color="auto"/>
              <w:left w:val="single" w:sz="4" w:space="0" w:color="auto"/>
              <w:bottom w:val="single" w:sz="4" w:space="0" w:color="auto"/>
              <w:right w:val="single" w:sz="4" w:space="0" w:color="auto"/>
            </w:tcBorders>
          </w:tcPr>
          <w:p w14:paraId="1F8D28EA" w14:textId="77777777" w:rsidR="00E31945" w:rsidRPr="00E31945" w:rsidRDefault="00E31945" w:rsidP="00E31945">
            <w:pPr>
              <w:pStyle w:val="TAC"/>
              <w:rPr>
                <w:rFonts w:eastAsiaTheme="minorEastAsia"/>
                <w:lang w:eastAsia="en-US"/>
              </w:rPr>
            </w:pPr>
            <w:r w:rsidRPr="00E31945">
              <w:rPr>
                <w:rFonts w:eastAsiaTheme="minorEastAsia"/>
                <w:lang w:eastAsia="en-US"/>
              </w:rPr>
              <w:t>3945</w:t>
            </w:r>
          </w:p>
        </w:tc>
        <w:tc>
          <w:tcPr>
            <w:tcW w:w="977" w:type="dxa"/>
            <w:tcBorders>
              <w:top w:val="single" w:sz="4" w:space="0" w:color="auto"/>
              <w:left w:val="single" w:sz="4" w:space="0" w:color="auto"/>
              <w:bottom w:val="single" w:sz="4" w:space="0" w:color="auto"/>
              <w:right w:val="single" w:sz="4" w:space="0" w:color="auto"/>
            </w:tcBorders>
          </w:tcPr>
          <w:p w14:paraId="05674CDD"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6FC6212" w14:textId="77777777" w:rsidR="00E31945" w:rsidRPr="00E31945" w:rsidRDefault="00E31945" w:rsidP="00E31945">
            <w:pPr>
              <w:pStyle w:val="TAC"/>
              <w:rPr>
                <w:rFonts w:eastAsiaTheme="minorEastAsia"/>
                <w:lang w:eastAsia="en-US"/>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7B4B37AF"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r>
      <w:tr w:rsidR="00E31945" w:rsidRPr="00E31945" w14:paraId="6AEB955C"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813D8D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CA</w:t>
            </w:r>
            <w:r w:rsidRPr="00E31945">
              <w:rPr>
                <w:rFonts w:eastAsiaTheme="minorEastAsia" w:cs="Arial"/>
                <w:szCs w:val="18"/>
                <w:lang w:eastAsia="en-US"/>
              </w:rPr>
              <w:t>_</w:t>
            </w:r>
            <w:r w:rsidRPr="00E31945">
              <w:rPr>
                <w:rFonts w:eastAsiaTheme="minorEastAsia" w:cs="Arial"/>
                <w:szCs w:val="18"/>
                <w:lang w:val="en-US" w:eastAsia="zh-CN"/>
              </w:rPr>
              <w:t>n3</w:t>
            </w:r>
            <w:r w:rsidRPr="00E31945">
              <w:rPr>
                <w:rFonts w:eastAsiaTheme="minorEastAsia" w:cs="Arial"/>
                <w:szCs w:val="18"/>
                <w:lang w:eastAsia="en-US"/>
              </w:rPr>
              <w:t>-</w:t>
            </w:r>
            <w:r w:rsidRPr="00E31945">
              <w:rPr>
                <w:rFonts w:eastAsiaTheme="minorEastAsia" w:cs="Arial"/>
                <w:szCs w:val="18"/>
                <w:lang w:eastAsia="zh-CN"/>
              </w:rPr>
              <w:t>n</w:t>
            </w:r>
            <w:r w:rsidRPr="00E31945">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1C73023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286B06" w14:textId="77777777" w:rsidR="00E31945" w:rsidRPr="00E31945" w:rsidRDefault="00E31945" w:rsidP="00E31945">
            <w:pPr>
              <w:pStyle w:val="TAC"/>
              <w:rPr>
                <w:rFonts w:eastAsiaTheme="minorEastAsia"/>
                <w:lang w:val="en-US" w:eastAsia="zh-CN"/>
              </w:rPr>
            </w:pPr>
            <w:r w:rsidRPr="00E31945">
              <w:rPr>
                <w:rFonts w:eastAsiaTheme="minorEastAsia"/>
                <w:lang w:eastAsia="en-US"/>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09E6865"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17D2C6"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64FDA582" w14:textId="77777777" w:rsidR="00E31945" w:rsidRPr="00E31945" w:rsidRDefault="00E31945" w:rsidP="00E31945">
            <w:pPr>
              <w:pStyle w:val="TAC"/>
              <w:rPr>
                <w:rFonts w:eastAsiaTheme="minorEastAsia"/>
                <w:lang w:val="en-US" w:eastAsia="zh-CN"/>
              </w:rPr>
            </w:pPr>
            <w:r w:rsidRPr="00E31945">
              <w:rPr>
                <w:rFonts w:eastAsiaTheme="minorEastAsia"/>
                <w:lang w:eastAsia="en-US"/>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C3532D" w14:textId="77777777" w:rsidR="00E31945" w:rsidRPr="00E31945" w:rsidRDefault="00E31945" w:rsidP="00E31945">
            <w:pPr>
              <w:pStyle w:val="TAC"/>
              <w:rPr>
                <w:rFonts w:eastAsiaTheme="minorEastAsia"/>
                <w:lang w:eastAsia="ja-JP"/>
              </w:rPr>
            </w:pPr>
            <w:r w:rsidRPr="00E31945">
              <w:rPr>
                <w:rFonts w:eastAsiaTheme="minorEastAsia"/>
                <w:lang w:val="en-US" w:eastAsia="en-US"/>
              </w:rPr>
              <w:t>31.9</w:t>
            </w:r>
          </w:p>
        </w:tc>
        <w:tc>
          <w:tcPr>
            <w:tcW w:w="828" w:type="dxa"/>
            <w:tcBorders>
              <w:top w:val="single" w:sz="4" w:space="0" w:color="auto"/>
              <w:left w:val="single" w:sz="4" w:space="0" w:color="auto"/>
              <w:bottom w:val="single" w:sz="4" w:space="0" w:color="auto"/>
              <w:right w:val="single" w:sz="4" w:space="0" w:color="auto"/>
            </w:tcBorders>
            <w:hideMark/>
          </w:tcPr>
          <w:p w14:paraId="6D5AD537"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0B28029" w14:textId="77777777" w:rsidR="00E31945" w:rsidRPr="00E31945" w:rsidRDefault="00E31945" w:rsidP="00E31945">
            <w:pPr>
              <w:pStyle w:val="TAC"/>
              <w:rPr>
                <w:rFonts w:eastAsiaTheme="minorEastAsia"/>
                <w:lang w:eastAsia="ja-JP"/>
              </w:rPr>
            </w:pPr>
            <w:r w:rsidRPr="00E31945">
              <w:rPr>
                <w:rFonts w:eastAsiaTheme="minorEastAsia"/>
                <w:lang w:eastAsia="en-US"/>
              </w:rPr>
              <w:t>IMD2</w:t>
            </w:r>
          </w:p>
        </w:tc>
      </w:tr>
      <w:tr w:rsidR="00E31945" w:rsidRPr="00E31945" w14:paraId="50F37026" w14:textId="77777777" w:rsidTr="007117F4">
        <w:trPr>
          <w:trHeight w:val="187"/>
          <w:jc w:val="center"/>
        </w:trPr>
        <w:tc>
          <w:tcPr>
            <w:tcW w:w="2006" w:type="dxa"/>
            <w:tcBorders>
              <w:top w:val="nil"/>
              <w:left w:val="single" w:sz="4" w:space="0" w:color="auto"/>
              <w:bottom w:val="nil"/>
              <w:right w:val="single" w:sz="4" w:space="0" w:color="auto"/>
            </w:tcBorders>
          </w:tcPr>
          <w:p w14:paraId="6ACDDCE9"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A0C57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C43296"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D55B90"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269090"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F849158"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C8BD2D"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3F0E555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3ECDD53"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r>
      <w:tr w:rsidR="00E31945" w:rsidRPr="00E31945" w14:paraId="69A2C2F9" w14:textId="77777777" w:rsidTr="007117F4">
        <w:trPr>
          <w:trHeight w:val="187"/>
          <w:jc w:val="center"/>
        </w:trPr>
        <w:tc>
          <w:tcPr>
            <w:tcW w:w="2006" w:type="dxa"/>
            <w:tcBorders>
              <w:top w:val="nil"/>
              <w:left w:val="single" w:sz="4" w:space="0" w:color="auto"/>
              <w:bottom w:val="nil"/>
              <w:right w:val="single" w:sz="4" w:space="0" w:color="auto"/>
            </w:tcBorders>
          </w:tcPr>
          <w:p w14:paraId="26224815"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34252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81DC46" w14:textId="77777777" w:rsidR="00E31945" w:rsidRPr="00E31945" w:rsidRDefault="00E31945" w:rsidP="00E31945">
            <w:pPr>
              <w:pStyle w:val="TAC"/>
              <w:rPr>
                <w:rFonts w:eastAsiaTheme="minorEastAsia"/>
                <w:lang w:val="en-US" w:eastAsia="zh-CN"/>
              </w:rPr>
            </w:pPr>
            <w:r w:rsidRPr="00E31945">
              <w:rPr>
                <w:rFonts w:eastAsiaTheme="minorEastAsia"/>
                <w:lang w:eastAsia="en-US"/>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BEC4F7B"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B20AA9"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04FBB3B" w14:textId="77777777" w:rsidR="00E31945" w:rsidRPr="00E31945" w:rsidRDefault="00E31945" w:rsidP="00E31945">
            <w:pPr>
              <w:pStyle w:val="TAC"/>
              <w:rPr>
                <w:rFonts w:eastAsiaTheme="minorEastAsia"/>
                <w:lang w:val="en-US" w:eastAsia="zh-CN"/>
              </w:rPr>
            </w:pPr>
            <w:r w:rsidRPr="00E31945">
              <w:rPr>
                <w:rFonts w:eastAsiaTheme="minorEastAsia"/>
                <w:lang w:eastAsia="en-US"/>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CE84FF" w14:textId="77777777" w:rsidR="00E31945" w:rsidRPr="00E31945" w:rsidRDefault="00E31945" w:rsidP="00E31945">
            <w:pPr>
              <w:pStyle w:val="TAC"/>
              <w:rPr>
                <w:rFonts w:eastAsiaTheme="minorEastAsia"/>
                <w:lang w:eastAsia="ja-JP"/>
              </w:rPr>
            </w:pPr>
            <w:r w:rsidRPr="00E31945">
              <w:rPr>
                <w:rFonts w:eastAsiaTheme="minorEastAsia"/>
                <w:lang w:val="en-US" w:eastAsia="en-US"/>
              </w:rPr>
              <w:t>18.5</w:t>
            </w:r>
          </w:p>
        </w:tc>
        <w:tc>
          <w:tcPr>
            <w:tcW w:w="828" w:type="dxa"/>
            <w:tcBorders>
              <w:top w:val="single" w:sz="4" w:space="0" w:color="auto"/>
              <w:left w:val="single" w:sz="4" w:space="0" w:color="auto"/>
              <w:bottom w:val="single" w:sz="4" w:space="0" w:color="auto"/>
              <w:right w:val="single" w:sz="4" w:space="0" w:color="auto"/>
            </w:tcBorders>
            <w:hideMark/>
          </w:tcPr>
          <w:p w14:paraId="76D11E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F7F81C8" w14:textId="77777777" w:rsidR="00E31945" w:rsidRPr="00E31945" w:rsidRDefault="00E31945" w:rsidP="00E31945">
            <w:pPr>
              <w:pStyle w:val="TAC"/>
              <w:rPr>
                <w:rFonts w:eastAsiaTheme="minorEastAsia"/>
                <w:lang w:eastAsia="ja-JP"/>
              </w:rPr>
            </w:pPr>
            <w:r w:rsidRPr="00E31945">
              <w:rPr>
                <w:rFonts w:eastAsiaTheme="minorEastAsia"/>
                <w:lang w:eastAsia="en-US"/>
              </w:rPr>
              <w:t>IMD4</w:t>
            </w:r>
          </w:p>
        </w:tc>
      </w:tr>
      <w:tr w:rsidR="00E31945" w:rsidRPr="00E31945" w14:paraId="31E77B6E"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241ECB30"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65A629"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A455CC"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57C6A52"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07A554"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D5E63AE"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22CDB8"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473AFEEF"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D52F0AA"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r>
      <w:tr w:rsidR="008D14A4" w:rsidRPr="00E31945" w14:paraId="62EB3E0A"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3BAD146D" w14:textId="0E7E6BDC" w:rsidR="008D14A4" w:rsidRPr="00E31945" w:rsidRDefault="008D14A4" w:rsidP="008D14A4">
            <w:pPr>
              <w:pStyle w:val="TAC"/>
              <w:rPr>
                <w:rFonts w:eastAsiaTheme="minorEastAsia"/>
                <w:lang w:val="en-US" w:eastAsia="zh-CN"/>
              </w:rPr>
            </w:pPr>
            <w:r w:rsidRPr="00E31945">
              <w:rPr>
                <w:rFonts w:eastAsiaTheme="minorEastAsia"/>
                <w:szCs w:val="18"/>
                <w:lang w:eastAsia="en-US"/>
              </w:rPr>
              <w:t>CA_n5</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79F5736F" w14:textId="7EF06C93" w:rsidR="008D14A4" w:rsidRPr="00E31945" w:rsidRDefault="000A6E93" w:rsidP="008D14A4">
            <w:pPr>
              <w:pStyle w:val="TAC"/>
              <w:rPr>
                <w:rFonts w:eastAsiaTheme="minorEastAsia"/>
                <w:lang w:val="en-US" w:eastAsia="zh-CN"/>
              </w:rPr>
            </w:pPr>
            <w:r w:rsidRPr="000A6E93">
              <w:rPr>
                <w:rFonts w:eastAsiaTheme="minorEastAsia"/>
                <w:szCs w:val="18"/>
                <w:lang w:eastAsia="en-US"/>
              </w:rPr>
              <w:t>n5</w:t>
            </w:r>
          </w:p>
        </w:tc>
        <w:tc>
          <w:tcPr>
            <w:tcW w:w="959" w:type="dxa"/>
            <w:tcBorders>
              <w:top w:val="single" w:sz="4" w:space="0" w:color="auto"/>
              <w:left w:val="single" w:sz="4" w:space="0" w:color="auto"/>
              <w:bottom w:val="single" w:sz="4" w:space="0" w:color="auto"/>
              <w:right w:val="single" w:sz="4" w:space="0" w:color="auto"/>
            </w:tcBorders>
            <w:hideMark/>
          </w:tcPr>
          <w:p w14:paraId="585A615C" w14:textId="5F15A0E9" w:rsidR="008D14A4" w:rsidRPr="00E31945" w:rsidRDefault="008D14A4" w:rsidP="008D14A4">
            <w:pPr>
              <w:pStyle w:val="TAC"/>
              <w:rPr>
                <w:rFonts w:eastAsiaTheme="minorEastAsia"/>
                <w:lang w:val="en-US" w:eastAsia="zh-CN"/>
              </w:rPr>
            </w:pPr>
            <w:r w:rsidRPr="00E31945">
              <w:rPr>
                <w:rFonts w:eastAsiaTheme="minorEastAsia"/>
                <w:szCs w:val="18"/>
                <w:lang w:eastAsia="en-US"/>
              </w:rPr>
              <w:t>844</w:t>
            </w:r>
          </w:p>
        </w:tc>
        <w:tc>
          <w:tcPr>
            <w:tcW w:w="818" w:type="dxa"/>
            <w:tcBorders>
              <w:top w:val="single" w:sz="4" w:space="0" w:color="auto"/>
              <w:left w:val="single" w:sz="4" w:space="0" w:color="auto"/>
              <w:bottom w:val="single" w:sz="4" w:space="0" w:color="auto"/>
              <w:right w:val="single" w:sz="4" w:space="0" w:color="auto"/>
            </w:tcBorders>
            <w:hideMark/>
          </w:tcPr>
          <w:p w14:paraId="1E55DFF7" w14:textId="1632A69A" w:rsidR="008D14A4" w:rsidRPr="00E31945" w:rsidRDefault="008D14A4" w:rsidP="008D14A4">
            <w:pPr>
              <w:pStyle w:val="TAC"/>
              <w:rPr>
                <w:rFonts w:eastAsiaTheme="minorEastAsia"/>
                <w:lang w:val="en-US" w:eastAsia="zh-CN"/>
              </w:rPr>
            </w:pPr>
            <w:r w:rsidRPr="00E31945">
              <w:rPr>
                <w:rFonts w:eastAsiaTheme="minorEastAsia"/>
                <w:szCs w:val="18"/>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5F7DBC87" w14:textId="76FAD3BC" w:rsidR="008D14A4" w:rsidRPr="00E31945" w:rsidRDefault="008D14A4" w:rsidP="008D14A4">
            <w:pPr>
              <w:pStyle w:val="TAC"/>
              <w:rPr>
                <w:rFonts w:eastAsiaTheme="minorEastAsia"/>
                <w:lang w:val="en-US" w:eastAsia="zh-CN"/>
              </w:rPr>
            </w:pPr>
            <w:r w:rsidRPr="00E31945">
              <w:rPr>
                <w:rFonts w:eastAsiaTheme="minorEastAsia"/>
                <w:szCs w:val="18"/>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75B670EA" w14:textId="193FDF40" w:rsidR="008D14A4" w:rsidRPr="00E31945" w:rsidRDefault="008D14A4" w:rsidP="008D14A4">
            <w:pPr>
              <w:pStyle w:val="TAC"/>
              <w:rPr>
                <w:rFonts w:eastAsiaTheme="minorEastAsia"/>
                <w:lang w:val="en-US" w:eastAsia="zh-CN"/>
              </w:rPr>
            </w:pPr>
            <w:r w:rsidRPr="00E31945">
              <w:rPr>
                <w:rFonts w:eastAsiaTheme="minorEastAsia"/>
                <w:szCs w:val="18"/>
                <w:lang w:eastAsia="en-US"/>
              </w:rPr>
              <w:t>889</w:t>
            </w:r>
          </w:p>
        </w:tc>
        <w:tc>
          <w:tcPr>
            <w:tcW w:w="977" w:type="dxa"/>
            <w:tcBorders>
              <w:top w:val="single" w:sz="4" w:space="0" w:color="auto"/>
              <w:left w:val="single" w:sz="4" w:space="0" w:color="auto"/>
              <w:bottom w:val="single" w:sz="4" w:space="0" w:color="auto"/>
              <w:right w:val="single" w:sz="4" w:space="0" w:color="auto"/>
            </w:tcBorders>
            <w:hideMark/>
          </w:tcPr>
          <w:p w14:paraId="7316B418" w14:textId="1E513B5F" w:rsidR="008D14A4" w:rsidRPr="00E31945" w:rsidRDefault="008D14A4" w:rsidP="008D14A4">
            <w:pPr>
              <w:pStyle w:val="TAC"/>
              <w:rPr>
                <w:rFonts w:eastAsiaTheme="minorEastAsia"/>
                <w:lang w:val="en-US" w:eastAsia="zh-CN"/>
              </w:rPr>
            </w:pPr>
            <w:r w:rsidRPr="00E3194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4907FCEC" w14:textId="4272178D" w:rsidR="008D14A4" w:rsidRPr="00E31945" w:rsidRDefault="008D14A4" w:rsidP="008D14A4">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7EBB7B" w14:textId="11A89072" w:rsidR="008D14A4" w:rsidRPr="00E31945" w:rsidRDefault="008D14A4" w:rsidP="008D14A4">
            <w:pPr>
              <w:pStyle w:val="TAC"/>
              <w:rPr>
                <w:rFonts w:eastAsiaTheme="minorEastAsia"/>
                <w:lang w:eastAsia="zh-CN"/>
              </w:rPr>
            </w:pPr>
            <w:r w:rsidRPr="00E31945">
              <w:rPr>
                <w:rFonts w:eastAsiaTheme="minorEastAsia"/>
                <w:szCs w:val="18"/>
                <w:lang w:eastAsia="en-US"/>
              </w:rPr>
              <w:t>IMD4</w:t>
            </w:r>
            <w:r w:rsidRPr="00E31945">
              <w:rPr>
                <w:rFonts w:eastAsiaTheme="minorEastAsia"/>
                <w:szCs w:val="18"/>
                <w:vertAlign w:val="superscript"/>
                <w:lang w:eastAsia="zh-CN"/>
              </w:rPr>
              <w:t>4</w:t>
            </w:r>
            <w:r>
              <w:rPr>
                <w:rFonts w:eastAsiaTheme="minorEastAsia"/>
                <w:szCs w:val="18"/>
                <w:vertAlign w:val="superscript"/>
                <w:lang w:eastAsia="zh-CN"/>
              </w:rPr>
              <w:t>,13</w:t>
            </w:r>
          </w:p>
        </w:tc>
      </w:tr>
      <w:tr w:rsidR="008D14A4" w:rsidRPr="00E31945" w14:paraId="48D48255" w14:textId="77777777" w:rsidTr="000A6E93">
        <w:trPr>
          <w:trHeight w:val="187"/>
          <w:jc w:val="center"/>
        </w:trPr>
        <w:tc>
          <w:tcPr>
            <w:tcW w:w="2006" w:type="dxa"/>
            <w:tcBorders>
              <w:top w:val="nil"/>
              <w:left w:val="single" w:sz="4" w:space="0" w:color="auto"/>
              <w:bottom w:val="nil"/>
              <w:right w:val="single" w:sz="4" w:space="0" w:color="auto"/>
            </w:tcBorders>
          </w:tcPr>
          <w:p w14:paraId="75B7F619"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690F93" w14:textId="1F31A1D3" w:rsidR="008D14A4" w:rsidRPr="00E31945" w:rsidRDefault="008D14A4" w:rsidP="008D14A4">
            <w:pPr>
              <w:pStyle w:val="TAC"/>
              <w:rPr>
                <w:rFonts w:eastAsiaTheme="minorEastAsia"/>
                <w:lang w:val="en-US" w:eastAsia="zh-CN"/>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328742DC" w14:textId="4F79932B" w:rsidR="008D14A4" w:rsidRPr="00E31945" w:rsidRDefault="008D14A4" w:rsidP="008D14A4">
            <w:pPr>
              <w:pStyle w:val="TAC"/>
              <w:rPr>
                <w:rFonts w:eastAsiaTheme="minorEastAsia"/>
                <w:lang w:val="en-US" w:eastAsia="zh-CN"/>
              </w:rPr>
            </w:pPr>
            <w:r w:rsidRPr="00E31945">
              <w:rPr>
                <w:rFonts w:eastAsiaTheme="minorEastAsia"/>
                <w:szCs w:val="18"/>
                <w:lang w:eastAsia="en-US"/>
              </w:rPr>
              <w:t>3421</w:t>
            </w:r>
          </w:p>
        </w:tc>
        <w:tc>
          <w:tcPr>
            <w:tcW w:w="818" w:type="dxa"/>
            <w:tcBorders>
              <w:top w:val="single" w:sz="4" w:space="0" w:color="auto"/>
              <w:left w:val="single" w:sz="4" w:space="0" w:color="auto"/>
              <w:bottom w:val="single" w:sz="4" w:space="0" w:color="auto"/>
              <w:right w:val="single" w:sz="4" w:space="0" w:color="auto"/>
            </w:tcBorders>
            <w:hideMark/>
          </w:tcPr>
          <w:p w14:paraId="0A1CBE34" w14:textId="23BF84B9" w:rsidR="008D14A4" w:rsidRPr="00E31945" w:rsidRDefault="008D14A4" w:rsidP="008D14A4">
            <w:pPr>
              <w:pStyle w:val="TAC"/>
              <w:rPr>
                <w:rFonts w:eastAsiaTheme="minorEastAsia"/>
                <w:lang w:val="en-US" w:eastAsia="zh-CN"/>
              </w:rPr>
            </w:pPr>
            <w:r w:rsidRPr="00E31945">
              <w:rPr>
                <w:rFonts w:eastAsiaTheme="minorEastAsia"/>
                <w:szCs w:val="18"/>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0BB980EC" w14:textId="6B940107" w:rsidR="008D14A4" w:rsidRPr="00E31945" w:rsidRDefault="008D14A4" w:rsidP="008D14A4">
            <w:pPr>
              <w:pStyle w:val="TAC"/>
              <w:rPr>
                <w:rFonts w:eastAsiaTheme="minorEastAsia"/>
                <w:lang w:val="en-US" w:eastAsia="zh-CN"/>
              </w:rPr>
            </w:pPr>
            <w:r w:rsidRPr="00E31945">
              <w:rPr>
                <w:rFonts w:eastAsiaTheme="minorEastAsia"/>
                <w:szCs w:val="18"/>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6693A1C4" w14:textId="7D209709" w:rsidR="008D14A4" w:rsidRPr="00E31945" w:rsidRDefault="008D14A4" w:rsidP="008D14A4">
            <w:pPr>
              <w:pStyle w:val="TAC"/>
              <w:rPr>
                <w:rFonts w:eastAsiaTheme="minorEastAsia"/>
                <w:lang w:val="en-US" w:eastAsia="zh-CN"/>
              </w:rPr>
            </w:pPr>
            <w:r w:rsidRPr="00E31945">
              <w:rPr>
                <w:rFonts w:eastAsiaTheme="minorEastAsia"/>
                <w:szCs w:val="18"/>
                <w:lang w:eastAsia="en-US"/>
              </w:rPr>
              <w:t>3421</w:t>
            </w:r>
          </w:p>
        </w:tc>
        <w:tc>
          <w:tcPr>
            <w:tcW w:w="977" w:type="dxa"/>
            <w:tcBorders>
              <w:top w:val="single" w:sz="4" w:space="0" w:color="auto"/>
              <w:left w:val="single" w:sz="4" w:space="0" w:color="auto"/>
              <w:bottom w:val="single" w:sz="4" w:space="0" w:color="auto"/>
              <w:right w:val="single" w:sz="4" w:space="0" w:color="auto"/>
            </w:tcBorders>
            <w:hideMark/>
          </w:tcPr>
          <w:p w14:paraId="48B1D9B5" w14:textId="040DA0C7" w:rsidR="008D14A4" w:rsidRPr="00E31945" w:rsidRDefault="008D14A4" w:rsidP="008D14A4">
            <w:pPr>
              <w:pStyle w:val="TAC"/>
              <w:rPr>
                <w:rFonts w:eastAsiaTheme="minorEastAsia"/>
                <w:lang w:val="en-US" w:eastAsia="zh-CN"/>
              </w:rPr>
            </w:pPr>
            <w:r w:rsidRPr="00E31945">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69F9D81B" w14:textId="69804D77" w:rsidR="008D14A4" w:rsidRPr="00E31945" w:rsidRDefault="008D14A4" w:rsidP="008D14A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0E47E78" w14:textId="09173A6D" w:rsidR="008D14A4" w:rsidRPr="00E31945" w:rsidRDefault="008D14A4" w:rsidP="008D14A4">
            <w:pPr>
              <w:pStyle w:val="TAC"/>
              <w:rPr>
                <w:rFonts w:eastAsiaTheme="minorEastAsia"/>
                <w:lang w:eastAsia="zh-CN"/>
              </w:rPr>
            </w:pPr>
            <w:r w:rsidRPr="00E31945">
              <w:rPr>
                <w:rFonts w:eastAsiaTheme="minorEastAsia"/>
                <w:szCs w:val="18"/>
                <w:lang w:eastAsia="en-US"/>
              </w:rPr>
              <w:t>N/A</w:t>
            </w:r>
          </w:p>
        </w:tc>
      </w:tr>
      <w:tr w:rsidR="000A6E93" w:rsidRPr="00E31945" w14:paraId="1767F6B6" w14:textId="77777777" w:rsidTr="000A6E93">
        <w:trPr>
          <w:trHeight w:val="187"/>
          <w:jc w:val="center"/>
        </w:trPr>
        <w:tc>
          <w:tcPr>
            <w:tcW w:w="2006" w:type="dxa"/>
            <w:tcBorders>
              <w:top w:val="nil"/>
              <w:left w:val="single" w:sz="4" w:space="0" w:color="auto"/>
              <w:bottom w:val="nil"/>
              <w:right w:val="single" w:sz="4" w:space="0" w:color="auto"/>
            </w:tcBorders>
          </w:tcPr>
          <w:p w14:paraId="409A967B" w14:textId="77777777" w:rsidR="000A6E93" w:rsidRPr="00E31945" w:rsidRDefault="000A6E93" w:rsidP="000A6E9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8BB405" w14:textId="710E1344" w:rsidR="000A6E93" w:rsidRPr="00E31945" w:rsidRDefault="000A6E93" w:rsidP="000A6E93">
            <w:pPr>
              <w:pStyle w:val="TAC"/>
              <w:rPr>
                <w:rFonts w:eastAsiaTheme="minorEastAsia"/>
                <w:szCs w:val="18"/>
                <w:lang w:eastAsia="en-US"/>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B85D44B" w14:textId="44061129" w:rsidR="000A6E93" w:rsidRPr="00E31945" w:rsidRDefault="000A6E93" w:rsidP="000A6E93">
            <w:pPr>
              <w:pStyle w:val="TAC"/>
              <w:rPr>
                <w:rFonts w:eastAsiaTheme="minorEastAsia"/>
                <w:szCs w:val="18"/>
                <w:lang w:eastAsia="en-US"/>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82E2F17" w14:textId="37CD3CAB" w:rsidR="000A6E93" w:rsidRPr="00E31945" w:rsidRDefault="000A6E93" w:rsidP="000A6E93">
            <w:pPr>
              <w:pStyle w:val="TAC"/>
              <w:rPr>
                <w:rFonts w:eastAsiaTheme="minorEastAsia"/>
                <w:szCs w:val="18"/>
                <w:lang w:eastAsia="en-US"/>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ED16A22" w14:textId="579D3FBD" w:rsidR="000A6E93" w:rsidRPr="00E31945" w:rsidRDefault="000A6E93" w:rsidP="000A6E93">
            <w:pPr>
              <w:pStyle w:val="TAC"/>
              <w:rPr>
                <w:rFonts w:eastAsiaTheme="minorEastAsia"/>
                <w:szCs w:val="18"/>
                <w:lang w:eastAsia="en-US"/>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2E17FF5" w14:textId="46A32AC6" w:rsidR="000A6E93" w:rsidRPr="00E31945" w:rsidRDefault="000A6E93" w:rsidP="000A6E93">
            <w:pPr>
              <w:pStyle w:val="TAC"/>
              <w:rPr>
                <w:rFonts w:eastAsiaTheme="minorEastAsia"/>
                <w:szCs w:val="18"/>
                <w:lang w:eastAsia="en-US"/>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FF6992B" w14:textId="7CACC418" w:rsidR="000A6E93" w:rsidRPr="00E31945" w:rsidRDefault="000A6E93" w:rsidP="000A6E93">
            <w:pPr>
              <w:pStyle w:val="TAC"/>
              <w:rPr>
                <w:rFonts w:eastAsiaTheme="minorEastAsia"/>
                <w:szCs w:val="18"/>
                <w:lang w:eastAsia="en-US"/>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25EE52E" w14:textId="0AEBC894" w:rsidR="000A6E93" w:rsidRPr="00E31945" w:rsidRDefault="000A6E93" w:rsidP="000A6E93">
            <w:pPr>
              <w:pStyle w:val="TAC"/>
              <w:rPr>
                <w:rFonts w:eastAsiaTheme="minorEastAsia"/>
                <w:lang w:val="en-US" w:eastAsia="zh-CN"/>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D8AF864" w14:textId="127A92FC" w:rsidR="000A6E93" w:rsidRPr="00E31945" w:rsidRDefault="000A6E93" w:rsidP="000A6E93">
            <w:pPr>
              <w:pStyle w:val="TAC"/>
              <w:rPr>
                <w:rFonts w:eastAsiaTheme="minorEastAsia"/>
                <w:szCs w:val="18"/>
                <w:lang w:eastAsia="en-US"/>
              </w:rPr>
            </w:pPr>
            <w:r w:rsidRPr="00A11FBB">
              <w:rPr>
                <w:rFonts w:cs="Arial"/>
                <w:szCs w:val="18"/>
                <w:lang w:eastAsia="ko-KR"/>
              </w:rPr>
              <w:t>IMD4</w:t>
            </w:r>
          </w:p>
        </w:tc>
      </w:tr>
      <w:tr w:rsidR="000A6E93" w:rsidRPr="00E31945" w14:paraId="3C32B9E4" w14:textId="77777777" w:rsidTr="000A6E93">
        <w:trPr>
          <w:trHeight w:val="187"/>
          <w:jc w:val="center"/>
        </w:trPr>
        <w:tc>
          <w:tcPr>
            <w:tcW w:w="2006" w:type="dxa"/>
            <w:tcBorders>
              <w:top w:val="nil"/>
              <w:left w:val="single" w:sz="4" w:space="0" w:color="auto"/>
              <w:bottom w:val="nil"/>
              <w:right w:val="single" w:sz="4" w:space="0" w:color="auto"/>
            </w:tcBorders>
          </w:tcPr>
          <w:p w14:paraId="38BC6E2D" w14:textId="77777777" w:rsidR="000A6E93" w:rsidRPr="00E31945" w:rsidRDefault="000A6E93" w:rsidP="000A6E93">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2FDB76BC" w14:textId="03659063" w:rsidR="000A6E93" w:rsidRPr="00E31945" w:rsidRDefault="000A6E93" w:rsidP="000A6E93">
            <w:pPr>
              <w:pStyle w:val="TAC"/>
              <w:rPr>
                <w:rFonts w:eastAsiaTheme="minorEastAsia"/>
                <w:szCs w:val="18"/>
                <w:lang w:eastAsia="en-US"/>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166E197" w14:textId="6A60DA56" w:rsidR="000A6E93" w:rsidRPr="00E31945" w:rsidRDefault="000A6E93" w:rsidP="000A6E93">
            <w:pPr>
              <w:pStyle w:val="TAC"/>
              <w:rPr>
                <w:rFonts w:eastAsiaTheme="minorEastAsia"/>
                <w:szCs w:val="18"/>
                <w:lang w:eastAsia="en-US"/>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32E928C9" w14:textId="20A5142C" w:rsidR="000A6E93" w:rsidRPr="00E31945" w:rsidRDefault="000A6E93" w:rsidP="000A6E93">
            <w:pPr>
              <w:pStyle w:val="TAC"/>
              <w:rPr>
                <w:rFonts w:eastAsiaTheme="minorEastAsia"/>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5CE7313" w14:textId="48A91CE5" w:rsidR="000A6E93" w:rsidRPr="00E31945" w:rsidRDefault="000A6E93" w:rsidP="000A6E93">
            <w:pPr>
              <w:pStyle w:val="TAC"/>
              <w:rPr>
                <w:rFonts w:eastAsiaTheme="minorEastAsia"/>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4C216164" w14:textId="3FA8853E" w:rsidR="000A6E93" w:rsidRPr="00E31945" w:rsidRDefault="000A6E93" w:rsidP="000A6E93">
            <w:pPr>
              <w:pStyle w:val="TAC"/>
              <w:rPr>
                <w:rFonts w:eastAsiaTheme="minorEastAsia"/>
                <w:szCs w:val="18"/>
                <w:lang w:eastAsia="en-US"/>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37A209BA" w14:textId="3F0C6361" w:rsidR="000A6E93" w:rsidRPr="00E31945" w:rsidRDefault="000A6E93" w:rsidP="000A6E93">
            <w:pPr>
              <w:pStyle w:val="TAC"/>
              <w:rPr>
                <w:rFonts w:eastAsiaTheme="minorEastAsia"/>
                <w:szCs w:val="18"/>
                <w:lang w:eastAsia="en-US"/>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5BFA96" w14:textId="594D617E" w:rsidR="000A6E93" w:rsidRPr="00E31945" w:rsidRDefault="000A6E93" w:rsidP="000A6E93">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9A93A6A" w14:textId="08A21623" w:rsidR="000A6E93" w:rsidRPr="00E31945" w:rsidRDefault="000A6E93" w:rsidP="000A6E93">
            <w:pPr>
              <w:pStyle w:val="TAC"/>
              <w:rPr>
                <w:rFonts w:eastAsiaTheme="minorEastAsia"/>
                <w:szCs w:val="18"/>
                <w:lang w:eastAsia="en-US"/>
              </w:rPr>
            </w:pPr>
            <w:r>
              <w:rPr>
                <w:rFonts w:cs="Arial"/>
                <w:lang w:eastAsia="ko-KR"/>
              </w:rPr>
              <w:t>N/A</w:t>
            </w:r>
          </w:p>
        </w:tc>
      </w:tr>
      <w:tr w:rsidR="000A6E93" w:rsidRPr="00E31945" w14:paraId="25B805DC" w14:textId="77777777" w:rsidTr="009E1D8A">
        <w:trPr>
          <w:trHeight w:val="187"/>
          <w:jc w:val="center"/>
        </w:trPr>
        <w:tc>
          <w:tcPr>
            <w:tcW w:w="2006" w:type="dxa"/>
            <w:tcBorders>
              <w:top w:val="nil"/>
              <w:left w:val="single" w:sz="4" w:space="0" w:color="auto"/>
              <w:bottom w:val="single" w:sz="4" w:space="0" w:color="auto"/>
              <w:right w:val="single" w:sz="4" w:space="0" w:color="auto"/>
            </w:tcBorders>
          </w:tcPr>
          <w:p w14:paraId="1533AE33" w14:textId="77777777" w:rsidR="000A6E93" w:rsidRPr="00E31945" w:rsidRDefault="000A6E93" w:rsidP="000A6E93">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AAE8C47" w14:textId="77777777" w:rsidR="000A6E93" w:rsidRPr="00E31945" w:rsidRDefault="000A6E93" w:rsidP="000A6E93">
            <w:pPr>
              <w:pStyle w:val="TAC"/>
              <w:rPr>
                <w:rFonts w:eastAsiaTheme="minorEastAsia"/>
                <w:szCs w:val="18"/>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15487103" w14:textId="4D37FDC1" w:rsidR="000A6E93" w:rsidRPr="00E31945" w:rsidRDefault="000A6E93" w:rsidP="000A6E93">
            <w:pPr>
              <w:pStyle w:val="TAC"/>
              <w:rPr>
                <w:rFonts w:eastAsiaTheme="minorEastAsia"/>
                <w:szCs w:val="18"/>
                <w:lang w:eastAsia="en-US"/>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17244540" w14:textId="780EA210" w:rsidR="000A6E93" w:rsidRPr="00E31945" w:rsidRDefault="000A6E93" w:rsidP="000A6E93">
            <w:pPr>
              <w:pStyle w:val="TAC"/>
              <w:rPr>
                <w:rFonts w:eastAsiaTheme="minorEastAsia"/>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58174D3" w14:textId="13914FA5" w:rsidR="000A6E93" w:rsidRPr="00E31945" w:rsidRDefault="000A6E93" w:rsidP="000A6E93">
            <w:pPr>
              <w:pStyle w:val="TAC"/>
              <w:rPr>
                <w:rFonts w:eastAsiaTheme="minorEastAsia"/>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326BB4EB" w14:textId="2542E969" w:rsidR="000A6E93" w:rsidRPr="00E31945" w:rsidRDefault="000A6E93" w:rsidP="000A6E93">
            <w:pPr>
              <w:pStyle w:val="TAC"/>
              <w:rPr>
                <w:rFonts w:eastAsiaTheme="minorEastAsia"/>
                <w:szCs w:val="18"/>
                <w:lang w:eastAsia="en-US"/>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69087548" w14:textId="1301233C" w:rsidR="000A6E93" w:rsidRPr="00E31945" w:rsidRDefault="000A6E93" w:rsidP="000A6E93">
            <w:pPr>
              <w:pStyle w:val="TAC"/>
              <w:rPr>
                <w:rFonts w:eastAsiaTheme="minorEastAsia"/>
                <w:szCs w:val="18"/>
                <w:lang w:eastAsia="en-US"/>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884A2A" w14:textId="2DB17037" w:rsidR="000A6E93" w:rsidRPr="00E31945" w:rsidRDefault="000A6E93" w:rsidP="000A6E93">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B91DC29" w14:textId="0B2AC966" w:rsidR="000A6E93" w:rsidRPr="00E31945" w:rsidRDefault="000A6E93" w:rsidP="000A6E93">
            <w:pPr>
              <w:pStyle w:val="TAC"/>
              <w:rPr>
                <w:rFonts w:eastAsiaTheme="minorEastAsia"/>
                <w:szCs w:val="18"/>
                <w:lang w:eastAsia="en-US"/>
              </w:rPr>
            </w:pPr>
            <w:r>
              <w:rPr>
                <w:rFonts w:cs="Arial"/>
                <w:lang w:eastAsia="ko-KR"/>
              </w:rPr>
              <w:t>N/A</w:t>
            </w:r>
          </w:p>
        </w:tc>
      </w:tr>
      <w:tr w:rsidR="00E31945" w:rsidRPr="00E31945" w14:paraId="5DE909F5"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1B98CE53"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CA_n5</w:t>
            </w:r>
            <w:r w:rsidRPr="00E31945">
              <w:rPr>
                <w:rFonts w:eastAsiaTheme="minorEastAsia"/>
                <w:szCs w:val="18"/>
                <w:lang w:val="en-US" w:eastAsia="zh-CN"/>
              </w:rPr>
              <w:t>-</w:t>
            </w:r>
            <w:r w:rsidRPr="00E31945">
              <w:rPr>
                <w:rFonts w:eastAsiaTheme="minorEastAsia"/>
                <w:szCs w:val="18"/>
                <w:lang w:eastAsia="en-US"/>
              </w:rPr>
              <w:t>n7</w:t>
            </w:r>
            <w:r w:rsidRPr="00E31945">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502FF8A7"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n5</w:t>
            </w:r>
          </w:p>
        </w:tc>
        <w:tc>
          <w:tcPr>
            <w:tcW w:w="959" w:type="dxa"/>
            <w:tcBorders>
              <w:top w:val="single" w:sz="4" w:space="0" w:color="auto"/>
              <w:left w:val="single" w:sz="4" w:space="0" w:color="auto"/>
              <w:bottom w:val="single" w:sz="4" w:space="0" w:color="auto"/>
              <w:right w:val="single" w:sz="4" w:space="0" w:color="auto"/>
            </w:tcBorders>
            <w:hideMark/>
          </w:tcPr>
          <w:p w14:paraId="5B6308D7"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844</w:t>
            </w:r>
          </w:p>
        </w:tc>
        <w:tc>
          <w:tcPr>
            <w:tcW w:w="818" w:type="dxa"/>
            <w:tcBorders>
              <w:top w:val="single" w:sz="4" w:space="0" w:color="auto"/>
              <w:left w:val="single" w:sz="4" w:space="0" w:color="auto"/>
              <w:bottom w:val="single" w:sz="4" w:space="0" w:color="auto"/>
              <w:right w:val="single" w:sz="4" w:space="0" w:color="auto"/>
            </w:tcBorders>
            <w:hideMark/>
          </w:tcPr>
          <w:p w14:paraId="015708B6"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02F5D11D"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2B63F258"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889</w:t>
            </w:r>
          </w:p>
        </w:tc>
        <w:tc>
          <w:tcPr>
            <w:tcW w:w="977" w:type="dxa"/>
            <w:tcBorders>
              <w:top w:val="single" w:sz="4" w:space="0" w:color="auto"/>
              <w:left w:val="single" w:sz="4" w:space="0" w:color="auto"/>
              <w:bottom w:val="single" w:sz="4" w:space="0" w:color="auto"/>
              <w:right w:val="single" w:sz="4" w:space="0" w:color="auto"/>
            </w:tcBorders>
            <w:hideMark/>
          </w:tcPr>
          <w:p w14:paraId="3454F0C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en-US"/>
              </w:rPr>
              <w:t>18.6</w:t>
            </w:r>
          </w:p>
        </w:tc>
        <w:tc>
          <w:tcPr>
            <w:tcW w:w="828" w:type="dxa"/>
            <w:tcBorders>
              <w:top w:val="single" w:sz="4" w:space="0" w:color="auto"/>
              <w:left w:val="single" w:sz="4" w:space="0" w:color="auto"/>
              <w:bottom w:val="single" w:sz="4" w:space="0" w:color="auto"/>
              <w:right w:val="single" w:sz="4" w:space="0" w:color="auto"/>
            </w:tcBorders>
            <w:hideMark/>
          </w:tcPr>
          <w:p w14:paraId="39A59C1B"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21629489" w14:textId="77777777" w:rsidR="00E31945" w:rsidRPr="00E31945" w:rsidRDefault="00E31945" w:rsidP="00E31945">
            <w:pPr>
              <w:pStyle w:val="TAC"/>
              <w:rPr>
                <w:rFonts w:eastAsiaTheme="minorEastAsia"/>
                <w:lang w:eastAsia="zh-CN"/>
              </w:rPr>
            </w:pPr>
            <w:r w:rsidRPr="00E31945">
              <w:rPr>
                <w:rFonts w:eastAsiaTheme="minorEastAsia" w:cs="Arial"/>
                <w:color w:val="000000"/>
                <w:szCs w:val="18"/>
                <w:lang w:eastAsia="en-US"/>
              </w:rPr>
              <w:t>IMD4</w:t>
            </w:r>
          </w:p>
        </w:tc>
      </w:tr>
      <w:tr w:rsidR="00E31945" w:rsidRPr="00E31945" w14:paraId="0793808F"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502FF310"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8C9EB4"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n78</w:t>
            </w:r>
          </w:p>
        </w:tc>
        <w:tc>
          <w:tcPr>
            <w:tcW w:w="959" w:type="dxa"/>
            <w:tcBorders>
              <w:top w:val="single" w:sz="4" w:space="0" w:color="auto"/>
              <w:left w:val="single" w:sz="4" w:space="0" w:color="auto"/>
              <w:bottom w:val="single" w:sz="4" w:space="0" w:color="auto"/>
              <w:right w:val="single" w:sz="4" w:space="0" w:color="auto"/>
            </w:tcBorders>
            <w:hideMark/>
          </w:tcPr>
          <w:p w14:paraId="5FB13CD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3421</w:t>
            </w:r>
          </w:p>
        </w:tc>
        <w:tc>
          <w:tcPr>
            <w:tcW w:w="818" w:type="dxa"/>
            <w:tcBorders>
              <w:top w:val="single" w:sz="4" w:space="0" w:color="auto"/>
              <w:left w:val="single" w:sz="4" w:space="0" w:color="auto"/>
              <w:bottom w:val="single" w:sz="4" w:space="0" w:color="auto"/>
              <w:right w:val="single" w:sz="4" w:space="0" w:color="auto"/>
            </w:tcBorders>
            <w:hideMark/>
          </w:tcPr>
          <w:p w14:paraId="2D7757E6"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5673E5F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37497B7C"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3421</w:t>
            </w:r>
          </w:p>
        </w:tc>
        <w:tc>
          <w:tcPr>
            <w:tcW w:w="977" w:type="dxa"/>
            <w:tcBorders>
              <w:top w:val="single" w:sz="4" w:space="0" w:color="auto"/>
              <w:left w:val="single" w:sz="4" w:space="0" w:color="auto"/>
              <w:bottom w:val="single" w:sz="4" w:space="0" w:color="auto"/>
              <w:right w:val="single" w:sz="4" w:space="0" w:color="auto"/>
            </w:tcBorders>
            <w:hideMark/>
          </w:tcPr>
          <w:p w14:paraId="1913269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0EBBD02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562C966C" w14:textId="77777777" w:rsidR="00E31945" w:rsidRPr="00E31945" w:rsidRDefault="00E31945" w:rsidP="00E31945">
            <w:pPr>
              <w:pStyle w:val="TAC"/>
              <w:rPr>
                <w:rFonts w:eastAsiaTheme="minorEastAsia"/>
                <w:lang w:eastAsia="zh-CN"/>
              </w:rPr>
            </w:pPr>
            <w:r w:rsidRPr="00E31945">
              <w:rPr>
                <w:rFonts w:eastAsiaTheme="minorEastAsia" w:cs="Arial"/>
                <w:color w:val="000000"/>
                <w:szCs w:val="18"/>
                <w:lang w:eastAsia="en-US"/>
              </w:rPr>
              <w:t>N/A</w:t>
            </w:r>
          </w:p>
        </w:tc>
      </w:tr>
      <w:tr w:rsidR="000A6E93" w:rsidRPr="00E31945" w14:paraId="5C8B0BF0" w14:textId="77777777" w:rsidTr="00F047B9">
        <w:trPr>
          <w:trHeight w:val="187"/>
          <w:jc w:val="center"/>
        </w:trPr>
        <w:tc>
          <w:tcPr>
            <w:tcW w:w="2006" w:type="dxa"/>
            <w:tcBorders>
              <w:top w:val="nil"/>
              <w:left w:val="single" w:sz="4" w:space="0" w:color="auto"/>
              <w:bottom w:val="nil"/>
              <w:right w:val="single" w:sz="4" w:space="0" w:color="auto"/>
            </w:tcBorders>
          </w:tcPr>
          <w:p w14:paraId="67216A54" w14:textId="36113D3D" w:rsidR="000A6E93" w:rsidRPr="00E31945" w:rsidRDefault="000A6E93" w:rsidP="000A6E93">
            <w:pPr>
              <w:pStyle w:val="TAC"/>
              <w:rPr>
                <w:rFonts w:eastAsiaTheme="minorEastAsia"/>
                <w:lang w:val="en-US" w:eastAsia="zh-CN"/>
              </w:rPr>
            </w:pPr>
            <w:r>
              <w:rPr>
                <w:rFonts w:eastAsia="DengXian"/>
                <w:lang w:val="en-US" w:eastAsia="zh-CN"/>
              </w:rPr>
              <w:t>CA_n5</w:t>
            </w:r>
            <w:r w:rsidRPr="00AE70E3">
              <w:rPr>
                <w:rFonts w:eastAsia="DengXian"/>
                <w:lang w:val="en-US" w:eastAsia="zh-CN"/>
              </w:rPr>
              <w:t>-</w:t>
            </w:r>
            <w:r>
              <w:rPr>
                <w:rFonts w:eastAsia="DengXian"/>
                <w:lang w:val="en-US" w:eastAsia="zh-CN"/>
              </w:rPr>
              <w:t>n78</w:t>
            </w:r>
            <w:r w:rsidRPr="00312C49">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07F8FB93" w14:textId="4E671D08" w:rsidR="000A6E93" w:rsidRPr="00E31945" w:rsidRDefault="000A6E93" w:rsidP="000A6E93">
            <w:pPr>
              <w:pStyle w:val="TAC"/>
              <w:rPr>
                <w:rFonts w:eastAsiaTheme="minorEastAsia" w:cs="Arial"/>
                <w:color w:val="000000"/>
                <w:szCs w:val="18"/>
                <w:lang w:eastAsia="en-US"/>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5D7EED2" w14:textId="64D1ADDF"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77F1E5DF" w14:textId="5B08286A"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60C9852" w14:textId="630353A1"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C3C4273" w14:textId="11AC41A0"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ECE2C9D" w14:textId="185E4D73" w:rsidR="000A6E93" w:rsidRPr="00E31945" w:rsidRDefault="000A6E93" w:rsidP="000A6E93">
            <w:pPr>
              <w:pStyle w:val="TAC"/>
              <w:rPr>
                <w:rFonts w:eastAsiaTheme="minorEastAsia" w:cs="Arial"/>
                <w:szCs w:val="18"/>
                <w:lang w:eastAsia="en-US"/>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692602C" w14:textId="74CE02B3"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880495C" w14:textId="1E4A89A3" w:rsidR="000A6E93" w:rsidRPr="00E31945" w:rsidRDefault="000A6E93" w:rsidP="000A6E93">
            <w:pPr>
              <w:pStyle w:val="TAC"/>
              <w:rPr>
                <w:rFonts w:eastAsiaTheme="minorEastAsia" w:cs="Arial"/>
                <w:color w:val="000000"/>
                <w:szCs w:val="18"/>
                <w:lang w:eastAsia="en-US"/>
              </w:rPr>
            </w:pPr>
            <w:r w:rsidRPr="00A11FBB">
              <w:rPr>
                <w:rFonts w:cs="Arial"/>
                <w:szCs w:val="18"/>
                <w:lang w:eastAsia="ko-KR"/>
              </w:rPr>
              <w:t>IMD4</w:t>
            </w:r>
          </w:p>
        </w:tc>
      </w:tr>
      <w:tr w:rsidR="000A6E93" w:rsidRPr="00E31945" w14:paraId="69A9D15F" w14:textId="77777777" w:rsidTr="00F047B9">
        <w:trPr>
          <w:trHeight w:val="187"/>
          <w:jc w:val="center"/>
        </w:trPr>
        <w:tc>
          <w:tcPr>
            <w:tcW w:w="2006" w:type="dxa"/>
            <w:tcBorders>
              <w:top w:val="nil"/>
              <w:left w:val="single" w:sz="4" w:space="0" w:color="auto"/>
              <w:bottom w:val="nil"/>
              <w:right w:val="single" w:sz="4" w:space="0" w:color="auto"/>
            </w:tcBorders>
          </w:tcPr>
          <w:p w14:paraId="53E4FAFF" w14:textId="77777777" w:rsidR="000A6E93" w:rsidRPr="00E31945" w:rsidRDefault="000A6E93" w:rsidP="000A6E93">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127DDC1C" w14:textId="2C8EE864" w:rsidR="000A6E93" w:rsidRPr="00E31945" w:rsidRDefault="000A6E93" w:rsidP="000A6E93">
            <w:pPr>
              <w:pStyle w:val="TAC"/>
              <w:rPr>
                <w:rFonts w:eastAsiaTheme="minorEastAsia" w:cs="Arial"/>
                <w:color w:val="000000"/>
                <w:szCs w:val="18"/>
                <w:lang w:eastAsia="en-US"/>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171DEFD" w14:textId="01760452" w:rsidR="000A6E93" w:rsidRPr="00E31945" w:rsidRDefault="000A6E93" w:rsidP="000A6E93">
            <w:pPr>
              <w:pStyle w:val="TAC"/>
              <w:rPr>
                <w:rFonts w:eastAsiaTheme="minorEastAsia" w:cs="Arial"/>
                <w:color w:val="000000"/>
                <w:szCs w:val="18"/>
                <w:lang w:eastAsia="en-US"/>
              </w:rPr>
            </w:pPr>
            <w:r w:rsidRPr="006E06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088447F6" w14:textId="279075EA" w:rsidR="000A6E93" w:rsidRPr="00E31945" w:rsidRDefault="000A6E93" w:rsidP="000A6E93">
            <w:pPr>
              <w:pStyle w:val="TAC"/>
              <w:rPr>
                <w:rFonts w:eastAsiaTheme="minorEastAsia" w:cs="Arial"/>
                <w:color w:val="000000"/>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5C956BF" w14:textId="532DD0B4" w:rsidR="000A6E93" w:rsidRPr="00E31945" w:rsidRDefault="000A6E93" w:rsidP="000A6E93">
            <w:pPr>
              <w:pStyle w:val="TAC"/>
              <w:rPr>
                <w:rFonts w:eastAsiaTheme="minorEastAsia" w:cs="Arial"/>
                <w:color w:val="000000"/>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2811D370" w14:textId="14A65FFD" w:rsidR="000A6E93" w:rsidRPr="00E31945" w:rsidRDefault="000A6E93" w:rsidP="000A6E93">
            <w:pPr>
              <w:pStyle w:val="TAC"/>
              <w:rPr>
                <w:rFonts w:eastAsiaTheme="minorEastAsia" w:cs="Arial"/>
                <w:color w:val="000000"/>
                <w:szCs w:val="18"/>
                <w:lang w:eastAsia="en-US"/>
              </w:rPr>
            </w:pPr>
            <w:r w:rsidRPr="006E069C">
              <w:rPr>
                <w:color w:val="000000"/>
              </w:rPr>
              <w:t>3340</w:t>
            </w:r>
          </w:p>
        </w:tc>
        <w:tc>
          <w:tcPr>
            <w:tcW w:w="977" w:type="dxa"/>
            <w:tcBorders>
              <w:top w:val="single" w:sz="4" w:space="0" w:color="auto"/>
              <w:left w:val="single" w:sz="4" w:space="0" w:color="auto"/>
              <w:bottom w:val="nil"/>
              <w:right w:val="single" w:sz="4" w:space="0" w:color="auto"/>
            </w:tcBorders>
            <w:vAlign w:val="center"/>
          </w:tcPr>
          <w:p w14:paraId="4EE93D03" w14:textId="4DBD3AC3" w:rsidR="000A6E93" w:rsidRPr="00E31945" w:rsidRDefault="000A6E93" w:rsidP="000A6E93">
            <w:pPr>
              <w:pStyle w:val="TAC"/>
              <w:rPr>
                <w:rFonts w:eastAsiaTheme="minorEastAsia" w:cs="Arial"/>
                <w:szCs w:val="18"/>
                <w:lang w:eastAsia="en-US"/>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4D6874F" w14:textId="6F841A1D" w:rsidR="000A6E93" w:rsidRPr="00E31945" w:rsidRDefault="000A6E93" w:rsidP="000A6E93">
            <w:pPr>
              <w:pStyle w:val="TAC"/>
              <w:rPr>
                <w:rFonts w:eastAsiaTheme="minorEastAsia" w:cs="Arial"/>
                <w:color w:val="000000"/>
                <w:szCs w:val="18"/>
                <w:lang w:eastAsia="en-US"/>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1511DF22" w14:textId="39EAAB1E" w:rsidR="000A6E93" w:rsidRPr="00E31945" w:rsidRDefault="000A6E93" w:rsidP="000A6E93">
            <w:pPr>
              <w:pStyle w:val="TAC"/>
              <w:rPr>
                <w:rFonts w:eastAsiaTheme="minorEastAsia" w:cs="Arial"/>
                <w:color w:val="000000"/>
                <w:szCs w:val="18"/>
                <w:lang w:eastAsia="en-US"/>
              </w:rPr>
            </w:pPr>
            <w:r>
              <w:rPr>
                <w:rFonts w:cs="Arial"/>
                <w:lang w:eastAsia="ko-KR"/>
              </w:rPr>
              <w:t>N/A</w:t>
            </w:r>
          </w:p>
        </w:tc>
      </w:tr>
      <w:tr w:rsidR="000A6E93" w:rsidRPr="00E31945" w14:paraId="79C88B8D" w14:textId="77777777" w:rsidTr="00F047B9">
        <w:trPr>
          <w:trHeight w:val="187"/>
          <w:jc w:val="center"/>
        </w:trPr>
        <w:tc>
          <w:tcPr>
            <w:tcW w:w="2006" w:type="dxa"/>
            <w:tcBorders>
              <w:top w:val="nil"/>
              <w:left w:val="single" w:sz="4" w:space="0" w:color="auto"/>
              <w:bottom w:val="single" w:sz="4" w:space="0" w:color="auto"/>
              <w:right w:val="single" w:sz="4" w:space="0" w:color="auto"/>
            </w:tcBorders>
          </w:tcPr>
          <w:p w14:paraId="714E2DFF" w14:textId="77777777" w:rsidR="000A6E93" w:rsidRPr="00E31945" w:rsidRDefault="000A6E93" w:rsidP="000A6E93">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5F4780C7" w14:textId="77777777" w:rsidR="000A6E93" w:rsidRPr="00E31945" w:rsidRDefault="000A6E93" w:rsidP="000A6E93">
            <w:pPr>
              <w:pStyle w:val="TAC"/>
              <w:rPr>
                <w:rFonts w:eastAsiaTheme="minorEastAsia" w:cs="Arial"/>
                <w:color w:val="000000"/>
                <w:szCs w:val="18"/>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552436EC" w14:textId="7AB37CFB" w:rsidR="000A6E93" w:rsidRPr="00E31945" w:rsidRDefault="000A6E93" w:rsidP="000A6E93">
            <w:pPr>
              <w:pStyle w:val="TAC"/>
              <w:rPr>
                <w:rFonts w:eastAsiaTheme="minorEastAsia" w:cs="Arial"/>
                <w:color w:val="000000"/>
                <w:szCs w:val="18"/>
                <w:lang w:eastAsia="en-US"/>
              </w:rPr>
            </w:pPr>
            <w:r w:rsidRPr="006E06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695BD366" w14:textId="52CE9647" w:rsidR="000A6E93" w:rsidRPr="00E31945" w:rsidRDefault="000A6E93" w:rsidP="000A6E93">
            <w:pPr>
              <w:pStyle w:val="TAC"/>
              <w:rPr>
                <w:rFonts w:eastAsiaTheme="minorEastAsia" w:cs="Arial"/>
                <w:color w:val="000000"/>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2C9DDD4" w14:textId="4D125403" w:rsidR="000A6E93" w:rsidRPr="00E31945" w:rsidRDefault="000A6E93" w:rsidP="000A6E93">
            <w:pPr>
              <w:pStyle w:val="TAC"/>
              <w:rPr>
                <w:rFonts w:eastAsiaTheme="minorEastAsia" w:cs="Arial"/>
                <w:color w:val="000000"/>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154FC577" w14:textId="64DF287C" w:rsidR="000A6E93" w:rsidRPr="00E31945" w:rsidRDefault="000A6E93" w:rsidP="000A6E93">
            <w:pPr>
              <w:pStyle w:val="TAC"/>
              <w:rPr>
                <w:rFonts w:eastAsiaTheme="minorEastAsia" w:cs="Arial"/>
                <w:color w:val="000000"/>
                <w:szCs w:val="18"/>
                <w:lang w:eastAsia="en-US"/>
              </w:rPr>
            </w:pPr>
            <w:r w:rsidRPr="006E06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30572998" w14:textId="77777777" w:rsidR="000A6E93" w:rsidRPr="00E31945" w:rsidRDefault="000A6E93" w:rsidP="000A6E93">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vAlign w:val="center"/>
          </w:tcPr>
          <w:p w14:paraId="1AE38204" w14:textId="77777777" w:rsidR="000A6E93" w:rsidRPr="00E31945" w:rsidRDefault="000A6E93" w:rsidP="000A6E93">
            <w:pPr>
              <w:pStyle w:val="TAC"/>
              <w:rPr>
                <w:rFonts w:eastAsiaTheme="minorEastAsia" w:cs="Arial"/>
                <w:color w:val="000000"/>
                <w:szCs w:val="18"/>
                <w:lang w:eastAsia="en-US"/>
              </w:rPr>
            </w:pPr>
          </w:p>
        </w:tc>
        <w:tc>
          <w:tcPr>
            <w:tcW w:w="1056" w:type="dxa"/>
            <w:tcBorders>
              <w:top w:val="nil"/>
              <w:left w:val="single" w:sz="4" w:space="0" w:color="auto"/>
              <w:bottom w:val="single" w:sz="4" w:space="0" w:color="auto"/>
              <w:right w:val="single" w:sz="4" w:space="0" w:color="auto"/>
            </w:tcBorders>
            <w:vAlign w:val="center"/>
          </w:tcPr>
          <w:p w14:paraId="24FF861B" w14:textId="77777777" w:rsidR="000A6E93" w:rsidRPr="00E31945" w:rsidRDefault="000A6E93" w:rsidP="000A6E93">
            <w:pPr>
              <w:pStyle w:val="TAC"/>
              <w:rPr>
                <w:rFonts w:eastAsiaTheme="minorEastAsia" w:cs="Arial"/>
                <w:color w:val="000000"/>
                <w:szCs w:val="18"/>
                <w:lang w:eastAsia="en-US"/>
              </w:rPr>
            </w:pPr>
          </w:p>
        </w:tc>
      </w:tr>
      <w:tr w:rsidR="00E53926" w:rsidRPr="00E31945" w14:paraId="29559BC7"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3A84F0B7" w14:textId="10F2893B" w:rsidR="00E53926" w:rsidRPr="00E31945" w:rsidRDefault="00E53926" w:rsidP="00E53926">
            <w:pPr>
              <w:pStyle w:val="TAC"/>
              <w:rPr>
                <w:rFonts w:eastAsia="DengXian"/>
                <w:lang w:val="en-US" w:eastAsia="zh-CN"/>
              </w:rPr>
            </w:pPr>
            <w:r>
              <w:rPr>
                <w:lang w:eastAsia="ja-JP"/>
              </w:rPr>
              <w:t>CA_n7-n20</w:t>
            </w:r>
          </w:p>
        </w:tc>
        <w:tc>
          <w:tcPr>
            <w:tcW w:w="1145" w:type="dxa"/>
            <w:tcBorders>
              <w:top w:val="single" w:sz="4" w:space="0" w:color="auto"/>
              <w:left w:val="single" w:sz="4" w:space="0" w:color="auto"/>
              <w:bottom w:val="single" w:sz="4" w:space="0" w:color="auto"/>
              <w:right w:val="single" w:sz="4" w:space="0" w:color="auto"/>
            </w:tcBorders>
          </w:tcPr>
          <w:p w14:paraId="19135DE5" w14:textId="43875DB2" w:rsidR="00E53926" w:rsidRPr="00E31945" w:rsidRDefault="00E53926" w:rsidP="00E53926">
            <w:pPr>
              <w:pStyle w:val="TAC"/>
              <w:rPr>
                <w:rFonts w:eastAsia="DengXian"/>
                <w:lang w:val="en-US" w:eastAsia="zh-CN"/>
              </w:rPr>
            </w:pPr>
            <w:r>
              <w:t>n7</w:t>
            </w:r>
          </w:p>
        </w:tc>
        <w:tc>
          <w:tcPr>
            <w:tcW w:w="959" w:type="dxa"/>
            <w:tcBorders>
              <w:top w:val="single" w:sz="4" w:space="0" w:color="auto"/>
              <w:left w:val="single" w:sz="4" w:space="0" w:color="auto"/>
              <w:bottom w:val="single" w:sz="4" w:space="0" w:color="auto"/>
              <w:right w:val="single" w:sz="4" w:space="0" w:color="auto"/>
            </w:tcBorders>
          </w:tcPr>
          <w:p w14:paraId="1705E3A0" w14:textId="3B225785" w:rsidR="00E53926" w:rsidRPr="00E31945" w:rsidRDefault="00E53926" w:rsidP="00E53926">
            <w:pPr>
              <w:pStyle w:val="TAC"/>
              <w:rPr>
                <w:rFonts w:eastAsia="DengXian"/>
                <w:lang w:val="en-US" w:eastAsia="zh-CN"/>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57FA24E6" w14:textId="2F846BB3" w:rsidR="00E53926" w:rsidRPr="00E31945" w:rsidRDefault="00E53926" w:rsidP="00E53926">
            <w:pPr>
              <w:pStyle w:val="TAC"/>
              <w:rPr>
                <w:rFonts w:eastAsia="DengXian"/>
                <w:lang w:val="en-US" w:eastAsia="zh-CN"/>
              </w:rPr>
            </w:pPr>
            <w:r>
              <w:rPr>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3266791A" w14:textId="06247877" w:rsidR="00E53926" w:rsidRPr="00E31945" w:rsidRDefault="00E53926" w:rsidP="00E53926">
            <w:pPr>
              <w:pStyle w:val="TAC"/>
              <w:rPr>
                <w:rFonts w:eastAsia="DengXian"/>
                <w:lang w:val="en-US" w:eastAsia="zh-CN"/>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2040A35A" w14:textId="402E16D1" w:rsidR="00E53926" w:rsidRPr="00E31945" w:rsidRDefault="00E53926" w:rsidP="00E53926">
            <w:pPr>
              <w:pStyle w:val="TAC"/>
              <w:rPr>
                <w:rFonts w:eastAsia="DengXian"/>
                <w:lang w:val="en-US" w:eastAsia="zh-CN"/>
              </w:rPr>
            </w:pPr>
            <w:r>
              <w:rPr>
                <w:lang w:eastAsia="zh-TW"/>
              </w:rPr>
              <w:t>2632</w:t>
            </w:r>
          </w:p>
        </w:tc>
        <w:tc>
          <w:tcPr>
            <w:tcW w:w="977" w:type="dxa"/>
            <w:tcBorders>
              <w:top w:val="single" w:sz="4" w:space="0" w:color="auto"/>
              <w:left w:val="single" w:sz="4" w:space="0" w:color="auto"/>
              <w:bottom w:val="single" w:sz="4" w:space="0" w:color="auto"/>
              <w:right w:val="single" w:sz="4" w:space="0" w:color="auto"/>
            </w:tcBorders>
          </w:tcPr>
          <w:p w14:paraId="6AC7836B" w14:textId="432E227F" w:rsidR="00E53926" w:rsidRPr="00E31945" w:rsidRDefault="00E53926" w:rsidP="00E53926">
            <w:pPr>
              <w:pStyle w:val="TAC"/>
              <w:rPr>
                <w:rFonts w:eastAsia="DengXian"/>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30983E8" w14:textId="5BEE426B" w:rsidR="00E53926" w:rsidRPr="00E31945" w:rsidRDefault="00E53926" w:rsidP="00E53926">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F15FB47" w14:textId="5E76EC5E" w:rsidR="00E53926" w:rsidRPr="00E31945" w:rsidRDefault="00E53926" w:rsidP="00E53926">
            <w:pPr>
              <w:pStyle w:val="TAC"/>
              <w:rPr>
                <w:rFonts w:eastAsia="DengXian"/>
                <w:lang w:val="en-US" w:eastAsia="zh-CN"/>
              </w:rPr>
            </w:pPr>
            <w:r>
              <w:rPr>
                <w:lang w:eastAsia="zh-TW"/>
              </w:rPr>
              <w:t>N/A</w:t>
            </w:r>
          </w:p>
        </w:tc>
      </w:tr>
      <w:tr w:rsidR="00E53926" w:rsidRPr="00E31945" w14:paraId="4295A8AA" w14:textId="77777777" w:rsidTr="00637812">
        <w:trPr>
          <w:trHeight w:val="187"/>
          <w:jc w:val="center"/>
        </w:trPr>
        <w:tc>
          <w:tcPr>
            <w:tcW w:w="2006" w:type="dxa"/>
            <w:tcBorders>
              <w:top w:val="nil"/>
              <w:left w:val="single" w:sz="4" w:space="0" w:color="auto"/>
              <w:bottom w:val="single" w:sz="4" w:space="0" w:color="auto"/>
              <w:right w:val="single" w:sz="4" w:space="0" w:color="auto"/>
            </w:tcBorders>
          </w:tcPr>
          <w:p w14:paraId="38E19275" w14:textId="77777777" w:rsidR="00E53926" w:rsidRPr="00E31945" w:rsidRDefault="00E53926" w:rsidP="00E53926">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0BC690C" w14:textId="1356C8C3" w:rsidR="00E53926" w:rsidRPr="00E31945" w:rsidRDefault="00E53926" w:rsidP="00E53926">
            <w:pPr>
              <w:pStyle w:val="TAC"/>
              <w:rPr>
                <w:rFonts w:eastAsia="DengXian"/>
                <w:lang w:val="en-US" w:eastAsia="zh-CN"/>
              </w:rPr>
            </w:pPr>
            <w:r>
              <w:t>n</w:t>
            </w:r>
            <w:r>
              <w:rPr>
                <w:rFonts w:hint="eastAsia"/>
              </w:rPr>
              <w:t>2</w:t>
            </w:r>
            <w:r>
              <w:t>0</w:t>
            </w:r>
          </w:p>
        </w:tc>
        <w:tc>
          <w:tcPr>
            <w:tcW w:w="959" w:type="dxa"/>
            <w:tcBorders>
              <w:top w:val="single" w:sz="4" w:space="0" w:color="auto"/>
              <w:left w:val="single" w:sz="4" w:space="0" w:color="auto"/>
              <w:bottom w:val="single" w:sz="4" w:space="0" w:color="auto"/>
              <w:right w:val="single" w:sz="4" w:space="0" w:color="auto"/>
            </w:tcBorders>
          </w:tcPr>
          <w:p w14:paraId="1716C355" w14:textId="0360A8ED" w:rsidR="00E53926" w:rsidRPr="00E31945" w:rsidRDefault="00E53926" w:rsidP="00E53926">
            <w:pPr>
              <w:pStyle w:val="TAC"/>
              <w:rPr>
                <w:rFonts w:eastAsia="DengXian"/>
                <w:lang w:val="en-US" w:eastAsia="zh-CN"/>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5F5062C7" w14:textId="2E3D3589" w:rsidR="00E53926" w:rsidRPr="00E31945" w:rsidRDefault="00E53926" w:rsidP="00E53926">
            <w:pPr>
              <w:pStyle w:val="TAC"/>
              <w:rPr>
                <w:rFonts w:eastAsia="DengXian"/>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29EA5066" w14:textId="7D3B8D67" w:rsidR="00E53926" w:rsidRPr="00E31945" w:rsidRDefault="00E53926" w:rsidP="00E53926">
            <w:pPr>
              <w:pStyle w:val="TAC"/>
              <w:rPr>
                <w:rFonts w:eastAsia="DengXian"/>
                <w:lang w:val="en-US" w:eastAsia="zh-CN"/>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1D1B264F" w14:textId="70AC90F1" w:rsidR="00E53926" w:rsidRPr="00E31945" w:rsidRDefault="00E53926" w:rsidP="00E53926">
            <w:pPr>
              <w:pStyle w:val="TAC"/>
              <w:rPr>
                <w:rFonts w:eastAsia="DengXian"/>
                <w:lang w:val="en-US" w:eastAsia="zh-CN"/>
              </w:rPr>
            </w:pPr>
            <w:r>
              <w:rPr>
                <w:lang w:eastAsia="zh-TW"/>
              </w:rPr>
              <w:t>810</w:t>
            </w:r>
          </w:p>
        </w:tc>
        <w:tc>
          <w:tcPr>
            <w:tcW w:w="977" w:type="dxa"/>
            <w:tcBorders>
              <w:top w:val="single" w:sz="4" w:space="0" w:color="auto"/>
              <w:left w:val="single" w:sz="4" w:space="0" w:color="auto"/>
              <w:bottom w:val="single" w:sz="4" w:space="0" w:color="auto"/>
              <w:right w:val="single" w:sz="4" w:space="0" w:color="auto"/>
            </w:tcBorders>
          </w:tcPr>
          <w:p w14:paraId="35996297" w14:textId="27415661" w:rsidR="00E53926" w:rsidRPr="00E31945" w:rsidRDefault="00E53926" w:rsidP="00E53926">
            <w:pPr>
              <w:pStyle w:val="TAC"/>
              <w:rPr>
                <w:rFonts w:eastAsia="DengXian"/>
                <w:lang w:val="en-US" w:eastAsia="zh-CN"/>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5868160B" w14:textId="109B7F37" w:rsidR="00E53926" w:rsidRPr="00E31945" w:rsidRDefault="00E53926" w:rsidP="00E53926">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C228002" w14:textId="386C0865" w:rsidR="00E53926" w:rsidRPr="00E31945" w:rsidRDefault="00E53926" w:rsidP="00E53926">
            <w:pPr>
              <w:pStyle w:val="TAC"/>
              <w:rPr>
                <w:rFonts w:eastAsia="DengXian"/>
                <w:lang w:val="en-US" w:eastAsia="zh-CN"/>
              </w:rPr>
            </w:pPr>
            <w:r>
              <w:rPr>
                <w:lang w:eastAsia="zh-TW"/>
              </w:rPr>
              <w:t>IMD3</w:t>
            </w:r>
            <w:r>
              <w:rPr>
                <w:vertAlign w:val="superscript"/>
                <w:lang w:eastAsia="zh-TW"/>
              </w:rPr>
              <w:t>11</w:t>
            </w:r>
          </w:p>
        </w:tc>
      </w:tr>
      <w:tr w:rsidR="00E31945" w:rsidRPr="00E31945" w14:paraId="77317B18"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40B7A0D3" w14:textId="77777777" w:rsidR="00E31945" w:rsidRPr="00E31945" w:rsidRDefault="00E31945" w:rsidP="00E31945">
            <w:pPr>
              <w:pStyle w:val="TAC"/>
              <w:rPr>
                <w:rFonts w:eastAsia="DengXian"/>
                <w:lang w:val="en-US" w:eastAsia="zh-CN"/>
              </w:rPr>
            </w:pPr>
            <w:r w:rsidRPr="00E31945">
              <w:rPr>
                <w:rFonts w:eastAsia="DengXian"/>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5FA1A54D" w14:textId="77777777" w:rsidR="00E31945" w:rsidRPr="00E31945" w:rsidRDefault="00E31945" w:rsidP="00E31945">
            <w:pPr>
              <w:pStyle w:val="TAC"/>
              <w:rPr>
                <w:rFonts w:eastAsia="DengXian"/>
                <w:lang w:val="en-US" w:eastAsia="zh-CN"/>
              </w:rPr>
            </w:pPr>
            <w:r w:rsidRPr="00E31945">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574F7554" w14:textId="77777777" w:rsidR="00E31945" w:rsidRPr="00E31945" w:rsidRDefault="00E31945" w:rsidP="00E31945">
            <w:pPr>
              <w:pStyle w:val="TAC"/>
              <w:rPr>
                <w:rFonts w:eastAsia="DengXian"/>
                <w:lang w:val="en-US" w:eastAsia="zh-CN"/>
              </w:rPr>
            </w:pPr>
            <w:r w:rsidRPr="00E31945">
              <w:rPr>
                <w:rFonts w:eastAsia="DengXian"/>
                <w:lang w:val="en-US" w:eastAsia="zh-CN"/>
              </w:rPr>
              <w:t>2540</w:t>
            </w:r>
          </w:p>
        </w:tc>
        <w:tc>
          <w:tcPr>
            <w:tcW w:w="818" w:type="dxa"/>
            <w:tcBorders>
              <w:top w:val="single" w:sz="4" w:space="0" w:color="auto"/>
              <w:left w:val="single" w:sz="4" w:space="0" w:color="auto"/>
              <w:bottom w:val="single" w:sz="4" w:space="0" w:color="auto"/>
              <w:right w:val="single" w:sz="4" w:space="0" w:color="auto"/>
            </w:tcBorders>
          </w:tcPr>
          <w:p w14:paraId="1E55091C"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F4B38BC"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3CC5BAA" w14:textId="77777777" w:rsidR="00E31945" w:rsidRPr="00E31945" w:rsidRDefault="00E31945" w:rsidP="00E31945">
            <w:pPr>
              <w:pStyle w:val="TAC"/>
              <w:rPr>
                <w:rFonts w:eastAsia="DengXian"/>
                <w:lang w:val="en-US" w:eastAsia="zh-CN"/>
              </w:rPr>
            </w:pPr>
            <w:r w:rsidRPr="00E31945">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11E55AA8" w14:textId="77777777" w:rsidR="00E31945" w:rsidRPr="00E31945" w:rsidRDefault="00E31945" w:rsidP="00E31945">
            <w:pPr>
              <w:pStyle w:val="TAC"/>
              <w:rPr>
                <w:rFonts w:eastAsia="DengXian"/>
                <w:lang w:val="en-US" w:eastAsia="zh-CN"/>
              </w:rPr>
            </w:pPr>
            <w:r w:rsidRPr="00E31945">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26D3A6F7" w14:textId="77777777" w:rsidR="00E31945" w:rsidRPr="00E31945" w:rsidRDefault="00E31945" w:rsidP="00E31945">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B91398" w14:textId="77777777" w:rsidR="00E31945" w:rsidRPr="00E31945" w:rsidRDefault="00E31945" w:rsidP="00E31945">
            <w:pPr>
              <w:pStyle w:val="TAC"/>
              <w:rPr>
                <w:rFonts w:eastAsia="DengXian"/>
                <w:lang w:val="en-US" w:eastAsia="zh-CN"/>
              </w:rPr>
            </w:pPr>
            <w:r w:rsidRPr="00E31945">
              <w:rPr>
                <w:rFonts w:eastAsia="DengXian"/>
                <w:lang w:val="en-US" w:eastAsia="zh-CN"/>
              </w:rPr>
              <w:t>IMD4</w:t>
            </w:r>
          </w:p>
        </w:tc>
      </w:tr>
      <w:tr w:rsidR="00E31945" w:rsidRPr="00E31945" w14:paraId="2FAAF90A" w14:textId="77777777" w:rsidTr="00E53926">
        <w:trPr>
          <w:trHeight w:val="187"/>
          <w:jc w:val="center"/>
        </w:trPr>
        <w:tc>
          <w:tcPr>
            <w:tcW w:w="2006" w:type="dxa"/>
            <w:tcBorders>
              <w:top w:val="nil"/>
              <w:left w:val="single" w:sz="4" w:space="0" w:color="auto"/>
              <w:bottom w:val="single" w:sz="4" w:space="0" w:color="auto"/>
              <w:right w:val="single" w:sz="4" w:space="0" w:color="auto"/>
            </w:tcBorders>
          </w:tcPr>
          <w:p w14:paraId="404C2F7F"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C6E4A4" w14:textId="77777777" w:rsidR="00E31945" w:rsidRPr="00E31945" w:rsidRDefault="00E31945" w:rsidP="00E31945">
            <w:pPr>
              <w:pStyle w:val="TAC"/>
              <w:rPr>
                <w:rFonts w:eastAsia="DengXian"/>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A3E48AF" w14:textId="77777777" w:rsidR="00E31945" w:rsidRPr="00E31945" w:rsidRDefault="00E31945" w:rsidP="00E31945">
            <w:pPr>
              <w:pStyle w:val="TAC"/>
              <w:rPr>
                <w:rFonts w:eastAsia="DengXian"/>
                <w:lang w:val="en-US" w:eastAsia="zh-CN"/>
              </w:rPr>
            </w:pPr>
            <w:r w:rsidRPr="00E31945">
              <w:rPr>
                <w:rFonts w:eastAsia="DengXian"/>
                <w:lang w:val="en-US" w:eastAsia="zh-CN"/>
              </w:rPr>
              <w:t>3870</w:t>
            </w:r>
          </w:p>
        </w:tc>
        <w:tc>
          <w:tcPr>
            <w:tcW w:w="818" w:type="dxa"/>
            <w:tcBorders>
              <w:top w:val="single" w:sz="4" w:space="0" w:color="auto"/>
              <w:left w:val="single" w:sz="4" w:space="0" w:color="auto"/>
              <w:bottom w:val="single" w:sz="4" w:space="0" w:color="auto"/>
              <w:right w:val="single" w:sz="4" w:space="0" w:color="auto"/>
            </w:tcBorders>
          </w:tcPr>
          <w:p w14:paraId="42774B00"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585085A"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B9E5E3C" w14:textId="77777777" w:rsidR="00E31945" w:rsidRPr="00E31945" w:rsidRDefault="00E31945" w:rsidP="00E31945">
            <w:pPr>
              <w:pStyle w:val="TAC"/>
              <w:rPr>
                <w:rFonts w:eastAsia="DengXian"/>
                <w:lang w:val="en-US" w:eastAsia="zh-CN"/>
              </w:rPr>
            </w:pPr>
            <w:r w:rsidRPr="00E31945">
              <w:rPr>
                <w:rFonts w:eastAsia="DengXian"/>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5591C8E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D482EE" w14:textId="77777777" w:rsidR="00E31945" w:rsidRPr="00E31945" w:rsidRDefault="00E31945" w:rsidP="00E31945">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AFD5D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r>
      <w:tr w:rsidR="000A6E93" w:rsidRPr="00E31945" w14:paraId="34A48C07" w14:textId="77777777" w:rsidTr="003E0861">
        <w:trPr>
          <w:trHeight w:val="187"/>
          <w:jc w:val="center"/>
        </w:trPr>
        <w:tc>
          <w:tcPr>
            <w:tcW w:w="2006" w:type="dxa"/>
            <w:tcBorders>
              <w:top w:val="nil"/>
              <w:left w:val="single" w:sz="4" w:space="0" w:color="auto"/>
              <w:bottom w:val="nil"/>
              <w:right w:val="single" w:sz="4" w:space="0" w:color="auto"/>
            </w:tcBorders>
          </w:tcPr>
          <w:p w14:paraId="3A0CC0D7" w14:textId="77777777" w:rsidR="000A6E93" w:rsidRPr="00E31945" w:rsidRDefault="000A6E93" w:rsidP="000A6E93">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64EBD0B" w14:textId="2EEB6CD8" w:rsidR="000A6E93" w:rsidRPr="00E31945" w:rsidRDefault="000A6E93" w:rsidP="000A6E93">
            <w:pPr>
              <w:pStyle w:val="TAC"/>
              <w:rPr>
                <w:rFonts w:eastAsia="DengXian"/>
                <w:lang w:val="en-US"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65B706AA" w14:textId="18BB6E3E" w:rsidR="000A6E93" w:rsidRPr="00E31945" w:rsidRDefault="000A6E93" w:rsidP="000A6E93">
            <w:pPr>
              <w:pStyle w:val="TAC"/>
              <w:rPr>
                <w:rFonts w:eastAsia="DengXian"/>
                <w:lang w:val="en-US" w:eastAsia="zh-CN"/>
              </w:rPr>
            </w:pPr>
            <w:r w:rsidRPr="00E624B4">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3987A663" w14:textId="6980F6D8" w:rsidR="000A6E93" w:rsidRPr="00E31945" w:rsidRDefault="000A6E93" w:rsidP="000A6E93">
            <w:pPr>
              <w:pStyle w:val="TAC"/>
              <w:rPr>
                <w:rFonts w:eastAsia="DengXian"/>
                <w:lang w:val="en-US" w:eastAsia="zh-CN"/>
              </w:rPr>
            </w:pPr>
            <w:r w:rsidRPr="00E624B4">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2406FCC2" w14:textId="138AB0C3" w:rsidR="000A6E93" w:rsidRPr="00E31945" w:rsidRDefault="000A6E93" w:rsidP="000A6E93">
            <w:pPr>
              <w:pStyle w:val="TAC"/>
              <w:rPr>
                <w:rFonts w:eastAsia="DengXian"/>
                <w:lang w:val="en-US" w:eastAsia="zh-CN"/>
              </w:rPr>
            </w:pPr>
            <w:r w:rsidRPr="00E624B4">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3B1B5B52" w14:textId="4AABD8B8" w:rsidR="000A6E93" w:rsidRPr="00E31945" w:rsidRDefault="000A6E93" w:rsidP="000A6E93">
            <w:pPr>
              <w:pStyle w:val="TAC"/>
              <w:rPr>
                <w:rFonts w:eastAsia="DengXian"/>
                <w:lang w:val="en-US" w:eastAsia="zh-CN"/>
              </w:rPr>
            </w:pPr>
            <w:r w:rsidRPr="00E624B4">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238B1F26" w14:textId="3DA5E74E" w:rsidR="000A6E93" w:rsidRPr="00E31945" w:rsidRDefault="000A6E93" w:rsidP="000A6E93">
            <w:pPr>
              <w:pStyle w:val="TAC"/>
              <w:rPr>
                <w:rFonts w:eastAsia="DengXian"/>
                <w:lang w:val="en-US"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2B36BDC9" w14:textId="20A77AB9" w:rsidR="000A6E93" w:rsidRPr="00E31945" w:rsidRDefault="000A6E93" w:rsidP="000A6E93">
            <w:pPr>
              <w:pStyle w:val="TAC"/>
              <w:rPr>
                <w:rFonts w:eastAsia="DengXian"/>
                <w:lang w:val="en-US" w:eastAsia="zh-CN"/>
              </w:rPr>
            </w:pPr>
            <w:r w:rsidRPr="00E624B4">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E1B9EB6" w14:textId="541BC773" w:rsidR="000A6E93" w:rsidRPr="00E31945" w:rsidRDefault="000A6E93" w:rsidP="000A6E93">
            <w:pPr>
              <w:pStyle w:val="TAC"/>
              <w:rPr>
                <w:rFonts w:eastAsia="DengXian"/>
                <w:lang w:val="en-US" w:eastAsia="zh-CN"/>
              </w:rPr>
            </w:pPr>
            <w:r w:rsidRPr="00E624B4">
              <w:rPr>
                <w:rFonts w:cs="Arial"/>
                <w:color w:val="000000"/>
                <w:szCs w:val="18"/>
              </w:rPr>
              <w:t>IMD5</w:t>
            </w:r>
            <w:r w:rsidRPr="002857B5">
              <w:rPr>
                <w:rFonts w:cs="Arial"/>
                <w:color w:val="000000"/>
                <w:szCs w:val="18"/>
                <w:vertAlign w:val="superscript"/>
              </w:rPr>
              <w:t>x</w:t>
            </w:r>
          </w:p>
        </w:tc>
      </w:tr>
      <w:tr w:rsidR="000A6E93" w:rsidRPr="00E31945" w14:paraId="19FE5ABA" w14:textId="77777777" w:rsidTr="003E0861">
        <w:trPr>
          <w:trHeight w:val="187"/>
          <w:jc w:val="center"/>
        </w:trPr>
        <w:tc>
          <w:tcPr>
            <w:tcW w:w="2006" w:type="dxa"/>
            <w:tcBorders>
              <w:top w:val="nil"/>
              <w:left w:val="single" w:sz="4" w:space="0" w:color="auto"/>
              <w:bottom w:val="nil"/>
              <w:right w:val="single" w:sz="4" w:space="0" w:color="auto"/>
            </w:tcBorders>
          </w:tcPr>
          <w:p w14:paraId="32FCF4D3" w14:textId="77777777" w:rsidR="000A6E93" w:rsidRPr="00E31945" w:rsidRDefault="000A6E93" w:rsidP="000A6E93">
            <w:pPr>
              <w:pStyle w:val="TAC"/>
              <w:rPr>
                <w:rFonts w:eastAsia="DengXian"/>
                <w:lang w:val="en-US" w:eastAsia="zh-CN"/>
              </w:rPr>
            </w:pPr>
          </w:p>
        </w:tc>
        <w:tc>
          <w:tcPr>
            <w:tcW w:w="1145" w:type="dxa"/>
            <w:tcBorders>
              <w:top w:val="single" w:sz="4" w:space="0" w:color="auto"/>
              <w:left w:val="single" w:sz="4" w:space="0" w:color="auto"/>
              <w:right w:val="single" w:sz="4" w:space="0" w:color="auto"/>
            </w:tcBorders>
          </w:tcPr>
          <w:p w14:paraId="2D490976" w14:textId="48BF621D" w:rsidR="000A6E93" w:rsidRPr="00E31945" w:rsidRDefault="000A6E93" w:rsidP="000A6E93">
            <w:pPr>
              <w:pStyle w:val="TAC"/>
              <w:rPr>
                <w:rFonts w:eastAsia="DengXian"/>
                <w:lang w:val="en-US" w:eastAsia="zh-CN"/>
              </w:rPr>
            </w:pPr>
            <w:r w:rsidRPr="00AE70E3">
              <w:rPr>
                <w:rFonts w:eastAsia="DengXian"/>
                <w:lang w:val="en-US" w:eastAsia="zh-CN"/>
              </w:rPr>
              <w:t>n77</w:t>
            </w:r>
            <w:r w:rsidRPr="00EB77F1">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65FCC04B" w14:textId="7123DC7B" w:rsidR="000A6E93" w:rsidRPr="00E31945" w:rsidRDefault="000A6E93" w:rsidP="000A6E93">
            <w:pPr>
              <w:pStyle w:val="TAC"/>
              <w:rPr>
                <w:rFonts w:eastAsia="DengXian"/>
                <w:lang w:val="en-US" w:eastAsia="zh-CN"/>
              </w:rPr>
            </w:pPr>
            <w:r w:rsidRPr="00E624B4">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2C69E194" w14:textId="07CE54BF" w:rsidR="000A6E93" w:rsidRPr="00E31945" w:rsidRDefault="000A6E93" w:rsidP="000A6E93">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74FFA68E" w14:textId="1195D2D2" w:rsidR="000A6E93" w:rsidRPr="00E31945" w:rsidRDefault="000A6E93" w:rsidP="000A6E93">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0EA593D8" w14:textId="3BC574F1" w:rsidR="000A6E93" w:rsidRPr="00E31945" w:rsidRDefault="000A6E93" w:rsidP="000A6E93">
            <w:pPr>
              <w:pStyle w:val="TAC"/>
              <w:rPr>
                <w:rFonts w:eastAsia="DengXian"/>
                <w:lang w:val="en-US" w:eastAsia="zh-CN"/>
              </w:rPr>
            </w:pPr>
            <w:r w:rsidRPr="00E624B4">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01257B7F" w14:textId="2124134D" w:rsidR="000A6E93" w:rsidRPr="00E31945" w:rsidRDefault="000A6E93" w:rsidP="000A6E93">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5FF6931" w14:textId="00052AF9" w:rsidR="000A6E93" w:rsidRPr="00E31945" w:rsidRDefault="000A6E93" w:rsidP="000A6E93">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2733D2B" w14:textId="614E3632" w:rsidR="000A6E93" w:rsidRPr="00E31945" w:rsidRDefault="000A6E93" w:rsidP="000A6E93">
            <w:pPr>
              <w:pStyle w:val="TAC"/>
              <w:rPr>
                <w:rFonts w:eastAsia="DengXian"/>
                <w:lang w:val="en-US" w:eastAsia="zh-CN"/>
              </w:rPr>
            </w:pPr>
            <w:r w:rsidRPr="00E624B4">
              <w:rPr>
                <w:rFonts w:cs="Arial"/>
                <w:color w:val="000000"/>
                <w:szCs w:val="18"/>
              </w:rPr>
              <w:t>N/A</w:t>
            </w:r>
          </w:p>
        </w:tc>
      </w:tr>
      <w:tr w:rsidR="000A6E93" w:rsidRPr="00E31945" w14:paraId="0F708788" w14:textId="77777777" w:rsidTr="003E0861">
        <w:trPr>
          <w:trHeight w:val="187"/>
          <w:jc w:val="center"/>
        </w:trPr>
        <w:tc>
          <w:tcPr>
            <w:tcW w:w="2006" w:type="dxa"/>
            <w:tcBorders>
              <w:top w:val="nil"/>
              <w:left w:val="single" w:sz="4" w:space="0" w:color="auto"/>
              <w:bottom w:val="single" w:sz="4" w:space="0" w:color="auto"/>
              <w:right w:val="single" w:sz="4" w:space="0" w:color="auto"/>
            </w:tcBorders>
          </w:tcPr>
          <w:p w14:paraId="6479F87F" w14:textId="77777777" w:rsidR="000A6E93" w:rsidRPr="00E31945" w:rsidRDefault="000A6E93" w:rsidP="000A6E93">
            <w:pPr>
              <w:pStyle w:val="TAC"/>
              <w:rPr>
                <w:rFonts w:eastAsia="DengXian"/>
                <w:lang w:val="en-US" w:eastAsia="zh-CN"/>
              </w:rPr>
            </w:pPr>
          </w:p>
        </w:tc>
        <w:tc>
          <w:tcPr>
            <w:tcW w:w="1145" w:type="dxa"/>
            <w:tcBorders>
              <w:left w:val="single" w:sz="4" w:space="0" w:color="auto"/>
              <w:bottom w:val="single" w:sz="4" w:space="0" w:color="auto"/>
              <w:right w:val="single" w:sz="4" w:space="0" w:color="auto"/>
            </w:tcBorders>
          </w:tcPr>
          <w:p w14:paraId="363F115B" w14:textId="77777777" w:rsidR="000A6E93" w:rsidRPr="00E31945" w:rsidRDefault="000A6E93" w:rsidP="000A6E93">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2C899525" w14:textId="10820EA9" w:rsidR="000A6E93" w:rsidRPr="00E31945" w:rsidRDefault="000A6E93" w:rsidP="000A6E93">
            <w:pPr>
              <w:pStyle w:val="TAC"/>
              <w:rPr>
                <w:rFonts w:eastAsia="DengXian"/>
                <w:lang w:val="en-US" w:eastAsia="zh-CN"/>
              </w:rPr>
            </w:pPr>
            <w:r w:rsidRPr="00E624B4">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352B720D" w14:textId="68791959" w:rsidR="000A6E93" w:rsidRPr="00E31945" w:rsidRDefault="000A6E93" w:rsidP="000A6E93">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EC32CBF" w14:textId="08CE4EC4" w:rsidR="000A6E93" w:rsidRPr="00E31945" w:rsidRDefault="000A6E93" w:rsidP="000A6E93">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009874EE" w14:textId="6DB06A1A" w:rsidR="000A6E93" w:rsidRPr="00E31945" w:rsidRDefault="000A6E93" w:rsidP="000A6E93">
            <w:pPr>
              <w:pStyle w:val="TAC"/>
              <w:rPr>
                <w:rFonts w:eastAsia="DengXian"/>
                <w:lang w:val="en-US" w:eastAsia="zh-CN"/>
              </w:rPr>
            </w:pPr>
            <w:r w:rsidRPr="00E624B4">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73CA8442" w14:textId="23E34A6D" w:rsidR="000A6E93" w:rsidRPr="00E31945" w:rsidRDefault="000A6E93" w:rsidP="000A6E93">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B40C1DA" w14:textId="61AB0F7D" w:rsidR="000A6E93" w:rsidRPr="00E31945" w:rsidRDefault="000A6E93" w:rsidP="000A6E93">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3E59A089" w14:textId="7A7E0AB8" w:rsidR="000A6E93" w:rsidRPr="00E31945" w:rsidRDefault="000A6E93" w:rsidP="000A6E93">
            <w:pPr>
              <w:pStyle w:val="TAC"/>
              <w:rPr>
                <w:rFonts w:eastAsia="DengXian"/>
                <w:lang w:val="en-US" w:eastAsia="zh-CN"/>
              </w:rPr>
            </w:pPr>
            <w:r w:rsidRPr="00E624B4">
              <w:rPr>
                <w:rFonts w:cs="Arial"/>
                <w:color w:val="000000"/>
                <w:szCs w:val="18"/>
              </w:rPr>
              <w:t>N/A</w:t>
            </w:r>
          </w:p>
        </w:tc>
      </w:tr>
      <w:tr w:rsidR="00E53926" w:rsidRPr="00E31945" w14:paraId="3F5661F6" w14:textId="77777777" w:rsidTr="00A07BA1">
        <w:trPr>
          <w:trHeight w:val="187"/>
          <w:jc w:val="center"/>
        </w:trPr>
        <w:tc>
          <w:tcPr>
            <w:tcW w:w="2006" w:type="dxa"/>
            <w:tcBorders>
              <w:top w:val="single" w:sz="4" w:space="0" w:color="auto"/>
              <w:left w:val="single" w:sz="4" w:space="0" w:color="auto"/>
              <w:bottom w:val="nil"/>
              <w:right w:val="single" w:sz="4" w:space="0" w:color="auto"/>
            </w:tcBorders>
            <w:vAlign w:val="center"/>
          </w:tcPr>
          <w:p w14:paraId="3ADBE008" w14:textId="13677AB2" w:rsidR="00E53926" w:rsidRPr="00E31945" w:rsidRDefault="00E53926" w:rsidP="00E53926">
            <w:pPr>
              <w:pStyle w:val="TAC"/>
              <w:rPr>
                <w:rFonts w:eastAsia="SimSun"/>
                <w:lang w:val="en-US"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202E5778" w14:textId="03DAC639" w:rsidR="00E53926" w:rsidRPr="00E31945" w:rsidRDefault="00E53926" w:rsidP="00E53926">
            <w:pPr>
              <w:pStyle w:val="TAC"/>
              <w:rPr>
                <w:rFonts w:eastAsiaTheme="minorEastAsia"/>
                <w:lang w:val="en-US"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2CDE51CA" w14:textId="7AF33E16" w:rsidR="00E53926" w:rsidRPr="00E31945" w:rsidRDefault="00E53926" w:rsidP="00E53926">
            <w:pPr>
              <w:pStyle w:val="TAC"/>
              <w:rPr>
                <w:rFonts w:eastAsiaTheme="minorEastAsia"/>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67F478E3" w14:textId="60A1D9D6" w:rsidR="00E53926" w:rsidRPr="00E31945" w:rsidRDefault="00E53926" w:rsidP="00E53926">
            <w:pPr>
              <w:pStyle w:val="TAC"/>
              <w:rPr>
                <w:rFonts w:eastAsiaTheme="minorEastAsia"/>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8CE99BF" w14:textId="3C2ECCB8" w:rsidR="00E53926" w:rsidRPr="00E31945" w:rsidRDefault="00E53926" w:rsidP="00E53926">
            <w:pPr>
              <w:pStyle w:val="TAC"/>
              <w:rPr>
                <w:rFonts w:eastAsiaTheme="minorEastAsia"/>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8ED02D7" w14:textId="6A7090D9" w:rsidR="00E53926" w:rsidRPr="00E31945" w:rsidRDefault="00E53926" w:rsidP="00E53926">
            <w:pPr>
              <w:pStyle w:val="TAC"/>
              <w:rPr>
                <w:rFonts w:eastAsiaTheme="minorEastAsia"/>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5792AC66" w14:textId="7B71C525" w:rsidR="00E53926" w:rsidRPr="00E31945" w:rsidRDefault="00E53926" w:rsidP="00E53926">
            <w:pPr>
              <w:pStyle w:val="TAC"/>
              <w:rPr>
                <w:rFonts w:eastAsiaTheme="minorEastAsia"/>
                <w:lang w:eastAsia="zh-CN"/>
              </w:rPr>
            </w:pPr>
            <w:r>
              <w:rPr>
                <w:rFonts w:eastAsia="DengXian" w:cs="Arial"/>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0ECAB09" w14:textId="56A5275B" w:rsidR="00E53926" w:rsidRPr="00E31945" w:rsidRDefault="00E53926" w:rsidP="00E53926">
            <w:pPr>
              <w:pStyle w:val="TAC"/>
              <w:rPr>
                <w:rFonts w:eastAsiaTheme="minorEastAsia" w:cs="Arial"/>
                <w:color w:val="000000"/>
                <w:szCs w:val="18"/>
                <w:lang w:eastAsia="zh-CN"/>
              </w:rPr>
            </w:pPr>
            <w:r>
              <w:rPr>
                <w:rFonts w:eastAsia="DengXian"/>
                <w:lang w:val="en-US" w:eastAsia="zh-CN"/>
              </w:rPr>
              <w:t>F</w:t>
            </w:r>
            <w:r>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026A33EB" w14:textId="18E3C546" w:rsidR="00E53926" w:rsidRPr="00E31945" w:rsidRDefault="00E53926" w:rsidP="00E53926">
            <w:pPr>
              <w:pStyle w:val="TAC"/>
              <w:rPr>
                <w:rFonts w:eastAsiaTheme="minorEastAsia"/>
                <w:lang w:eastAsia="zh-CN"/>
              </w:rPr>
            </w:pPr>
            <w:r>
              <w:rPr>
                <w:rFonts w:eastAsia="DengXian" w:cs="Arial"/>
                <w:lang w:eastAsia="ja-JP"/>
              </w:rPr>
              <w:t>IMD4</w:t>
            </w:r>
          </w:p>
        </w:tc>
      </w:tr>
      <w:tr w:rsidR="00E53926" w:rsidRPr="00E31945" w14:paraId="14B26B69" w14:textId="77777777" w:rsidTr="00A07BA1">
        <w:trPr>
          <w:trHeight w:val="187"/>
          <w:jc w:val="center"/>
        </w:trPr>
        <w:tc>
          <w:tcPr>
            <w:tcW w:w="2006" w:type="dxa"/>
            <w:tcBorders>
              <w:top w:val="nil"/>
              <w:left w:val="single" w:sz="4" w:space="0" w:color="auto"/>
              <w:bottom w:val="single" w:sz="4" w:space="0" w:color="auto"/>
              <w:right w:val="single" w:sz="4" w:space="0" w:color="auto"/>
            </w:tcBorders>
            <w:vAlign w:val="center"/>
          </w:tcPr>
          <w:p w14:paraId="27D62DBA" w14:textId="77777777" w:rsidR="00E53926" w:rsidRPr="00E31945" w:rsidRDefault="00E53926" w:rsidP="00E53926">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A51362" w14:textId="7513C187" w:rsidR="00E53926" w:rsidRPr="00E31945" w:rsidRDefault="00E53926" w:rsidP="00E53926">
            <w:pPr>
              <w:pStyle w:val="TAC"/>
              <w:rPr>
                <w:rFonts w:eastAsiaTheme="minorEastAsia"/>
                <w:lang w:val="en-US"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7DE57622" w14:textId="11F4539A" w:rsidR="00E53926" w:rsidRPr="00E31945" w:rsidRDefault="00E53926" w:rsidP="00E53926">
            <w:pPr>
              <w:pStyle w:val="TAC"/>
              <w:rPr>
                <w:rFonts w:eastAsiaTheme="minorEastAsia"/>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66F1E6E4" w14:textId="653802A6" w:rsidR="00E53926" w:rsidRPr="00E31945" w:rsidRDefault="00E53926" w:rsidP="00E53926">
            <w:pPr>
              <w:pStyle w:val="TAC"/>
              <w:rPr>
                <w:rFonts w:eastAsiaTheme="minorEastAsia"/>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933B26F" w14:textId="30CA93FD" w:rsidR="00E53926" w:rsidRPr="00E31945" w:rsidRDefault="00E53926" w:rsidP="00E53926">
            <w:pPr>
              <w:pStyle w:val="TAC"/>
              <w:rPr>
                <w:rFonts w:eastAsiaTheme="minorEastAsia"/>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7F5144F5" w14:textId="669C2A26" w:rsidR="00E53926" w:rsidRPr="00E31945" w:rsidRDefault="00E53926" w:rsidP="00E53926">
            <w:pPr>
              <w:pStyle w:val="TAC"/>
              <w:rPr>
                <w:rFonts w:eastAsiaTheme="minorEastAsia"/>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6BCF55C6" w14:textId="1009DA76" w:rsidR="00E53926" w:rsidRPr="00E31945" w:rsidRDefault="00E53926" w:rsidP="00E53926">
            <w:pPr>
              <w:pStyle w:val="TAC"/>
              <w:rPr>
                <w:rFonts w:eastAsiaTheme="minorEastAsia"/>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1A86FE" w14:textId="650E8E7F" w:rsidR="00E53926" w:rsidRPr="00E31945" w:rsidRDefault="00E53926" w:rsidP="00E53926">
            <w:pPr>
              <w:pStyle w:val="TAC"/>
              <w:rPr>
                <w:rFonts w:eastAsiaTheme="minorEastAsia" w:cs="Arial"/>
                <w:color w:val="000000"/>
                <w:szCs w:val="18"/>
                <w:lang w:eastAsia="zh-CN"/>
              </w:rPr>
            </w:pPr>
            <w:r>
              <w:rPr>
                <w:rFonts w:eastAsia="DengXian"/>
                <w:lang w:val="en-US" w:eastAsia="zh-CN"/>
              </w:rPr>
              <w:t>T</w:t>
            </w:r>
            <w:r>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70B96DB3" w14:textId="7A7D8FBA" w:rsidR="00E53926" w:rsidRPr="00E31945" w:rsidRDefault="00E53926" w:rsidP="00E53926">
            <w:pPr>
              <w:pStyle w:val="TAC"/>
              <w:rPr>
                <w:rFonts w:eastAsiaTheme="minorEastAsia"/>
                <w:lang w:eastAsia="zh-CN"/>
              </w:rPr>
            </w:pPr>
            <w:r>
              <w:rPr>
                <w:rFonts w:eastAsia="DengXian" w:cs="Arial"/>
                <w:lang w:eastAsia="ja-JP"/>
              </w:rPr>
              <w:t>N/A</w:t>
            </w:r>
          </w:p>
        </w:tc>
      </w:tr>
      <w:tr w:rsidR="00720638" w:rsidRPr="00E31945" w14:paraId="44527DFE" w14:textId="77777777" w:rsidTr="00A05061">
        <w:trPr>
          <w:trHeight w:val="187"/>
          <w:jc w:val="center"/>
        </w:trPr>
        <w:tc>
          <w:tcPr>
            <w:tcW w:w="2006" w:type="dxa"/>
            <w:tcBorders>
              <w:top w:val="single" w:sz="4" w:space="0" w:color="auto"/>
              <w:left w:val="single" w:sz="4" w:space="0" w:color="auto"/>
              <w:bottom w:val="nil"/>
              <w:right w:val="single" w:sz="4" w:space="0" w:color="auto"/>
            </w:tcBorders>
            <w:vAlign w:val="center"/>
          </w:tcPr>
          <w:p w14:paraId="3E5F3C11" w14:textId="77777777" w:rsidR="00720638" w:rsidRPr="00E31945" w:rsidRDefault="00720638" w:rsidP="00720638">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902F17" w14:textId="5D3664BD" w:rsidR="00720638" w:rsidRPr="00E31945" w:rsidRDefault="00720638" w:rsidP="00720638">
            <w:pPr>
              <w:pStyle w:val="TAC"/>
              <w:rPr>
                <w:rFonts w:eastAsiaTheme="minorEastAsia"/>
                <w:lang w:val="en-US" w:eastAsia="zh-CN"/>
              </w:rPr>
            </w:pPr>
            <w:r w:rsidRPr="00F21113">
              <w:rPr>
                <w:rFonts w:hint="eastAsia"/>
                <w:lang w:val="en-US" w:eastAsia="zh-CN"/>
              </w:rPr>
              <w:t>n</w:t>
            </w:r>
            <w:r w:rsidRPr="00F21113">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446B7A2B" w14:textId="0AC38825" w:rsidR="00720638" w:rsidRPr="00E31945" w:rsidRDefault="00720638" w:rsidP="00720638">
            <w:pPr>
              <w:pStyle w:val="TAC"/>
              <w:rPr>
                <w:rFonts w:eastAsiaTheme="minorEastAsia"/>
                <w:lang w:eastAsia="zh-CN"/>
              </w:rPr>
            </w:pPr>
            <w:r w:rsidRPr="00F21113">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6A3AA447" w14:textId="0A4AB2FC" w:rsidR="00720638" w:rsidRPr="00E31945" w:rsidRDefault="00720638" w:rsidP="00720638">
            <w:pPr>
              <w:pStyle w:val="TAC"/>
              <w:rPr>
                <w:rFonts w:eastAsiaTheme="minorEastAsia"/>
                <w:lang w:eastAsia="zh-CN"/>
              </w:rPr>
            </w:pPr>
            <w:r w:rsidRPr="00F21113">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6BD1DC5" w14:textId="6EC12238" w:rsidR="00720638" w:rsidRPr="00E31945" w:rsidRDefault="00720638" w:rsidP="00720638">
            <w:pPr>
              <w:pStyle w:val="TAC"/>
              <w:rPr>
                <w:rFonts w:eastAsiaTheme="minorEastAsia"/>
                <w:lang w:eastAsia="zh-CN"/>
              </w:rPr>
            </w:pPr>
            <w:r w:rsidRPr="00F21113">
              <w:rPr>
                <w:rFonts w:hint="eastAsia"/>
                <w:lang w:eastAsia="zh-CN"/>
              </w:rPr>
              <w:t>2</w:t>
            </w:r>
            <w:r w:rsidRPr="00F21113">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002BF094" w14:textId="024AB2C9" w:rsidR="00720638" w:rsidRPr="00E31945" w:rsidRDefault="00720638" w:rsidP="00720638">
            <w:pPr>
              <w:pStyle w:val="TAC"/>
              <w:rPr>
                <w:rFonts w:eastAsiaTheme="minorEastAsia"/>
                <w:lang w:eastAsia="zh-CN"/>
              </w:rPr>
            </w:pPr>
            <w:r w:rsidRPr="00F21113">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0B9015C" w14:textId="06B986FD" w:rsidR="00720638" w:rsidRPr="00E31945" w:rsidRDefault="00720638" w:rsidP="00720638">
            <w:pPr>
              <w:pStyle w:val="TAC"/>
              <w:rPr>
                <w:rFonts w:eastAsiaTheme="minorEastAsia"/>
                <w:lang w:eastAsia="zh-CN"/>
              </w:rPr>
            </w:pPr>
            <w:r w:rsidRPr="00F21113">
              <w:rPr>
                <w:rFonts w:hint="eastAsia"/>
                <w:lang w:eastAsia="zh-CN"/>
              </w:rPr>
              <w:t>1</w:t>
            </w:r>
            <w:r w:rsidRPr="00F21113">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4475E49D" w14:textId="167C53B5" w:rsidR="00720638" w:rsidRPr="00E31945" w:rsidRDefault="00720638" w:rsidP="00720638">
            <w:pPr>
              <w:pStyle w:val="TAC"/>
              <w:rPr>
                <w:rFonts w:eastAsiaTheme="minorEastAsia" w:cs="Arial"/>
                <w:color w:val="000000"/>
                <w:szCs w:val="18"/>
                <w:lang w:eastAsia="zh-CN"/>
              </w:rPr>
            </w:pPr>
            <w:r>
              <w:rPr>
                <w:rFonts w:cs="Arial" w:hint="eastAsia"/>
                <w:color w:val="000000"/>
                <w:szCs w:val="18"/>
                <w:lang w:eastAsia="zh-CN"/>
              </w:rPr>
              <w:t>F</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9D03A1E" w14:textId="3AA40F47" w:rsidR="00720638" w:rsidRPr="00E31945" w:rsidRDefault="00720638" w:rsidP="00720638">
            <w:pPr>
              <w:pStyle w:val="TAC"/>
              <w:rPr>
                <w:rFonts w:eastAsiaTheme="minorEastAsia"/>
                <w:lang w:eastAsia="zh-CN"/>
              </w:rPr>
            </w:pPr>
            <w:r w:rsidRPr="00F21113">
              <w:rPr>
                <w:rFonts w:hint="eastAsia"/>
                <w:lang w:eastAsia="zh-CN"/>
              </w:rPr>
              <w:t>I</w:t>
            </w:r>
            <w:r w:rsidRPr="00F21113">
              <w:rPr>
                <w:lang w:eastAsia="zh-CN"/>
              </w:rPr>
              <w:t>MD4</w:t>
            </w:r>
          </w:p>
        </w:tc>
      </w:tr>
      <w:tr w:rsidR="00720638" w:rsidRPr="00E31945" w14:paraId="394ECF91" w14:textId="77777777" w:rsidTr="00A05061">
        <w:trPr>
          <w:trHeight w:val="187"/>
          <w:jc w:val="center"/>
        </w:trPr>
        <w:tc>
          <w:tcPr>
            <w:tcW w:w="2006" w:type="dxa"/>
            <w:tcBorders>
              <w:top w:val="single" w:sz="4" w:space="0" w:color="auto"/>
              <w:left w:val="single" w:sz="4" w:space="0" w:color="auto"/>
              <w:bottom w:val="nil"/>
              <w:right w:val="single" w:sz="4" w:space="0" w:color="auto"/>
            </w:tcBorders>
            <w:vAlign w:val="center"/>
          </w:tcPr>
          <w:p w14:paraId="6EA5C816" w14:textId="77777777" w:rsidR="00720638" w:rsidRPr="00E31945" w:rsidRDefault="00720638" w:rsidP="00720638">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F9E74E" w14:textId="42EADACA" w:rsidR="00720638" w:rsidRPr="00E31945" w:rsidRDefault="00720638" w:rsidP="00720638">
            <w:pPr>
              <w:pStyle w:val="TAC"/>
              <w:rPr>
                <w:rFonts w:eastAsiaTheme="minorEastAsia"/>
                <w:lang w:val="en-US" w:eastAsia="zh-CN"/>
              </w:rPr>
            </w:pPr>
            <w:r w:rsidRPr="00F21113">
              <w:rPr>
                <w:rFonts w:hint="eastAsia"/>
                <w:lang w:eastAsia="zh-CN"/>
              </w:rPr>
              <w:t>n</w:t>
            </w:r>
            <w:r w:rsidRPr="00F21113">
              <w:rPr>
                <w:lang w:eastAsia="zh-CN"/>
              </w:rPr>
              <w:t>7</w:t>
            </w:r>
            <w:r>
              <w:rPr>
                <w:lang w:eastAsia="zh-CN"/>
              </w:rPr>
              <w:t>7</w:t>
            </w:r>
          </w:p>
        </w:tc>
        <w:tc>
          <w:tcPr>
            <w:tcW w:w="959" w:type="dxa"/>
            <w:tcBorders>
              <w:top w:val="single" w:sz="4" w:space="0" w:color="auto"/>
              <w:left w:val="single" w:sz="4" w:space="0" w:color="auto"/>
              <w:bottom w:val="single" w:sz="4" w:space="0" w:color="auto"/>
              <w:right w:val="single" w:sz="4" w:space="0" w:color="auto"/>
            </w:tcBorders>
            <w:vAlign w:val="center"/>
          </w:tcPr>
          <w:p w14:paraId="562B8A27" w14:textId="46D85E2F" w:rsidR="00720638" w:rsidRPr="00E31945" w:rsidRDefault="00720638" w:rsidP="00720638">
            <w:pPr>
              <w:pStyle w:val="TAC"/>
              <w:rPr>
                <w:rFonts w:eastAsiaTheme="minorEastAsia"/>
                <w:lang w:eastAsia="zh-CN"/>
              </w:rPr>
            </w:pPr>
            <w:r w:rsidRPr="00F21113">
              <w:rPr>
                <w:rFonts w:hint="eastAsia"/>
                <w:lang w:eastAsia="zh-CN"/>
              </w:rPr>
              <w:t>3</w:t>
            </w:r>
            <w:r w:rsidRPr="00F21113">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5F5FECCF" w14:textId="75A21301" w:rsidR="00720638" w:rsidRPr="00E31945" w:rsidRDefault="00720638" w:rsidP="00720638">
            <w:pPr>
              <w:pStyle w:val="TAC"/>
              <w:rPr>
                <w:rFonts w:eastAsiaTheme="minorEastAsia"/>
                <w:lang w:eastAsia="zh-CN"/>
              </w:rPr>
            </w:pPr>
            <w:r w:rsidRPr="00F21113">
              <w:rPr>
                <w:rFonts w:hint="eastAsia"/>
                <w:lang w:eastAsia="zh-CN"/>
              </w:rPr>
              <w:t>1</w:t>
            </w:r>
            <w:r w:rsidRPr="00F21113">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7E0C9797" w14:textId="65BFF6B6" w:rsidR="00720638" w:rsidRPr="00E31945" w:rsidRDefault="00720638" w:rsidP="00720638">
            <w:pPr>
              <w:pStyle w:val="TAC"/>
              <w:rPr>
                <w:rFonts w:eastAsiaTheme="minorEastAsia"/>
                <w:lang w:eastAsia="zh-CN"/>
              </w:rPr>
            </w:pPr>
            <w:r w:rsidRPr="00F21113">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44206641" w14:textId="10688CF2" w:rsidR="00720638" w:rsidRPr="00E31945" w:rsidRDefault="00720638" w:rsidP="00720638">
            <w:pPr>
              <w:pStyle w:val="TAC"/>
              <w:rPr>
                <w:rFonts w:eastAsiaTheme="minorEastAsia"/>
                <w:lang w:eastAsia="zh-CN"/>
              </w:rPr>
            </w:pPr>
            <w:r w:rsidRPr="00F21113">
              <w:rPr>
                <w:rFonts w:hint="eastAsia"/>
                <w:lang w:eastAsia="zh-CN"/>
              </w:rPr>
              <w:t>3</w:t>
            </w:r>
            <w:r w:rsidRPr="00F21113">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29FFA2C2" w14:textId="15F3D7D0" w:rsidR="00720638" w:rsidRPr="00E31945" w:rsidRDefault="00720638" w:rsidP="00720638">
            <w:pPr>
              <w:pStyle w:val="TAC"/>
              <w:rPr>
                <w:rFonts w:eastAsiaTheme="minorEastAsia"/>
                <w:lang w:eastAsia="zh-CN"/>
              </w:rPr>
            </w:pPr>
            <w:r w:rsidRPr="00F21113">
              <w:rPr>
                <w:rFonts w:hint="eastAsia"/>
                <w:lang w:eastAsia="zh-CN"/>
              </w:rPr>
              <w:t>N</w:t>
            </w:r>
            <w:r w:rsidRPr="00F21113">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F13A978" w14:textId="46AB0D5F" w:rsidR="00720638" w:rsidRPr="00E31945" w:rsidRDefault="00720638" w:rsidP="00720638">
            <w:pPr>
              <w:pStyle w:val="TAC"/>
              <w:rPr>
                <w:rFonts w:eastAsiaTheme="minorEastAsia" w:cs="Arial"/>
                <w:color w:val="000000"/>
                <w:szCs w:val="18"/>
                <w:lang w:eastAsia="zh-CN"/>
              </w:rPr>
            </w:pPr>
            <w:r>
              <w:rPr>
                <w:rFonts w:cs="Arial" w:hint="eastAsia"/>
                <w:color w:val="000000"/>
                <w:szCs w:val="18"/>
                <w:lang w:eastAsia="zh-CN"/>
              </w:rPr>
              <w:t>T</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05934E3" w14:textId="2B2CC1F1" w:rsidR="00720638" w:rsidRPr="00E31945" w:rsidRDefault="00720638" w:rsidP="00720638">
            <w:pPr>
              <w:pStyle w:val="TAC"/>
              <w:rPr>
                <w:rFonts w:eastAsiaTheme="minorEastAsia"/>
                <w:lang w:eastAsia="zh-CN"/>
              </w:rPr>
            </w:pPr>
            <w:r w:rsidRPr="00F21113">
              <w:rPr>
                <w:rFonts w:hint="eastAsia"/>
                <w:lang w:eastAsia="zh-CN"/>
              </w:rPr>
              <w:t>N</w:t>
            </w:r>
            <w:r w:rsidRPr="00F21113">
              <w:rPr>
                <w:lang w:eastAsia="zh-CN"/>
              </w:rPr>
              <w:t>/A</w:t>
            </w:r>
          </w:p>
        </w:tc>
      </w:tr>
      <w:tr w:rsidR="00E31945" w:rsidRPr="00E31945" w14:paraId="3D7F3942" w14:textId="77777777" w:rsidTr="00E53926">
        <w:trPr>
          <w:trHeight w:val="187"/>
          <w:jc w:val="center"/>
        </w:trPr>
        <w:tc>
          <w:tcPr>
            <w:tcW w:w="2006" w:type="dxa"/>
            <w:tcBorders>
              <w:top w:val="single" w:sz="4" w:space="0" w:color="auto"/>
              <w:left w:val="single" w:sz="4" w:space="0" w:color="auto"/>
              <w:bottom w:val="nil"/>
              <w:right w:val="single" w:sz="4" w:space="0" w:color="auto"/>
            </w:tcBorders>
            <w:vAlign w:val="center"/>
          </w:tcPr>
          <w:p w14:paraId="4D20B200" w14:textId="77777777" w:rsidR="00E31945" w:rsidRPr="00E31945" w:rsidRDefault="00E31945" w:rsidP="00E31945">
            <w:pPr>
              <w:pStyle w:val="TAC"/>
              <w:rPr>
                <w:rFonts w:eastAsiaTheme="minorEastAsia"/>
                <w:szCs w:val="18"/>
                <w:lang w:eastAsia="en-US"/>
              </w:rPr>
            </w:pPr>
            <w:r w:rsidRPr="00E31945">
              <w:rPr>
                <w:rFonts w:eastAsia="SimSun" w:hint="eastAsia"/>
                <w:lang w:val="en-US" w:eastAsia="zh-CN"/>
              </w:rPr>
              <w:t>CA</w:t>
            </w:r>
            <w:r w:rsidRPr="00E31945">
              <w:rPr>
                <w:rFonts w:eastAsiaTheme="minorEastAsia"/>
                <w:lang w:eastAsia="en-US"/>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lang w:eastAsia="en-US"/>
              </w:rPr>
              <w:t>n</w:t>
            </w:r>
            <w:r w:rsidRPr="00E31945">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7A597AC5" w14:textId="77777777" w:rsidR="00E31945" w:rsidRPr="00E31945" w:rsidRDefault="00E31945" w:rsidP="00E31945">
            <w:pPr>
              <w:pStyle w:val="TAC"/>
              <w:rPr>
                <w:rFonts w:eastAsiaTheme="minorEastAsia"/>
                <w:szCs w:val="18"/>
                <w:lang w:eastAsia="zh-CN"/>
              </w:rPr>
            </w:pPr>
            <w:r w:rsidRPr="00E31945">
              <w:rPr>
                <w:rFonts w:eastAsiaTheme="minorEastAsia" w:hint="eastAsia"/>
                <w:lang w:val="en-US" w:eastAsia="zh-CN"/>
              </w:rPr>
              <w:t>n</w:t>
            </w:r>
            <w:r w:rsidRPr="00E31945">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55C7D06D" w14:textId="77777777" w:rsidR="00E31945" w:rsidRPr="00E31945" w:rsidRDefault="00E31945" w:rsidP="00E31945">
            <w:pPr>
              <w:pStyle w:val="TAC"/>
              <w:rPr>
                <w:rFonts w:eastAsiaTheme="minorEastAsia"/>
                <w:lang w:val="en-US" w:eastAsia="zh-CN"/>
              </w:rPr>
            </w:pPr>
            <w:r w:rsidRPr="00E31945">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6D93BEFC"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812BE22"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2</w:t>
            </w:r>
            <w:r w:rsidRPr="00E31945">
              <w:rPr>
                <w:rFonts w:eastAsiaTheme="minorEastAsia"/>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62151077" w14:textId="77777777" w:rsidR="00E31945" w:rsidRPr="00E31945" w:rsidRDefault="00E31945" w:rsidP="00E31945">
            <w:pPr>
              <w:pStyle w:val="TAC"/>
              <w:rPr>
                <w:rFonts w:eastAsiaTheme="minorEastAsia"/>
                <w:lang w:eastAsia="zh-CN"/>
              </w:rPr>
            </w:pPr>
            <w:r w:rsidRPr="00E31945">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D259792"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06349CED" w14:textId="77777777" w:rsidR="00E31945" w:rsidRPr="00E31945" w:rsidRDefault="00E31945" w:rsidP="00E31945">
            <w:pPr>
              <w:pStyle w:val="TAC"/>
              <w:rPr>
                <w:rFonts w:eastAsiaTheme="minorEastAsia"/>
                <w:lang w:val="en-US" w:eastAsia="zh-CN"/>
              </w:rPr>
            </w:pPr>
            <w:r w:rsidRPr="00E31945">
              <w:rPr>
                <w:rFonts w:eastAsiaTheme="minorEastAsia" w:cs="Arial" w:hint="eastAsia"/>
                <w:color w:val="000000"/>
                <w:szCs w:val="18"/>
                <w:lang w:eastAsia="zh-CN"/>
              </w:rPr>
              <w:t>F</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B74DE41"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I</w:t>
            </w:r>
            <w:r w:rsidRPr="00E31945">
              <w:rPr>
                <w:rFonts w:eastAsiaTheme="minorEastAsia"/>
                <w:lang w:eastAsia="zh-CN"/>
              </w:rPr>
              <w:t>MD4</w:t>
            </w:r>
          </w:p>
        </w:tc>
      </w:tr>
      <w:tr w:rsidR="00E31945" w:rsidRPr="00E31945" w14:paraId="32CD2312" w14:textId="77777777" w:rsidTr="007117F4">
        <w:trPr>
          <w:trHeight w:val="187"/>
          <w:jc w:val="center"/>
        </w:trPr>
        <w:tc>
          <w:tcPr>
            <w:tcW w:w="2006" w:type="dxa"/>
            <w:tcBorders>
              <w:top w:val="nil"/>
              <w:left w:val="single" w:sz="4" w:space="0" w:color="auto"/>
              <w:bottom w:val="single" w:sz="4" w:space="0" w:color="auto"/>
              <w:right w:val="single" w:sz="4" w:space="0" w:color="auto"/>
            </w:tcBorders>
            <w:vAlign w:val="center"/>
          </w:tcPr>
          <w:p w14:paraId="54C4640E" w14:textId="77777777" w:rsidR="00E31945" w:rsidRPr="00E31945" w:rsidRDefault="00E31945" w:rsidP="00E31945">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vAlign w:val="center"/>
          </w:tcPr>
          <w:p w14:paraId="0D3F4714" w14:textId="77777777" w:rsidR="00E31945" w:rsidRPr="00E31945" w:rsidRDefault="00E31945" w:rsidP="00E31945">
            <w:pPr>
              <w:pStyle w:val="TAC"/>
              <w:rPr>
                <w:rFonts w:eastAsiaTheme="minorEastAsia"/>
                <w:szCs w:val="18"/>
                <w:lang w:eastAsia="zh-CN"/>
              </w:rPr>
            </w:pPr>
            <w:r w:rsidRPr="00E31945">
              <w:rPr>
                <w:rFonts w:eastAsiaTheme="minorEastAsia" w:hint="eastAsia"/>
                <w:lang w:eastAsia="zh-CN"/>
              </w:rPr>
              <w:t>n</w:t>
            </w:r>
            <w:r w:rsidRPr="00E31945">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4F968383"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3</w:t>
            </w:r>
            <w:r w:rsidRPr="00E31945">
              <w:rPr>
                <w:rFonts w:eastAsiaTheme="minorEastAsia"/>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5C4009BC"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1FC266A3" w14:textId="77777777" w:rsidR="00E31945" w:rsidRPr="00E31945" w:rsidRDefault="00E31945" w:rsidP="00E31945">
            <w:pPr>
              <w:pStyle w:val="TAC"/>
              <w:rPr>
                <w:rFonts w:eastAsiaTheme="minorEastAsia"/>
                <w:lang w:val="en-US" w:eastAsia="zh-CN"/>
              </w:rPr>
            </w:pPr>
            <w:r w:rsidRPr="00E31945">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7FE83FEC"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3</w:t>
            </w:r>
            <w:r w:rsidRPr="00E31945">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0BE9303B"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0BEC05B4" w14:textId="77777777" w:rsidR="00E31945" w:rsidRPr="00E31945" w:rsidRDefault="00E31945" w:rsidP="00E31945">
            <w:pPr>
              <w:pStyle w:val="TAC"/>
              <w:rPr>
                <w:rFonts w:eastAsiaTheme="minorEastAsia"/>
                <w:lang w:val="en-US" w:eastAsia="zh-CN"/>
              </w:rPr>
            </w:pPr>
            <w:r w:rsidRPr="00E31945">
              <w:rPr>
                <w:rFonts w:eastAsiaTheme="minorEastAsia" w:cs="Arial" w:hint="eastAsia"/>
                <w:color w:val="000000"/>
                <w:szCs w:val="18"/>
                <w:lang w:eastAsia="zh-CN"/>
              </w:rPr>
              <w:t>T</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8A37BB1"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r>
      <w:tr w:rsidR="00E31945" w:rsidRPr="00E31945" w14:paraId="0A966422" w14:textId="77777777" w:rsidTr="007117F4">
        <w:trPr>
          <w:trHeight w:val="187"/>
          <w:jc w:val="center"/>
        </w:trPr>
        <w:tc>
          <w:tcPr>
            <w:tcW w:w="2006" w:type="dxa"/>
            <w:tcBorders>
              <w:top w:val="nil"/>
              <w:left w:val="single" w:sz="4" w:space="0" w:color="auto"/>
              <w:bottom w:val="nil"/>
              <w:right w:val="single" w:sz="4" w:space="0" w:color="auto"/>
            </w:tcBorders>
          </w:tcPr>
          <w:p w14:paraId="02C7476E" w14:textId="77777777" w:rsidR="00E31945" w:rsidRPr="00E31945" w:rsidRDefault="00E31945" w:rsidP="00E31945">
            <w:pPr>
              <w:pStyle w:val="TAC"/>
              <w:rPr>
                <w:rFonts w:eastAsiaTheme="minorEastAsia"/>
                <w:szCs w:val="18"/>
                <w:lang w:eastAsia="en-US"/>
              </w:rPr>
            </w:pPr>
            <w:r w:rsidRPr="00E31945">
              <w:rPr>
                <w:rFonts w:eastAsia="SimSun" w:hint="eastAsia"/>
                <w:lang w:val="en-US" w:eastAsia="zh-CN"/>
              </w:rPr>
              <w:t>CA</w:t>
            </w:r>
            <w:r w:rsidRPr="00E31945">
              <w:rPr>
                <w:rFonts w:eastAsiaTheme="minorEastAsia"/>
                <w:lang w:eastAsia="en-US"/>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lang w:eastAsia="en-US"/>
              </w:rPr>
              <w:t>n</w:t>
            </w:r>
            <w:r w:rsidRPr="00E31945">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320BEAED" w14:textId="77777777" w:rsidR="00E31945" w:rsidRPr="00E31945" w:rsidRDefault="00E31945" w:rsidP="00E31945">
            <w:pPr>
              <w:pStyle w:val="TAC"/>
              <w:rPr>
                <w:rFonts w:eastAsiaTheme="minorEastAsia"/>
                <w:lang w:eastAsia="zh-CN"/>
              </w:rPr>
            </w:pPr>
            <w:r w:rsidRPr="00E31945">
              <w:rPr>
                <w:rFonts w:eastAsiaTheme="minorEastAsia"/>
                <w:lang w:eastAsia="en-US"/>
              </w:rPr>
              <w:t>n8</w:t>
            </w:r>
          </w:p>
        </w:tc>
        <w:tc>
          <w:tcPr>
            <w:tcW w:w="959" w:type="dxa"/>
            <w:tcBorders>
              <w:top w:val="single" w:sz="4" w:space="0" w:color="auto"/>
              <w:left w:val="single" w:sz="4" w:space="0" w:color="auto"/>
              <w:bottom w:val="single" w:sz="4" w:space="0" w:color="auto"/>
              <w:right w:val="single" w:sz="4" w:space="0" w:color="auto"/>
            </w:tcBorders>
          </w:tcPr>
          <w:p w14:paraId="0E406723" w14:textId="77777777" w:rsidR="00E31945" w:rsidRPr="00E31945" w:rsidRDefault="00E31945" w:rsidP="00E31945">
            <w:pPr>
              <w:pStyle w:val="TAC"/>
              <w:rPr>
                <w:rFonts w:eastAsiaTheme="minorEastAsia"/>
                <w:lang w:eastAsia="zh-CN"/>
              </w:rPr>
            </w:pPr>
            <w:r w:rsidRPr="00E31945">
              <w:rPr>
                <w:rFonts w:eastAsiaTheme="minorEastAsia"/>
                <w:lang w:eastAsia="en-US"/>
              </w:rPr>
              <w:t>897.5</w:t>
            </w:r>
          </w:p>
        </w:tc>
        <w:tc>
          <w:tcPr>
            <w:tcW w:w="818" w:type="dxa"/>
            <w:tcBorders>
              <w:top w:val="single" w:sz="4" w:space="0" w:color="auto"/>
              <w:left w:val="single" w:sz="4" w:space="0" w:color="auto"/>
              <w:bottom w:val="single" w:sz="4" w:space="0" w:color="auto"/>
              <w:right w:val="single" w:sz="4" w:space="0" w:color="auto"/>
            </w:tcBorders>
          </w:tcPr>
          <w:p w14:paraId="57C15672" w14:textId="77777777" w:rsidR="00E31945" w:rsidRPr="00E31945" w:rsidRDefault="00E31945" w:rsidP="00E31945">
            <w:pPr>
              <w:pStyle w:val="TAC"/>
              <w:rPr>
                <w:rFonts w:eastAsiaTheme="minorEastAsia"/>
                <w:lang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2F1E3E1D" w14:textId="77777777" w:rsidR="00E31945" w:rsidRPr="00E31945" w:rsidRDefault="00E31945" w:rsidP="00E31945">
            <w:pPr>
              <w:pStyle w:val="TAC"/>
              <w:rPr>
                <w:rFonts w:eastAsiaTheme="minorEastAsia"/>
                <w:lang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tcPr>
          <w:p w14:paraId="3641AB30" w14:textId="77777777" w:rsidR="00E31945" w:rsidRPr="00E31945" w:rsidRDefault="00E31945" w:rsidP="00E31945">
            <w:pPr>
              <w:pStyle w:val="TAC"/>
              <w:rPr>
                <w:rFonts w:eastAsiaTheme="minorEastAsia"/>
                <w:lang w:eastAsia="zh-CN"/>
              </w:rPr>
            </w:pPr>
            <w:r w:rsidRPr="00E31945">
              <w:rPr>
                <w:rFonts w:eastAsiaTheme="minorEastAsia"/>
                <w:lang w:eastAsia="en-US"/>
              </w:rPr>
              <w:t>942.5</w:t>
            </w:r>
          </w:p>
        </w:tc>
        <w:tc>
          <w:tcPr>
            <w:tcW w:w="977" w:type="dxa"/>
            <w:tcBorders>
              <w:top w:val="single" w:sz="4" w:space="0" w:color="auto"/>
              <w:left w:val="single" w:sz="4" w:space="0" w:color="auto"/>
              <w:bottom w:val="single" w:sz="4" w:space="0" w:color="auto"/>
              <w:right w:val="single" w:sz="4" w:space="0" w:color="auto"/>
            </w:tcBorders>
          </w:tcPr>
          <w:p w14:paraId="10512350" w14:textId="77777777" w:rsidR="00E31945" w:rsidRPr="00E31945" w:rsidRDefault="00E31945" w:rsidP="00E31945">
            <w:pPr>
              <w:pStyle w:val="TAC"/>
              <w:rPr>
                <w:rFonts w:eastAsiaTheme="minorEastAsia"/>
                <w:lang w:eastAsia="zh-CN"/>
              </w:rPr>
            </w:pPr>
            <w:r w:rsidRPr="00E31945">
              <w:rPr>
                <w:rFonts w:eastAsiaTheme="minorEastAsia"/>
                <w:lang w:eastAsia="en-US"/>
              </w:rPr>
              <w:t>21.5</w:t>
            </w:r>
          </w:p>
        </w:tc>
        <w:tc>
          <w:tcPr>
            <w:tcW w:w="828" w:type="dxa"/>
            <w:tcBorders>
              <w:top w:val="single" w:sz="4" w:space="0" w:color="auto"/>
              <w:left w:val="single" w:sz="4" w:space="0" w:color="auto"/>
              <w:bottom w:val="single" w:sz="4" w:space="0" w:color="auto"/>
              <w:right w:val="single" w:sz="4" w:space="0" w:color="auto"/>
            </w:tcBorders>
          </w:tcPr>
          <w:p w14:paraId="13C4637F" w14:textId="77777777" w:rsidR="00E31945" w:rsidRPr="00E31945" w:rsidRDefault="00E31945" w:rsidP="00E31945">
            <w:pPr>
              <w:pStyle w:val="TAC"/>
              <w:rPr>
                <w:rFonts w:eastAsiaTheme="minorEastAsia" w:cs="Arial"/>
                <w:color w:val="000000"/>
                <w:szCs w:val="18"/>
                <w:lang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7029B1C9" w14:textId="77777777" w:rsidR="00E31945" w:rsidRPr="00E31945" w:rsidRDefault="00E31945" w:rsidP="00E31945">
            <w:pPr>
              <w:pStyle w:val="TAC"/>
              <w:rPr>
                <w:rFonts w:eastAsiaTheme="minorEastAsia"/>
                <w:lang w:eastAsia="zh-CN"/>
              </w:rPr>
            </w:pPr>
            <w:r w:rsidRPr="00E31945">
              <w:rPr>
                <w:rFonts w:eastAsiaTheme="minorEastAsia"/>
                <w:lang w:eastAsia="en-US"/>
              </w:rPr>
              <w:t>IMD5</w:t>
            </w:r>
          </w:p>
        </w:tc>
      </w:tr>
      <w:tr w:rsidR="00E31945" w:rsidRPr="00E31945" w14:paraId="7B47B453" w14:textId="77777777" w:rsidTr="007117F4">
        <w:trPr>
          <w:trHeight w:val="187"/>
          <w:jc w:val="center"/>
        </w:trPr>
        <w:tc>
          <w:tcPr>
            <w:tcW w:w="2006" w:type="dxa"/>
            <w:tcBorders>
              <w:top w:val="nil"/>
              <w:left w:val="single" w:sz="4" w:space="0" w:color="auto"/>
              <w:bottom w:val="single" w:sz="4" w:space="0" w:color="auto"/>
              <w:right w:val="single" w:sz="4" w:space="0" w:color="auto"/>
            </w:tcBorders>
            <w:vAlign w:val="center"/>
          </w:tcPr>
          <w:p w14:paraId="468C266C" w14:textId="77777777" w:rsidR="00E31945" w:rsidRPr="00E31945" w:rsidRDefault="00E31945" w:rsidP="00E31945">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09AACE4F" w14:textId="77777777" w:rsidR="00E31945" w:rsidRPr="00E31945" w:rsidRDefault="00E31945" w:rsidP="00E31945">
            <w:pPr>
              <w:pStyle w:val="TAC"/>
              <w:rPr>
                <w:rFonts w:eastAsiaTheme="minorEastAsia"/>
                <w:lang w:eastAsia="zh-CN"/>
              </w:rPr>
            </w:pPr>
            <w:r w:rsidRPr="00E31945">
              <w:rPr>
                <w:rFonts w:eastAsiaTheme="minorEastAsia"/>
                <w:lang w:eastAsia="en-US"/>
              </w:rPr>
              <w:t>n79</w:t>
            </w:r>
          </w:p>
        </w:tc>
        <w:tc>
          <w:tcPr>
            <w:tcW w:w="959" w:type="dxa"/>
            <w:tcBorders>
              <w:top w:val="single" w:sz="4" w:space="0" w:color="auto"/>
              <w:left w:val="single" w:sz="4" w:space="0" w:color="auto"/>
              <w:bottom w:val="single" w:sz="4" w:space="0" w:color="auto"/>
              <w:right w:val="single" w:sz="4" w:space="0" w:color="auto"/>
            </w:tcBorders>
          </w:tcPr>
          <w:p w14:paraId="78B974B4" w14:textId="77777777" w:rsidR="00E31945" w:rsidRPr="00E31945" w:rsidRDefault="00E31945" w:rsidP="00E31945">
            <w:pPr>
              <w:pStyle w:val="TAC"/>
              <w:rPr>
                <w:rFonts w:eastAsiaTheme="minorEastAsia"/>
                <w:lang w:eastAsia="zh-CN"/>
              </w:rPr>
            </w:pPr>
            <w:r w:rsidRPr="00E31945">
              <w:rPr>
                <w:rFonts w:eastAsiaTheme="minorEastAsia"/>
                <w:lang w:eastAsia="en-US"/>
              </w:rPr>
              <w:t>4532.5</w:t>
            </w:r>
          </w:p>
        </w:tc>
        <w:tc>
          <w:tcPr>
            <w:tcW w:w="818" w:type="dxa"/>
            <w:tcBorders>
              <w:top w:val="single" w:sz="4" w:space="0" w:color="auto"/>
              <w:left w:val="single" w:sz="4" w:space="0" w:color="auto"/>
              <w:bottom w:val="single" w:sz="4" w:space="0" w:color="auto"/>
              <w:right w:val="single" w:sz="4" w:space="0" w:color="auto"/>
            </w:tcBorders>
          </w:tcPr>
          <w:p w14:paraId="7DBF0C95" w14:textId="77777777" w:rsidR="00E31945" w:rsidRPr="00E31945" w:rsidRDefault="00E31945" w:rsidP="00E31945">
            <w:pPr>
              <w:pStyle w:val="TAC"/>
              <w:rPr>
                <w:rFonts w:eastAsiaTheme="minorEastAsia"/>
                <w:lang w:eastAsia="zh-CN"/>
              </w:rPr>
            </w:pPr>
            <w:r w:rsidRPr="00E31945">
              <w:rPr>
                <w:rFonts w:eastAsiaTheme="minorEastAsia"/>
                <w:lang w:eastAsia="en-US"/>
              </w:rPr>
              <w:t>40</w:t>
            </w:r>
          </w:p>
        </w:tc>
        <w:tc>
          <w:tcPr>
            <w:tcW w:w="1276" w:type="dxa"/>
            <w:tcBorders>
              <w:top w:val="single" w:sz="4" w:space="0" w:color="auto"/>
              <w:left w:val="single" w:sz="4" w:space="0" w:color="auto"/>
              <w:bottom w:val="single" w:sz="4" w:space="0" w:color="auto"/>
              <w:right w:val="single" w:sz="4" w:space="0" w:color="auto"/>
            </w:tcBorders>
          </w:tcPr>
          <w:p w14:paraId="25529F40" w14:textId="77777777" w:rsidR="00E31945" w:rsidRPr="00E31945" w:rsidRDefault="00E31945" w:rsidP="00E31945">
            <w:pPr>
              <w:pStyle w:val="TAC"/>
              <w:rPr>
                <w:rFonts w:eastAsiaTheme="minorEastAsia"/>
                <w:lang w:eastAsia="zh-CN"/>
              </w:rPr>
            </w:pPr>
            <w:r w:rsidRPr="00E31945">
              <w:rPr>
                <w:rFonts w:eastAsiaTheme="minorEastAsia"/>
                <w:lang w:eastAsia="en-US"/>
              </w:rPr>
              <w:t>216</w:t>
            </w:r>
          </w:p>
        </w:tc>
        <w:tc>
          <w:tcPr>
            <w:tcW w:w="790" w:type="dxa"/>
            <w:tcBorders>
              <w:top w:val="single" w:sz="4" w:space="0" w:color="auto"/>
              <w:left w:val="single" w:sz="4" w:space="0" w:color="auto"/>
              <w:bottom w:val="single" w:sz="4" w:space="0" w:color="auto"/>
              <w:right w:val="single" w:sz="4" w:space="0" w:color="auto"/>
            </w:tcBorders>
          </w:tcPr>
          <w:p w14:paraId="6DB41C1C" w14:textId="77777777" w:rsidR="00E31945" w:rsidRPr="00E31945" w:rsidRDefault="00E31945" w:rsidP="00E31945">
            <w:pPr>
              <w:pStyle w:val="TAC"/>
              <w:rPr>
                <w:rFonts w:eastAsiaTheme="minorEastAsia"/>
                <w:lang w:eastAsia="zh-CN"/>
              </w:rPr>
            </w:pPr>
            <w:r w:rsidRPr="00E31945">
              <w:rPr>
                <w:rFonts w:eastAsiaTheme="minorEastAsia"/>
                <w:lang w:eastAsia="en-US"/>
              </w:rPr>
              <w:t>4532.5</w:t>
            </w:r>
          </w:p>
        </w:tc>
        <w:tc>
          <w:tcPr>
            <w:tcW w:w="977" w:type="dxa"/>
            <w:tcBorders>
              <w:top w:val="single" w:sz="4" w:space="0" w:color="auto"/>
              <w:left w:val="single" w:sz="4" w:space="0" w:color="auto"/>
              <w:bottom w:val="single" w:sz="4" w:space="0" w:color="auto"/>
              <w:right w:val="single" w:sz="4" w:space="0" w:color="auto"/>
            </w:tcBorders>
          </w:tcPr>
          <w:p w14:paraId="31A7516A"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AEB1111" w14:textId="77777777" w:rsidR="00E31945" w:rsidRPr="00E31945" w:rsidRDefault="00E31945" w:rsidP="00E31945">
            <w:pPr>
              <w:pStyle w:val="TAC"/>
              <w:rPr>
                <w:rFonts w:eastAsiaTheme="minorEastAsia" w:cs="Arial"/>
                <w:color w:val="000000"/>
                <w:szCs w:val="18"/>
                <w:lang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26FAB6E8"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r>
      <w:tr w:rsidR="00E31945" w:rsidRPr="00E31945" w14:paraId="5A93304E"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08DDD063"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12</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40901FBC"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741E4ADB"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492AB269"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60B53EB"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7B9F15D1"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2114DCA7"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3861B18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6E49775"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5</w:t>
            </w:r>
          </w:p>
        </w:tc>
      </w:tr>
      <w:tr w:rsidR="00E31945" w:rsidRPr="00E31945" w14:paraId="522B3083" w14:textId="77777777" w:rsidTr="007117F4">
        <w:trPr>
          <w:trHeight w:val="187"/>
          <w:jc w:val="center"/>
        </w:trPr>
        <w:tc>
          <w:tcPr>
            <w:tcW w:w="2006" w:type="dxa"/>
            <w:tcBorders>
              <w:top w:val="nil"/>
              <w:left w:val="single" w:sz="4" w:space="0" w:color="auto"/>
              <w:bottom w:val="nil"/>
              <w:right w:val="single" w:sz="4" w:space="0" w:color="auto"/>
            </w:tcBorders>
          </w:tcPr>
          <w:p w14:paraId="5BB10124"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85B5FE"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14A3AB0A"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3540</w:t>
            </w:r>
          </w:p>
        </w:tc>
        <w:tc>
          <w:tcPr>
            <w:tcW w:w="818" w:type="dxa"/>
            <w:tcBorders>
              <w:top w:val="single" w:sz="4" w:space="0" w:color="auto"/>
              <w:left w:val="single" w:sz="4" w:space="0" w:color="auto"/>
              <w:bottom w:val="single" w:sz="4" w:space="0" w:color="auto"/>
              <w:right w:val="single" w:sz="4" w:space="0" w:color="auto"/>
            </w:tcBorders>
            <w:hideMark/>
          </w:tcPr>
          <w:p w14:paraId="65E56956"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D06E5C1"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CA8EAF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3540</w:t>
            </w:r>
          </w:p>
        </w:tc>
        <w:tc>
          <w:tcPr>
            <w:tcW w:w="977" w:type="dxa"/>
            <w:tcBorders>
              <w:top w:val="single" w:sz="4" w:space="0" w:color="auto"/>
              <w:left w:val="single" w:sz="4" w:space="0" w:color="auto"/>
              <w:bottom w:val="single" w:sz="4" w:space="0" w:color="auto"/>
              <w:right w:val="single" w:sz="4" w:space="0" w:color="auto"/>
            </w:tcBorders>
            <w:hideMark/>
          </w:tcPr>
          <w:p w14:paraId="774AD500"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DA681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D84DB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CC6E67" w:rsidRPr="00E31945" w14:paraId="24A8302D" w14:textId="77777777" w:rsidTr="007502A6">
        <w:trPr>
          <w:trHeight w:val="187"/>
          <w:jc w:val="center"/>
        </w:trPr>
        <w:tc>
          <w:tcPr>
            <w:tcW w:w="2006" w:type="dxa"/>
            <w:tcBorders>
              <w:top w:val="single" w:sz="4" w:space="0" w:color="auto"/>
              <w:left w:val="single" w:sz="4" w:space="0" w:color="auto"/>
              <w:bottom w:val="nil"/>
              <w:right w:val="single" w:sz="4" w:space="0" w:color="auto"/>
            </w:tcBorders>
          </w:tcPr>
          <w:p w14:paraId="12A155EE" w14:textId="20F07751" w:rsidR="00CC6E67" w:rsidRPr="00E31945" w:rsidRDefault="007502A6" w:rsidP="00CC6E67">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w:t>
            </w:r>
            <w:r w:rsidRPr="00E31945">
              <w:rPr>
                <w:rFonts w:eastAsiaTheme="minorEastAsia" w:hint="eastAsia"/>
                <w:szCs w:val="18"/>
                <w:lang w:eastAsia="zh-CN"/>
              </w:rPr>
              <w:t>3</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tcPr>
          <w:p w14:paraId="526A3E90" w14:textId="403AB7A2" w:rsidR="00CC6E67" w:rsidRPr="00E31945" w:rsidRDefault="00CC6E67" w:rsidP="00CC6E67">
            <w:pPr>
              <w:pStyle w:val="TAC"/>
              <w:rPr>
                <w:rFonts w:eastAsiaTheme="minorEastAsia"/>
                <w:szCs w:val="18"/>
                <w:lang w:eastAsia="en-US"/>
              </w:rPr>
            </w:pPr>
            <w:r>
              <w:rPr>
                <w:rFonts w:eastAsia="SimSun"/>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50EEEF81" w14:textId="27A3AAE7" w:rsidR="00CC6E67" w:rsidRPr="00E31945" w:rsidRDefault="00CC6E67" w:rsidP="00CC6E67">
            <w:pPr>
              <w:pStyle w:val="TAC"/>
              <w:rPr>
                <w:rFonts w:eastAsiaTheme="minorEastAsia"/>
                <w:lang w:eastAsia="en-US"/>
              </w:rPr>
            </w:pPr>
            <w:r>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796715DB" w14:textId="4CE02CB8" w:rsidR="00CC6E67" w:rsidRPr="00E31945" w:rsidRDefault="00CC6E67" w:rsidP="00CC6E67">
            <w:pPr>
              <w:pStyle w:val="TAC"/>
              <w:rPr>
                <w:rFonts w:eastAsiaTheme="minorEastAsia"/>
                <w:lang w:eastAsia="en-US"/>
              </w:rPr>
            </w:pPr>
            <w:r>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2BE6547" w14:textId="4F206FA7" w:rsidR="00CC6E67" w:rsidRPr="00E31945" w:rsidRDefault="00CC6E67" w:rsidP="00CC6E67">
            <w:pPr>
              <w:pStyle w:val="TAC"/>
              <w:rPr>
                <w:rFonts w:eastAsiaTheme="minorEastAsia"/>
                <w:lang w:eastAsia="en-US"/>
              </w:rPr>
            </w:pPr>
            <w:r>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5D400BDD" w14:textId="2A682738" w:rsidR="00CC6E67" w:rsidRPr="00E31945" w:rsidRDefault="00CC6E67" w:rsidP="00CC6E67">
            <w:pPr>
              <w:pStyle w:val="TAC"/>
              <w:rPr>
                <w:rFonts w:eastAsiaTheme="minorEastAsia"/>
                <w:lang w:eastAsia="en-US"/>
              </w:rPr>
            </w:pPr>
            <w:r>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7D140A88" w14:textId="78B5691B" w:rsidR="00CC6E67" w:rsidRPr="00E31945" w:rsidRDefault="00CC6E67" w:rsidP="00CC6E67">
            <w:pPr>
              <w:pStyle w:val="TAC"/>
              <w:rPr>
                <w:rFonts w:eastAsiaTheme="minorEastAsia"/>
                <w:lang w:eastAsia="en-US"/>
              </w:rPr>
            </w:pPr>
            <w:r>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04E4EDCF" w14:textId="628E21E0" w:rsidR="00CC6E67" w:rsidRPr="00E31945" w:rsidRDefault="00CC6E67" w:rsidP="00CC6E67">
            <w:pPr>
              <w:pStyle w:val="TAC"/>
              <w:rPr>
                <w:rFonts w:eastAsiaTheme="minorEastAsia"/>
                <w:lang w:eastAsia="en-US"/>
              </w:rPr>
            </w:pPr>
            <w:r>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D83CEFA" w14:textId="01B66BF7" w:rsidR="00CC6E67" w:rsidRPr="00E31945" w:rsidRDefault="00CC6E67" w:rsidP="00CC6E67">
            <w:pPr>
              <w:pStyle w:val="TAC"/>
              <w:rPr>
                <w:rFonts w:eastAsiaTheme="minorEastAsia"/>
                <w:lang w:eastAsia="en-US"/>
              </w:rPr>
            </w:pPr>
            <w:r>
              <w:rPr>
                <w:rFonts w:eastAsia="SimSun" w:cs="Arial"/>
                <w:szCs w:val="18"/>
                <w:lang w:eastAsia="ko-KR"/>
              </w:rPr>
              <w:t>IMD4</w:t>
            </w:r>
            <w:r>
              <w:rPr>
                <w:rFonts w:eastAsia="SimSun" w:cs="Arial" w:hint="eastAsia"/>
                <w:szCs w:val="18"/>
                <w:vertAlign w:val="superscript"/>
                <w:lang w:val="en-US" w:eastAsia="zh-CN"/>
              </w:rPr>
              <w:t>15</w:t>
            </w:r>
          </w:p>
        </w:tc>
      </w:tr>
      <w:tr w:rsidR="00CC6E67" w:rsidRPr="00E31945" w14:paraId="6FEE29ED" w14:textId="77777777" w:rsidTr="004C48E5">
        <w:trPr>
          <w:trHeight w:val="187"/>
          <w:jc w:val="center"/>
        </w:trPr>
        <w:tc>
          <w:tcPr>
            <w:tcW w:w="2006" w:type="dxa"/>
            <w:tcBorders>
              <w:top w:val="nil"/>
              <w:left w:val="single" w:sz="4" w:space="0" w:color="auto"/>
              <w:bottom w:val="nil"/>
              <w:right w:val="single" w:sz="4" w:space="0" w:color="auto"/>
            </w:tcBorders>
          </w:tcPr>
          <w:p w14:paraId="30BAA7F5" w14:textId="77777777" w:rsidR="00CC6E67" w:rsidRPr="00E31945" w:rsidRDefault="00CC6E67" w:rsidP="00CC6E67">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03CA3388" w14:textId="4E58912F" w:rsidR="00CC6E67" w:rsidRPr="00E31945" w:rsidRDefault="00CC6E67" w:rsidP="00CC6E67">
            <w:pPr>
              <w:pStyle w:val="TAC"/>
              <w:rPr>
                <w:rFonts w:eastAsiaTheme="minorEastAsia"/>
                <w:szCs w:val="18"/>
                <w:lang w:eastAsia="en-US"/>
              </w:rPr>
            </w:pPr>
            <w:r>
              <w:rPr>
                <w:rFonts w:eastAsia="SimSun"/>
                <w:szCs w:val="18"/>
                <w:lang w:eastAsia="zh-CN"/>
              </w:rPr>
              <w:t>n77</w:t>
            </w:r>
            <w:r>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F278D7E" w14:textId="36C6A998" w:rsidR="00CC6E67" w:rsidRPr="00E31945" w:rsidRDefault="00CC6E67" w:rsidP="00CC6E67">
            <w:pPr>
              <w:pStyle w:val="TAC"/>
              <w:rPr>
                <w:rFonts w:eastAsiaTheme="minorEastAsia"/>
                <w:lang w:eastAsia="en-US"/>
              </w:rPr>
            </w:pPr>
            <w:r>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2B6C179B" w14:textId="7E64FDD0" w:rsidR="00CC6E67" w:rsidRPr="00E31945" w:rsidRDefault="00CC6E67" w:rsidP="00CC6E67">
            <w:pPr>
              <w:pStyle w:val="TAC"/>
              <w:rPr>
                <w:rFonts w:eastAsiaTheme="minorEastAsia"/>
                <w:lang w:eastAsia="en-US"/>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CD26076" w14:textId="036A0D5A" w:rsidR="00CC6E67" w:rsidRPr="00E31945" w:rsidRDefault="00CC6E67" w:rsidP="00CC6E67">
            <w:pPr>
              <w:pStyle w:val="TAC"/>
              <w:rPr>
                <w:rFonts w:eastAsiaTheme="minorEastAsia"/>
                <w:lang w:eastAsia="en-US"/>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5DCB6FD3" w14:textId="168EE1AE" w:rsidR="00CC6E67" w:rsidRPr="00E31945" w:rsidRDefault="00CC6E67" w:rsidP="00CC6E67">
            <w:pPr>
              <w:pStyle w:val="TAC"/>
              <w:rPr>
                <w:rFonts w:eastAsiaTheme="minorEastAsia"/>
                <w:lang w:eastAsia="en-US"/>
              </w:rPr>
            </w:pPr>
            <w:r>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tcPr>
          <w:p w14:paraId="608DCD4A" w14:textId="02749B98" w:rsidR="00CC6E67" w:rsidRPr="00E31945" w:rsidRDefault="00CC6E67" w:rsidP="00CC6E67">
            <w:pPr>
              <w:pStyle w:val="TAC"/>
              <w:rPr>
                <w:rFonts w:eastAsiaTheme="minorEastAsia"/>
                <w:lang w:eastAsia="en-US"/>
              </w:rPr>
            </w:pPr>
            <w:r>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tcPr>
          <w:p w14:paraId="3B096F58" w14:textId="4E81BF5B" w:rsidR="00CC6E67" w:rsidRPr="00E31945" w:rsidRDefault="00CC6E67" w:rsidP="00CC6E67">
            <w:pPr>
              <w:pStyle w:val="TAC"/>
              <w:rPr>
                <w:rFonts w:eastAsiaTheme="minorEastAsia"/>
                <w:lang w:eastAsia="en-US"/>
              </w:rPr>
            </w:pPr>
            <w:r>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tcPr>
          <w:p w14:paraId="7401462D" w14:textId="6296D52F" w:rsidR="00CC6E67" w:rsidRPr="00E31945" w:rsidRDefault="00CC6E67" w:rsidP="00CC6E67">
            <w:pPr>
              <w:pStyle w:val="TAC"/>
              <w:rPr>
                <w:rFonts w:eastAsiaTheme="minorEastAsia"/>
                <w:lang w:eastAsia="en-US"/>
              </w:rPr>
            </w:pPr>
            <w:r>
              <w:rPr>
                <w:rFonts w:eastAsia="SimSun" w:cs="Arial"/>
                <w:szCs w:val="18"/>
                <w:lang w:eastAsia="ko-KR"/>
              </w:rPr>
              <w:t>N/A</w:t>
            </w:r>
          </w:p>
        </w:tc>
      </w:tr>
      <w:tr w:rsidR="00CC6E67" w:rsidRPr="00E31945" w14:paraId="1BE6C015" w14:textId="77777777" w:rsidTr="00720638">
        <w:trPr>
          <w:trHeight w:val="187"/>
          <w:jc w:val="center"/>
        </w:trPr>
        <w:tc>
          <w:tcPr>
            <w:tcW w:w="2006" w:type="dxa"/>
            <w:tcBorders>
              <w:top w:val="nil"/>
              <w:left w:val="single" w:sz="4" w:space="0" w:color="auto"/>
              <w:bottom w:val="nil"/>
              <w:right w:val="single" w:sz="4" w:space="0" w:color="auto"/>
            </w:tcBorders>
          </w:tcPr>
          <w:p w14:paraId="19DDBCD7" w14:textId="77777777" w:rsidR="00CC6E67" w:rsidRPr="00E31945" w:rsidRDefault="00CC6E67" w:rsidP="00CC6E67">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6AA23615" w14:textId="77777777" w:rsidR="00CC6E67" w:rsidRPr="00E31945" w:rsidRDefault="00CC6E67" w:rsidP="00CC6E67">
            <w:pPr>
              <w:pStyle w:val="TAC"/>
              <w:rPr>
                <w:rFonts w:eastAsiaTheme="minorEastAsia"/>
                <w:szCs w:val="18"/>
                <w:lang w:eastAsia="en-US"/>
              </w:rPr>
            </w:pPr>
          </w:p>
        </w:tc>
        <w:tc>
          <w:tcPr>
            <w:tcW w:w="959" w:type="dxa"/>
            <w:tcBorders>
              <w:top w:val="single" w:sz="4" w:space="0" w:color="auto"/>
              <w:left w:val="single" w:sz="4" w:space="0" w:color="auto"/>
              <w:bottom w:val="single" w:sz="4" w:space="0" w:color="auto"/>
              <w:right w:val="single" w:sz="4" w:space="0" w:color="auto"/>
            </w:tcBorders>
          </w:tcPr>
          <w:p w14:paraId="6C01A363" w14:textId="4F7D55B9" w:rsidR="00CC6E67" w:rsidRPr="00E31945" w:rsidRDefault="00CC6E67" w:rsidP="00CC6E67">
            <w:pPr>
              <w:pStyle w:val="TAC"/>
              <w:rPr>
                <w:rFonts w:eastAsiaTheme="minorEastAsia"/>
                <w:lang w:eastAsia="en-US"/>
              </w:rPr>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15E5EC0D" w14:textId="164E7865" w:rsidR="00CC6E67" w:rsidRPr="00E31945" w:rsidRDefault="00CC6E67" w:rsidP="00CC6E67">
            <w:pPr>
              <w:pStyle w:val="TAC"/>
              <w:rPr>
                <w:rFonts w:eastAsiaTheme="minorEastAsia"/>
                <w:lang w:eastAsia="en-US"/>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09D7588" w14:textId="5B6D7A87" w:rsidR="00CC6E67" w:rsidRPr="00E31945" w:rsidRDefault="00CC6E67" w:rsidP="00CC6E67">
            <w:pPr>
              <w:pStyle w:val="TAC"/>
              <w:rPr>
                <w:rFonts w:eastAsiaTheme="minorEastAsia"/>
                <w:lang w:eastAsia="en-US"/>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3B2AED6" w14:textId="120283F5" w:rsidR="00CC6E67" w:rsidRPr="00E31945" w:rsidRDefault="00CC6E67" w:rsidP="00CC6E67">
            <w:pPr>
              <w:pStyle w:val="TAC"/>
              <w:rPr>
                <w:rFonts w:eastAsiaTheme="minorEastAsia"/>
                <w:lang w:eastAsia="en-US"/>
              </w:rPr>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18EA05B6" w14:textId="77777777" w:rsidR="00CC6E67" w:rsidRPr="00E31945" w:rsidRDefault="00CC6E67" w:rsidP="00CC6E67">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tcPr>
          <w:p w14:paraId="64E9D2E8" w14:textId="77777777" w:rsidR="00CC6E67" w:rsidRPr="00E31945" w:rsidRDefault="00CC6E67" w:rsidP="00CC6E67">
            <w:pPr>
              <w:pStyle w:val="TAC"/>
              <w:rPr>
                <w:rFonts w:eastAsiaTheme="minorEastAsia"/>
                <w:lang w:eastAsia="en-US"/>
              </w:rPr>
            </w:pPr>
          </w:p>
        </w:tc>
        <w:tc>
          <w:tcPr>
            <w:tcW w:w="1056" w:type="dxa"/>
            <w:tcBorders>
              <w:top w:val="nil"/>
              <w:left w:val="single" w:sz="4" w:space="0" w:color="auto"/>
              <w:bottom w:val="single" w:sz="4" w:space="0" w:color="auto"/>
              <w:right w:val="single" w:sz="4" w:space="0" w:color="auto"/>
            </w:tcBorders>
          </w:tcPr>
          <w:p w14:paraId="794D0C88" w14:textId="77777777" w:rsidR="00CC6E67" w:rsidRPr="00E31945" w:rsidRDefault="00CC6E67" w:rsidP="00CC6E67">
            <w:pPr>
              <w:pStyle w:val="TAC"/>
              <w:rPr>
                <w:rFonts w:eastAsiaTheme="minorEastAsia"/>
                <w:lang w:eastAsia="en-US"/>
              </w:rPr>
            </w:pPr>
          </w:p>
        </w:tc>
      </w:tr>
      <w:tr w:rsidR="00720638" w:rsidRPr="00E31945" w14:paraId="3CAC468B" w14:textId="77777777" w:rsidTr="00720638">
        <w:trPr>
          <w:trHeight w:val="187"/>
          <w:jc w:val="center"/>
        </w:trPr>
        <w:tc>
          <w:tcPr>
            <w:tcW w:w="2006" w:type="dxa"/>
            <w:tcBorders>
              <w:top w:val="nil"/>
              <w:left w:val="single" w:sz="4" w:space="0" w:color="auto"/>
              <w:bottom w:val="nil"/>
              <w:right w:val="single" w:sz="4" w:space="0" w:color="auto"/>
            </w:tcBorders>
          </w:tcPr>
          <w:p w14:paraId="62E7D621" w14:textId="77777777" w:rsidR="00720638" w:rsidRPr="00E31945" w:rsidRDefault="00720638" w:rsidP="00720638">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730E9750" w14:textId="6F9F16C6" w:rsidR="00720638" w:rsidRPr="00E31945" w:rsidRDefault="00720638" w:rsidP="00720638">
            <w:pPr>
              <w:pStyle w:val="TAC"/>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11CFC469" w14:textId="4539AC74" w:rsidR="00720638" w:rsidRPr="00E31945" w:rsidRDefault="00720638" w:rsidP="00720638">
            <w:pPr>
              <w:pStyle w:val="TAC"/>
              <w:rPr>
                <w:rFonts w:eastAsiaTheme="minorEastAsia"/>
                <w:lang w:eastAsia="en-US"/>
              </w:rPr>
            </w:pPr>
            <w:r w:rsidRPr="0088664A">
              <w:rPr>
                <w:rFonts w:cs="Arial"/>
                <w:szCs w:val="18"/>
              </w:rPr>
              <w:t>7</w:t>
            </w:r>
            <w:r>
              <w:rPr>
                <w:rFonts w:cs="Arial"/>
                <w:szCs w:val="18"/>
              </w:rPr>
              <w:t>81</w:t>
            </w:r>
          </w:p>
        </w:tc>
        <w:tc>
          <w:tcPr>
            <w:tcW w:w="818" w:type="dxa"/>
            <w:tcBorders>
              <w:top w:val="single" w:sz="4" w:space="0" w:color="auto"/>
              <w:left w:val="single" w:sz="4" w:space="0" w:color="auto"/>
              <w:bottom w:val="single" w:sz="4" w:space="0" w:color="auto"/>
              <w:right w:val="single" w:sz="4" w:space="0" w:color="auto"/>
            </w:tcBorders>
          </w:tcPr>
          <w:p w14:paraId="6AAEBCCB" w14:textId="5099C82A" w:rsidR="00720638" w:rsidRPr="00E31945" w:rsidRDefault="00720638" w:rsidP="00720638">
            <w:pPr>
              <w:pStyle w:val="TAC"/>
              <w:rPr>
                <w:rFonts w:eastAsiaTheme="minorEastAsia"/>
                <w:lang w:eastAsia="en-US"/>
              </w:rPr>
            </w:pPr>
            <w:r w:rsidRPr="0088664A">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C8DB0FB" w14:textId="36A0CDEC" w:rsidR="00720638" w:rsidRPr="00E31945" w:rsidRDefault="00720638" w:rsidP="00720638">
            <w:pPr>
              <w:pStyle w:val="TAC"/>
              <w:rPr>
                <w:rFonts w:eastAsiaTheme="minorEastAsia"/>
                <w:lang w:eastAsia="en-US"/>
              </w:rPr>
            </w:pPr>
            <w:r w:rsidRPr="0088664A">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72CB62F9" w14:textId="5208A855" w:rsidR="00720638" w:rsidRPr="00E31945" w:rsidRDefault="00720638" w:rsidP="00720638">
            <w:pPr>
              <w:pStyle w:val="TAC"/>
              <w:rPr>
                <w:rFonts w:eastAsiaTheme="minorEastAsia"/>
                <w:lang w:eastAsia="en-US"/>
              </w:rPr>
            </w:pPr>
            <w:r w:rsidRPr="0088664A">
              <w:rPr>
                <w:rFonts w:cs="Arial"/>
                <w:szCs w:val="18"/>
              </w:rPr>
              <w:t>7</w:t>
            </w:r>
            <w:r>
              <w:rPr>
                <w:rFonts w:cs="Arial"/>
                <w:szCs w:val="18"/>
              </w:rPr>
              <w:t>50</w:t>
            </w:r>
          </w:p>
        </w:tc>
        <w:tc>
          <w:tcPr>
            <w:tcW w:w="977" w:type="dxa"/>
            <w:tcBorders>
              <w:top w:val="single" w:sz="4" w:space="0" w:color="auto"/>
              <w:left w:val="single" w:sz="4" w:space="0" w:color="auto"/>
              <w:bottom w:val="single" w:sz="4" w:space="0" w:color="auto"/>
              <w:right w:val="single" w:sz="4" w:space="0" w:color="auto"/>
            </w:tcBorders>
          </w:tcPr>
          <w:p w14:paraId="7FA0E9D5" w14:textId="312E974D" w:rsidR="00720638" w:rsidRPr="00E31945" w:rsidRDefault="00720638" w:rsidP="00720638">
            <w:pPr>
              <w:pStyle w:val="TAC"/>
              <w:rPr>
                <w:rFonts w:eastAsiaTheme="minorEastAsia"/>
                <w:lang w:eastAsia="en-US"/>
              </w:rPr>
            </w:pPr>
            <w:r w:rsidRPr="00DE1DF9">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5B37887D" w14:textId="636F3751" w:rsidR="00720638" w:rsidRPr="00E31945" w:rsidRDefault="00720638" w:rsidP="00720638">
            <w:pPr>
              <w:pStyle w:val="TAC"/>
              <w:rPr>
                <w:rFonts w:eastAsiaTheme="minorEastAsia"/>
                <w:lang w:eastAsia="en-US"/>
              </w:rPr>
            </w:pPr>
            <w:r w:rsidRPr="00DE1DF9">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C7C03D7" w14:textId="3CAA102B" w:rsidR="00720638" w:rsidRPr="00E31945" w:rsidRDefault="00720638" w:rsidP="00720638">
            <w:pPr>
              <w:pStyle w:val="TAC"/>
              <w:rPr>
                <w:rFonts w:eastAsiaTheme="minorEastAsia"/>
                <w:lang w:eastAsia="zh-CN"/>
              </w:rPr>
            </w:pPr>
            <w:r w:rsidRPr="00DE1DF9">
              <w:rPr>
                <w:rFonts w:cs="Arial"/>
                <w:color w:val="000000" w:themeColor="text1"/>
                <w:szCs w:val="18"/>
              </w:rPr>
              <w:t>IMD4</w:t>
            </w:r>
            <w:r w:rsidRPr="00DE1DF9">
              <w:rPr>
                <w:rFonts w:cs="Arial"/>
                <w:color w:val="000000" w:themeColor="text1"/>
                <w:szCs w:val="18"/>
                <w:vertAlign w:val="superscript"/>
              </w:rPr>
              <w:t>14</w:t>
            </w:r>
          </w:p>
        </w:tc>
      </w:tr>
      <w:tr w:rsidR="00720638" w:rsidRPr="00E31945" w14:paraId="3DD01152" w14:textId="77777777" w:rsidTr="00720638">
        <w:trPr>
          <w:trHeight w:val="187"/>
          <w:jc w:val="center"/>
        </w:trPr>
        <w:tc>
          <w:tcPr>
            <w:tcW w:w="2006" w:type="dxa"/>
            <w:tcBorders>
              <w:top w:val="nil"/>
              <w:left w:val="single" w:sz="4" w:space="0" w:color="auto"/>
              <w:bottom w:val="nil"/>
              <w:right w:val="single" w:sz="4" w:space="0" w:color="auto"/>
            </w:tcBorders>
          </w:tcPr>
          <w:p w14:paraId="4A2D155D" w14:textId="77777777" w:rsidR="00720638" w:rsidRPr="00E31945" w:rsidRDefault="00720638" w:rsidP="00720638">
            <w:pPr>
              <w:pStyle w:val="TAC"/>
              <w:rPr>
                <w:rFonts w:eastAsiaTheme="minorEastAsia"/>
                <w:szCs w:val="18"/>
                <w:lang w:eastAsia="en-US"/>
              </w:rPr>
            </w:pPr>
          </w:p>
        </w:tc>
        <w:tc>
          <w:tcPr>
            <w:tcW w:w="1145" w:type="dxa"/>
            <w:tcBorders>
              <w:top w:val="single" w:sz="4" w:space="0" w:color="auto"/>
              <w:left w:val="single" w:sz="4" w:space="0" w:color="auto"/>
              <w:bottom w:val="nil"/>
              <w:right w:val="single" w:sz="4" w:space="0" w:color="auto"/>
            </w:tcBorders>
          </w:tcPr>
          <w:p w14:paraId="3E997FFB" w14:textId="633B111E" w:rsidR="00720638" w:rsidRPr="00E31945" w:rsidRDefault="00720638" w:rsidP="00720638">
            <w:pPr>
              <w:pStyle w:val="TAC"/>
              <w:rPr>
                <w:rFonts w:eastAsiaTheme="minorEastAsia"/>
                <w:szCs w:val="18"/>
                <w:lang w:eastAsia="zh-CN"/>
              </w:rPr>
            </w:pPr>
            <w:r w:rsidRPr="0088664A">
              <w:rPr>
                <w:rFonts w:cs="Arial"/>
                <w:szCs w:val="18"/>
                <w:lang w:eastAsia="zh-CN"/>
              </w:rPr>
              <w:t>n77</w:t>
            </w:r>
            <w:r w:rsidRPr="0088664A">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1CF88F1" w14:textId="6C0CA162" w:rsidR="00720638" w:rsidRPr="00E31945" w:rsidRDefault="00720638" w:rsidP="00720638">
            <w:pPr>
              <w:pStyle w:val="TAC"/>
              <w:rPr>
                <w:rFonts w:eastAsiaTheme="minorEastAsia"/>
                <w:lang w:eastAsia="en-US"/>
              </w:rPr>
            </w:pPr>
            <w:r w:rsidRPr="0088664A">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31C54757" w14:textId="3B98259D" w:rsidR="00720638" w:rsidRPr="00E31945" w:rsidRDefault="00720638" w:rsidP="00720638">
            <w:pPr>
              <w:pStyle w:val="TAC"/>
              <w:rPr>
                <w:rFonts w:eastAsiaTheme="minorEastAsia"/>
                <w:lang w:eastAsia="en-US"/>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784E9A83" w14:textId="5572E21E" w:rsidR="00720638" w:rsidRPr="00E31945" w:rsidRDefault="00720638" w:rsidP="00720638">
            <w:pPr>
              <w:pStyle w:val="TAC"/>
              <w:rPr>
                <w:rFonts w:eastAsiaTheme="minorEastAsia"/>
                <w:lang w:eastAsia="en-US"/>
              </w:rPr>
            </w:pPr>
            <w:r w:rsidRPr="0088664A">
              <w:rPr>
                <w:rFonts w:cs="Arial"/>
                <w:color w:val="000000"/>
                <w:szCs w:val="18"/>
              </w:rPr>
              <w:t xml:space="preserve">1 </w:t>
            </w:r>
            <w:r w:rsidR="00897767">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sidR="00897767">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7A8A7F7C" w14:textId="12B0FAFC" w:rsidR="00720638" w:rsidRPr="00E31945" w:rsidRDefault="00720638" w:rsidP="00720638">
            <w:pPr>
              <w:pStyle w:val="TAC"/>
              <w:rPr>
                <w:rFonts w:eastAsiaTheme="minorEastAsia"/>
                <w:lang w:eastAsia="en-US"/>
              </w:rPr>
            </w:pPr>
            <w:r w:rsidRPr="0088664A">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2E49A777" w14:textId="2A99620D" w:rsidR="00720638" w:rsidRPr="00E31945" w:rsidRDefault="00720638" w:rsidP="00720638">
            <w:pPr>
              <w:pStyle w:val="TAC"/>
              <w:rPr>
                <w:rFonts w:eastAsiaTheme="minorEastAsia"/>
                <w:lang w:eastAsia="en-US"/>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AAA5DF7" w14:textId="595351A8" w:rsidR="00720638" w:rsidRPr="00E31945" w:rsidRDefault="00720638" w:rsidP="00720638">
            <w:pPr>
              <w:pStyle w:val="TAC"/>
              <w:rPr>
                <w:rFonts w:eastAsiaTheme="minorEastAsia"/>
                <w:lang w:eastAsia="en-US"/>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E3AF7C" w14:textId="6C707810" w:rsidR="00720638" w:rsidRPr="00E31945" w:rsidRDefault="00720638" w:rsidP="00720638">
            <w:pPr>
              <w:pStyle w:val="TAC"/>
              <w:rPr>
                <w:rFonts w:eastAsiaTheme="minorEastAsia"/>
                <w:lang w:eastAsia="zh-CN"/>
              </w:rPr>
            </w:pPr>
            <w:r w:rsidRPr="0088664A">
              <w:rPr>
                <w:rFonts w:cs="Arial"/>
                <w:szCs w:val="18"/>
              </w:rPr>
              <w:t>N/A</w:t>
            </w:r>
          </w:p>
        </w:tc>
      </w:tr>
      <w:tr w:rsidR="00720638" w:rsidRPr="00E31945" w14:paraId="0B5D4557" w14:textId="77777777" w:rsidTr="00720638">
        <w:trPr>
          <w:trHeight w:val="187"/>
          <w:jc w:val="center"/>
        </w:trPr>
        <w:tc>
          <w:tcPr>
            <w:tcW w:w="2006" w:type="dxa"/>
            <w:tcBorders>
              <w:top w:val="nil"/>
              <w:left w:val="single" w:sz="4" w:space="0" w:color="auto"/>
              <w:bottom w:val="single" w:sz="4" w:space="0" w:color="auto"/>
              <w:right w:val="single" w:sz="4" w:space="0" w:color="auto"/>
            </w:tcBorders>
          </w:tcPr>
          <w:p w14:paraId="319F99F4" w14:textId="77777777" w:rsidR="00720638" w:rsidRPr="00E31945" w:rsidRDefault="00720638" w:rsidP="00720638">
            <w:pPr>
              <w:pStyle w:val="TAC"/>
              <w:rPr>
                <w:rFonts w:eastAsiaTheme="minorEastAsia"/>
                <w:szCs w:val="18"/>
                <w:lang w:eastAsia="en-US"/>
              </w:rPr>
            </w:pPr>
          </w:p>
        </w:tc>
        <w:tc>
          <w:tcPr>
            <w:tcW w:w="1145" w:type="dxa"/>
            <w:tcBorders>
              <w:top w:val="nil"/>
              <w:left w:val="single" w:sz="4" w:space="0" w:color="auto"/>
              <w:bottom w:val="single" w:sz="4" w:space="0" w:color="auto"/>
              <w:right w:val="single" w:sz="4" w:space="0" w:color="auto"/>
            </w:tcBorders>
          </w:tcPr>
          <w:p w14:paraId="52E205D9" w14:textId="77777777" w:rsidR="00720638" w:rsidRPr="00E31945" w:rsidRDefault="00720638" w:rsidP="00720638">
            <w:pPr>
              <w:pStyle w:val="TAC"/>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4407385D" w14:textId="31BAFC71" w:rsidR="00720638" w:rsidRPr="00E31945" w:rsidRDefault="00720638" w:rsidP="00720638">
            <w:pPr>
              <w:pStyle w:val="TAC"/>
              <w:rPr>
                <w:rFonts w:eastAsiaTheme="minorEastAsia"/>
                <w:lang w:eastAsia="en-US"/>
              </w:rPr>
            </w:pPr>
            <w:r w:rsidRPr="0088664A">
              <w:rPr>
                <w:rFonts w:cs="Arial"/>
                <w:szCs w:val="18"/>
              </w:rPr>
              <w:t>3</w:t>
            </w:r>
            <w:r>
              <w:rPr>
                <w:rFonts w:cs="Arial"/>
                <w:szCs w:val="18"/>
              </w:rPr>
              <w:t>885</w:t>
            </w:r>
          </w:p>
        </w:tc>
        <w:tc>
          <w:tcPr>
            <w:tcW w:w="818" w:type="dxa"/>
            <w:tcBorders>
              <w:top w:val="single" w:sz="4" w:space="0" w:color="auto"/>
              <w:left w:val="single" w:sz="4" w:space="0" w:color="auto"/>
              <w:bottom w:val="single" w:sz="4" w:space="0" w:color="auto"/>
              <w:right w:val="single" w:sz="4" w:space="0" w:color="auto"/>
            </w:tcBorders>
          </w:tcPr>
          <w:p w14:paraId="640A1C27" w14:textId="6D7353FD" w:rsidR="00720638" w:rsidRPr="00E31945" w:rsidRDefault="00720638" w:rsidP="00720638">
            <w:pPr>
              <w:pStyle w:val="TAC"/>
              <w:rPr>
                <w:rFonts w:eastAsiaTheme="minorEastAsia"/>
                <w:lang w:eastAsia="en-US"/>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72E6F23C" w14:textId="08CDAD02" w:rsidR="00720638" w:rsidRPr="00E31945" w:rsidRDefault="00720638" w:rsidP="00720638">
            <w:pPr>
              <w:pStyle w:val="TAC"/>
              <w:rPr>
                <w:rFonts w:eastAsiaTheme="minorEastAsia"/>
                <w:lang w:eastAsia="en-US"/>
              </w:rPr>
            </w:pPr>
            <w:r w:rsidRPr="0088664A">
              <w:rPr>
                <w:rFonts w:cs="Arial"/>
                <w:color w:val="000000"/>
                <w:szCs w:val="18"/>
              </w:rPr>
              <w:t xml:space="preserve">1 </w:t>
            </w:r>
            <w:r w:rsidR="00897767">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sidR="00897767">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20E7E17C" w14:textId="09DD915B" w:rsidR="00720638" w:rsidRPr="00E31945" w:rsidRDefault="00720638" w:rsidP="00720638">
            <w:pPr>
              <w:pStyle w:val="TAC"/>
              <w:rPr>
                <w:rFonts w:eastAsiaTheme="minorEastAsia"/>
                <w:lang w:eastAsia="en-US"/>
              </w:rPr>
            </w:pPr>
            <w:r w:rsidRPr="0088664A">
              <w:rPr>
                <w:rFonts w:cs="Arial"/>
                <w:szCs w:val="18"/>
              </w:rPr>
              <w:t>3</w:t>
            </w:r>
            <w:r>
              <w:rPr>
                <w:rFonts w:cs="Arial"/>
                <w:szCs w:val="18"/>
              </w:rPr>
              <w:t>885</w:t>
            </w:r>
          </w:p>
        </w:tc>
        <w:tc>
          <w:tcPr>
            <w:tcW w:w="977" w:type="dxa"/>
            <w:tcBorders>
              <w:top w:val="single" w:sz="4" w:space="0" w:color="auto"/>
              <w:left w:val="single" w:sz="4" w:space="0" w:color="auto"/>
              <w:bottom w:val="single" w:sz="4" w:space="0" w:color="auto"/>
              <w:right w:val="single" w:sz="4" w:space="0" w:color="auto"/>
            </w:tcBorders>
          </w:tcPr>
          <w:p w14:paraId="7AC204EC" w14:textId="141E0170" w:rsidR="00720638" w:rsidRPr="00E31945" w:rsidRDefault="00720638" w:rsidP="00720638">
            <w:pPr>
              <w:pStyle w:val="TAC"/>
              <w:rPr>
                <w:rFonts w:eastAsiaTheme="minorEastAsia"/>
                <w:lang w:eastAsia="en-US"/>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43B864" w14:textId="5E29F410" w:rsidR="00720638" w:rsidRPr="00E31945" w:rsidRDefault="00720638" w:rsidP="00720638">
            <w:pPr>
              <w:pStyle w:val="TAC"/>
              <w:rPr>
                <w:rFonts w:eastAsiaTheme="minorEastAsia"/>
                <w:lang w:eastAsia="en-US"/>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105821C" w14:textId="0A84E381" w:rsidR="00720638" w:rsidRPr="00E31945" w:rsidRDefault="00720638" w:rsidP="00720638">
            <w:pPr>
              <w:pStyle w:val="TAC"/>
              <w:rPr>
                <w:rFonts w:eastAsiaTheme="minorEastAsia"/>
                <w:lang w:eastAsia="zh-CN"/>
              </w:rPr>
            </w:pPr>
            <w:r w:rsidRPr="0088664A">
              <w:rPr>
                <w:rFonts w:cs="Arial"/>
                <w:szCs w:val="18"/>
              </w:rPr>
              <w:t>N/A</w:t>
            </w:r>
          </w:p>
        </w:tc>
      </w:tr>
      <w:tr w:rsidR="007502A6" w:rsidRPr="00E31945" w14:paraId="2B99B48C" w14:textId="77777777" w:rsidTr="00720638">
        <w:trPr>
          <w:trHeight w:val="187"/>
          <w:jc w:val="center"/>
        </w:trPr>
        <w:tc>
          <w:tcPr>
            <w:tcW w:w="2006" w:type="dxa"/>
            <w:tcBorders>
              <w:top w:val="single" w:sz="4" w:space="0" w:color="auto"/>
              <w:left w:val="single" w:sz="4" w:space="0" w:color="auto"/>
              <w:bottom w:val="nil"/>
              <w:right w:val="single" w:sz="4" w:space="0" w:color="auto"/>
            </w:tcBorders>
          </w:tcPr>
          <w:p w14:paraId="14FCC6A4" w14:textId="77777777" w:rsidR="007502A6" w:rsidRPr="00E31945" w:rsidRDefault="007502A6" w:rsidP="007502A6">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405D4CA8" w14:textId="064F9017" w:rsidR="007502A6" w:rsidRPr="00E31945" w:rsidRDefault="007502A6" w:rsidP="007502A6">
            <w:pPr>
              <w:pStyle w:val="TAC"/>
              <w:rPr>
                <w:rFonts w:eastAsiaTheme="minorEastAsia"/>
                <w:szCs w:val="18"/>
                <w:lang w:eastAsia="zh-CN"/>
              </w:rPr>
            </w:pPr>
            <w:r>
              <w:rPr>
                <w:rFonts w:eastAsia="SimSun"/>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5652A305" w14:textId="4CB72903" w:rsidR="007502A6" w:rsidRPr="00E31945" w:rsidRDefault="007502A6" w:rsidP="007502A6">
            <w:pPr>
              <w:pStyle w:val="TAC"/>
              <w:rPr>
                <w:rFonts w:eastAsiaTheme="minorEastAsia"/>
                <w:lang w:eastAsia="en-US"/>
              </w:rPr>
            </w:pPr>
            <w:r w:rsidRPr="00E31945">
              <w:rPr>
                <w:rFonts w:eastAsiaTheme="minorEastAsia"/>
                <w:lang w:eastAsia="en-US"/>
              </w:rPr>
              <w:t>782</w:t>
            </w:r>
          </w:p>
        </w:tc>
        <w:tc>
          <w:tcPr>
            <w:tcW w:w="818" w:type="dxa"/>
            <w:tcBorders>
              <w:top w:val="single" w:sz="4" w:space="0" w:color="auto"/>
              <w:left w:val="single" w:sz="4" w:space="0" w:color="auto"/>
              <w:bottom w:val="single" w:sz="4" w:space="0" w:color="auto"/>
              <w:right w:val="single" w:sz="4" w:space="0" w:color="auto"/>
            </w:tcBorders>
          </w:tcPr>
          <w:p w14:paraId="3B44D66D" w14:textId="29AD2677" w:rsidR="007502A6" w:rsidRPr="00E31945" w:rsidRDefault="007502A6" w:rsidP="007502A6">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5AE2E4BE" w14:textId="72A97CEB" w:rsidR="007502A6" w:rsidRPr="00E31945" w:rsidRDefault="007502A6" w:rsidP="007502A6">
            <w:pPr>
              <w:pStyle w:val="TAC"/>
              <w:rPr>
                <w:rFonts w:eastAsiaTheme="minorEastAsia"/>
                <w:lang w:eastAsia="en-US"/>
              </w:rPr>
            </w:pPr>
            <w:r w:rsidRPr="00E31945">
              <w:rPr>
                <w:rFonts w:eastAsiaTheme="minorEastAsia"/>
                <w:lang w:eastAsia="en-US"/>
              </w:rPr>
              <w:t>20</w:t>
            </w:r>
          </w:p>
        </w:tc>
        <w:tc>
          <w:tcPr>
            <w:tcW w:w="790" w:type="dxa"/>
            <w:tcBorders>
              <w:top w:val="single" w:sz="4" w:space="0" w:color="auto"/>
              <w:left w:val="single" w:sz="4" w:space="0" w:color="auto"/>
              <w:bottom w:val="single" w:sz="4" w:space="0" w:color="auto"/>
              <w:right w:val="single" w:sz="4" w:space="0" w:color="auto"/>
            </w:tcBorders>
          </w:tcPr>
          <w:p w14:paraId="4D6E425C" w14:textId="6B2A2D78" w:rsidR="007502A6" w:rsidRPr="00E31945" w:rsidRDefault="007502A6" w:rsidP="007502A6">
            <w:pPr>
              <w:pStyle w:val="TAC"/>
              <w:rPr>
                <w:rFonts w:eastAsiaTheme="minorEastAsia"/>
                <w:lang w:eastAsia="en-US"/>
              </w:rPr>
            </w:pPr>
            <w:r w:rsidRPr="00E31945">
              <w:rPr>
                <w:rFonts w:eastAsiaTheme="minorEastAsia"/>
                <w:lang w:eastAsia="en-US"/>
              </w:rPr>
              <w:t>751</w:t>
            </w:r>
          </w:p>
        </w:tc>
        <w:tc>
          <w:tcPr>
            <w:tcW w:w="977" w:type="dxa"/>
            <w:tcBorders>
              <w:top w:val="single" w:sz="4" w:space="0" w:color="auto"/>
              <w:left w:val="single" w:sz="4" w:space="0" w:color="auto"/>
              <w:bottom w:val="single" w:sz="4" w:space="0" w:color="auto"/>
              <w:right w:val="single" w:sz="4" w:space="0" w:color="auto"/>
            </w:tcBorders>
          </w:tcPr>
          <w:p w14:paraId="19F4AE7F" w14:textId="4C1F363A" w:rsidR="007502A6" w:rsidRPr="00E31945" w:rsidRDefault="007502A6" w:rsidP="007502A6">
            <w:pPr>
              <w:pStyle w:val="TAC"/>
              <w:rPr>
                <w:rFonts w:eastAsiaTheme="minorEastAsia"/>
                <w:lang w:eastAsia="en-US"/>
              </w:rPr>
            </w:pPr>
            <w:r w:rsidRPr="00E31945">
              <w:rPr>
                <w:rFonts w:eastAsiaTheme="minorEastAsia"/>
                <w:lang w:eastAsia="en-US"/>
              </w:rPr>
              <w:t>20.5</w:t>
            </w:r>
          </w:p>
        </w:tc>
        <w:tc>
          <w:tcPr>
            <w:tcW w:w="828" w:type="dxa"/>
            <w:tcBorders>
              <w:top w:val="single" w:sz="4" w:space="0" w:color="auto"/>
              <w:left w:val="single" w:sz="4" w:space="0" w:color="auto"/>
              <w:bottom w:val="single" w:sz="4" w:space="0" w:color="auto"/>
              <w:right w:val="single" w:sz="4" w:space="0" w:color="auto"/>
            </w:tcBorders>
          </w:tcPr>
          <w:p w14:paraId="5AD70744" w14:textId="64701C9F" w:rsidR="007502A6" w:rsidRPr="00E31945" w:rsidRDefault="007502A6" w:rsidP="007502A6">
            <w:pPr>
              <w:pStyle w:val="TAC"/>
              <w:rPr>
                <w:rFonts w:eastAsiaTheme="minorEastAsia"/>
                <w:lang w:eastAsia="en-US"/>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063EA056" w14:textId="3C06D987" w:rsidR="007502A6" w:rsidRPr="00E31945" w:rsidRDefault="007502A6" w:rsidP="007502A6">
            <w:pPr>
              <w:pStyle w:val="TAC"/>
              <w:rPr>
                <w:rFonts w:eastAsiaTheme="minorEastAsia"/>
                <w:lang w:eastAsia="zh-CN"/>
              </w:rPr>
            </w:pPr>
            <w:r w:rsidRPr="00E31945">
              <w:rPr>
                <w:rFonts w:eastAsiaTheme="minorEastAsia"/>
                <w:lang w:eastAsia="en-US"/>
              </w:rPr>
              <w:t>IMD5</w:t>
            </w:r>
          </w:p>
        </w:tc>
      </w:tr>
      <w:tr w:rsidR="007502A6" w:rsidRPr="00E31945" w14:paraId="637FB4FC" w14:textId="77777777" w:rsidTr="00720638">
        <w:trPr>
          <w:trHeight w:val="187"/>
          <w:jc w:val="center"/>
        </w:trPr>
        <w:tc>
          <w:tcPr>
            <w:tcW w:w="2006" w:type="dxa"/>
            <w:tcBorders>
              <w:top w:val="single" w:sz="4" w:space="0" w:color="auto"/>
              <w:left w:val="single" w:sz="4" w:space="0" w:color="auto"/>
              <w:bottom w:val="nil"/>
              <w:right w:val="single" w:sz="4" w:space="0" w:color="auto"/>
            </w:tcBorders>
          </w:tcPr>
          <w:p w14:paraId="566311EC" w14:textId="77777777" w:rsidR="007502A6" w:rsidRPr="00E31945" w:rsidRDefault="007502A6" w:rsidP="007502A6">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31B37C40" w14:textId="6DD3DABE" w:rsidR="007502A6" w:rsidRPr="00E31945" w:rsidRDefault="007502A6" w:rsidP="007502A6">
            <w:pPr>
              <w:pStyle w:val="TAC"/>
              <w:rPr>
                <w:rFonts w:eastAsiaTheme="minorEastAsia"/>
                <w:szCs w:val="18"/>
                <w:lang w:eastAsia="zh-CN"/>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tcPr>
          <w:p w14:paraId="4DB28435" w14:textId="737BAEE5" w:rsidR="007502A6" w:rsidRPr="00E31945" w:rsidRDefault="007502A6" w:rsidP="007502A6">
            <w:pPr>
              <w:pStyle w:val="TAC"/>
              <w:rPr>
                <w:rFonts w:eastAsiaTheme="minorEastAsia"/>
                <w:lang w:eastAsia="en-US"/>
              </w:rPr>
            </w:pPr>
            <w:r w:rsidRPr="00E31945">
              <w:rPr>
                <w:rFonts w:eastAsiaTheme="minorEastAsia"/>
                <w:lang w:eastAsia="en-US"/>
              </w:rPr>
              <w:t>3880</w:t>
            </w:r>
          </w:p>
        </w:tc>
        <w:tc>
          <w:tcPr>
            <w:tcW w:w="818" w:type="dxa"/>
            <w:tcBorders>
              <w:top w:val="single" w:sz="4" w:space="0" w:color="auto"/>
              <w:left w:val="single" w:sz="4" w:space="0" w:color="auto"/>
              <w:bottom w:val="single" w:sz="4" w:space="0" w:color="auto"/>
              <w:right w:val="single" w:sz="4" w:space="0" w:color="auto"/>
            </w:tcBorders>
          </w:tcPr>
          <w:p w14:paraId="5486C0BE" w14:textId="6AF17B67" w:rsidR="007502A6" w:rsidRPr="00E31945" w:rsidRDefault="007502A6" w:rsidP="007502A6">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509D0A8B" w14:textId="4D181421" w:rsidR="007502A6" w:rsidRPr="00E31945" w:rsidRDefault="007502A6" w:rsidP="007502A6">
            <w:pPr>
              <w:pStyle w:val="TAC"/>
              <w:rPr>
                <w:rFonts w:eastAsiaTheme="minorEastAsia"/>
                <w:lang w:eastAsia="en-US"/>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tcPr>
          <w:p w14:paraId="33AA6850" w14:textId="2FC91D9E" w:rsidR="007502A6" w:rsidRPr="00E31945" w:rsidRDefault="007502A6" w:rsidP="007502A6">
            <w:pPr>
              <w:pStyle w:val="TAC"/>
              <w:rPr>
                <w:rFonts w:eastAsiaTheme="minorEastAsia"/>
                <w:lang w:eastAsia="en-US"/>
              </w:rPr>
            </w:pPr>
            <w:r w:rsidRPr="00E31945">
              <w:rPr>
                <w:rFonts w:eastAsiaTheme="minorEastAsia"/>
                <w:lang w:eastAsia="en-US"/>
              </w:rPr>
              <w:t>3880</w:t>
            </w:r>
          </w:p>
        </w:tc>
        <w:tc>
          <w:tcPr>
            <w:tcW w:w="977" w:type="dxa"/>
            <w:tcBorders>
              <w:top w:val="single" w:sz="4" w:space="0" w:color="auto"/>
              <w:left w:val="single" w:sz="4" w:space="0" w:color="auto"/>
              <w:bottom w:val="single" w:sz="4" w:space="0" w:color="auto"/>
              <w:right w:val="single" w:sz="4" w:space="0" w:color="auto"/>
            </w:tcBorders>
          </w:tcPr>
          <w:p w14:paraId="2B709B88" w14:textId="5181F1E4" w:rsidR="007502A6" w:rsidRPr="00E31945" w:rsidRDefault="007502A6" w:rsidP="007502A6">
            <w:pPr>
              <w:pStyle w:val="TAC"/>
              <w:rPr>
                <w:rFonts w:eastAsiaTheme="minorEastAsia"/>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A0B7B6A" w14:textId="01299A37" w:rsidR="007502A6" w:rsidRPr="00E31945" w:rsidRDefault="007502A6" w:rsidP="007502A6">
            <w:pPr>
              <w:pStyle w:val="TAC"/>
              <w:rPr>
                <w:rFonts w:eastAsiaTheme="minorEastAsia"/>
                <w:lang w:eastAsia="en-US"/>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458A3E2A" w14:textId="340DD00D" w:rsidR="007502A6" w:rsidRPr="00E31945" w:rsidRDefault="007502A6" w:rsidP="007502A6">
            <w:pPr>
              <w:pStyle w:val="TAC"/>
              <w:rPr>
                <w:rFonts w:eastAsiaTheme="minorEastAsia"/>
                <w:lang w:eastAsia="zh-CN"/>
              </w:rPr>
            </w:pPr>
            <w:r w:rsidRPr="00E31945">
              <w:rPr>
                <w:rFonts w:eastAsiaTheme="minorEastAsia"/>
                <w:lang w:eastAsia="en-US"/>
              </w:rPr>
              <w:t>N/A</w:t>
            </w:r>
          </w:p>
        </w:tc>
      </w:tr>
      <w:tr w:rsidR="00E31945" w:rsidRPr="00E31945" w14:paraId="7859250F" w14:textId="77777777" w:rsidTr="00720638">
        <w:trPr>
          <w:trHeight w:val="187"/>
          <w:jc w:val="center"/>
        </w:trPr>
        <w:tc>
          <w:tcPr>
            <w:tcW w:w="2006" w:type="dxa"/>
            <w:tcBorders>
              <w:top w:val="single" w:sz="4" w:space="0" w:color="auto"/>
              <w:left w:val="single" w:sz="4" w:space="0" w:color="auto"/>
              <w:bottom w:val="nil"/>
              <w:right w:val="single" w:sz="4" w:space="0" w:color="auto"/>
            </w:tcBorders>
            <w:hideMark/>
          </w:tcPr>
          <w:p w14:paraId="6B3FFF27"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14</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112C67D1" w14:textId="69A99F76" w:rsidR="00E31945" w:rsidRPr="00E31945" w:rsidRDefault="007502A6" w:rsidP="00E31945">
            <w:pPr>
              <w:pStyle w:val="TAC"/>
              <w:rPr>
                <w:rFonts w:eastAsiaTheme="minorEastAsia"/>
                <w:szCs w:val="18"/>
                <w:lang w:eastAsia="en-US"/>
              </w:rPr>
            </w:pPr>
            <w:r>
              <w:rPr>
                <w:szCs w:val="18"/>
                <w:lang w:eastAsia="zh-CN"/>
              </w:rPr>
              <w:t>n</w:t>
            </w:r>
            <w:r w:rsidRPr="00E31945">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6F977F1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795.5</w:t>
            </w:r>
          </w:p>
        </w:tc>
        <w:tc>
          <w:tcPr>
            <w:tcW w:w="818" w:type="dxa"/>
            <w:tcBorders>
              <w:top w:val="single" w:sz="4" w:space="0" w:color="auto"/>
              <w:left w:val="single" w:sz="4" w:space="0" w:color="auto"/>
              <w:bottom w:val="single" w:sz="4" w:space="0" w:color="auto"/>
              <w:right w:val="single" w:sz="4" w:space="0" w:color="auto"/>
            </w:tcBorders>
            <w:hideMark/>
          </w:tcPr>
          <w:p w14:paraId="21F357B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0F79EB78"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15</w:t>
            </w:r>
          </w:p>
        </w:tc>
        <w:tc>
          <w:tcPr>
            <w:tcW w:w="790" w:type="dxa"/>
            <w:tcBorders>
              <w:top w:val="single" w:sz="4" w:space="0" w:color="auto"/>
              <w:left w:val="single" w:sz="4" w:space="0" w:color="auto"/>
              <w:bottom w:val="single" w:sz="4" w:space="0" w:color="auto"/>
              <w:right w:val="single" w:sz="4" w:space="0" w:color="auto"/>
            </w:tcBorders>
            <w:hideMark/>
          </w:tcPr>
          <w:p w14:paraId="534B0D18"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765.5</w:t>
            </w:r>
          </w:p>
        </w:tc>
        <w:tc>
          <w:tcPr>
            <w:tcW w:w="977" w:type="dxa"/>
            <w:tcBorders>
              <w:top w:val="single" w:sz="4" w:space="0" w:color="auto"/>
              <w:left w:val="single" w:sz="4" w:space="0" w:color="auto"/>
              <w:bottom w:val="single" w:sz="4" w:space="0" w:color="auto"/>
              <w:right w:val="single" w:sz="4" w:space="0" w:color="auto"/>
            </w:tcBorders>
            <w:hideMark/>
          </w:tcPr>
          <w:p w14:paraId="01423BE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11.7</w:t>
            </w:r>
          </w:p>
        </w:tc>
        <w:tc>
          <w:tcPr>
            <w:tcW w:w="828" w:type="dxa"/>
            <w:tcBorders>
              <w:top w:val="single" w:sz="4" w:space="0" w:color="auto"/>
              <w:left w:val="single" w:sz="4" w:space="0" w:color="auto"/>
              <w:bottom w:val="single" w:sz="4" w:space="0" w:color="auto"/>
              <w:right w:val="single" w:sz="4" w:space="0" w:color="auto"/>
            </w:tcBorders>
            <w:hideMark/>
          </w:tcPr>
          <w:p w14:paraId="6500826D"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5F987F51"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5</w:t>
            </w:r>
          </w:p>
        </w:tc>
      </w:tr>
      <w:tr w:rsidR="00E31945" w:rsidRPr="00E31945" w14:paraId="5D2878A0" w14:textId="77777777" w:rsidTr="007117F4">
        <w:trPr>
          <w:trHeight w:val="187"/>
          <w:jc w:val="center"/>
        </w:trPr>
        <w:tc>
          <w:tcPr>
            <w:tcW w:w="2006" w:type="dxa"/>
            <w:tcBorders>
              <w:top w:val="nil"/>
              <w:left w:val="single" w:sz="4" w:space="0" w:color="auto"/>
              <w:bottom w:val="nil"/>
              <w:right w:val="single" w:sz="4" w:space="0" w:color="auto"/>
            </w:tcBorders>
          </w:tcPr>
          <w:p w14:paraId="0EEF9A1A"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F78F6B"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6C45C9A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3947.5</w:t>
            </w:r>
          </w:p>
        </w:tc>
        <w:tc>
          <w:tcPr>
            <w:tcW w:w="818" w:type="dxa"/>
            <w:tcBorders>
              <w:top w:val="single" w:sz="4" w:space="0" w:color="auto"/>
              <w:left w:val="single" w:sz="4" w:space="0" w:color="auto"/>
              <w:bottom w:val="single" w:sz="4" w:space="0" w:color="auto"/>
              <w:right w:val="single" w:sz="4" w:space="0" w:color="auto"/>
            </w:tcBorders>
            <w:hideMark/>
          </w:tcPr>
          <w:p w14:paraId="4C55AD9C"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0DF21E74"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1C87076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3947.5</w:t>
            </w:r>
          </w:p>
        </w:tc>
        <w:tc>
          <w:tcPr>
            <w:tcW w:w="977" w:type="dxa"/>
            <w:tcBorders>
              <w:top w:val="single" w:sz="4" w:space="0" w:color="auto"/>
              <w:left w:val="single" w:sz="4" w:space="0" w:color="auto"/>
              <w:bottom w:val="single" w:sz="4" w:space="0" w:color="auto"/>
              <w:right w:val="single" w:sz="4" w:space="0" w:color="auto"/>
            </w:tcBorders>
            <w:hideMark/>
          </w:tcPr>
          <w:p w14:paraId="0332F9C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55A4B2C3" w14:textId="77777777" w:rsidR="00E31945" w:rsidRPr="00E31945" w:rsidRDefault="00E31945" w:rsidP="00E31945">
            <w:pPr>
              <w:pStyle w:val="TAC"/>
              <w:rPr>
                <w:rFonts w:eastAsiaTheme="minorEastAsia"/>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2A6AC58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51745E" w:rsidRPr="00E31945" w14:paraId="26A403D0" w14:textId="77777777" w:rsidTr="00D07F04">
        <w:trPr>
          <w:trHeight w:val="187"/>
          <w:jc w:val="center"/>
        </w:trPr>
        <w:tc>
          <w:tcPr>
            <w:tcW w:w="2006" w:type="dxa"/>
            <w:tcBorders>
              <w:top w:val="single" w:sz="4" w:space="0" w:color="auto"/>
              <w:left w:val="single" w:sz="4" w:space="0" w:color="auto"/>
              <w:bottom w:val="nil"/>
              <w:right w:val="single" w:sz="4" w:space="0" w:color="auto"/>
            </w:tcBorders>
          </w:tcPr>
          <w:p w14:paraId="75223B1E" w14:textId="14C50311" w:rsidR="0051745E" w:rsidRDefault="0051745E" w:rsidP="0051745E">
            <w:pPr>
              <w:pStyle w:val="TAC"/>
              <w:rPr>
                <w:rFonts w:eastAsia="MS Mincho" w:cs="Arial"/>
                <w:lang w:eastAsia="ja-JP"/>
              </w:rPr>
            </w:pPr>
            <w:r w:rsidRPr="00C113E1">
              <w:rPr>
                <w:rFonts w:eastAsia="DengXian"/>
                <w:lang w:val="en-US" w:eastAsia="zh-CN"/>
              </w:rPr>
              <w:t>CA_n</w:t>
            </w:r>
            <w:r>
              <w:rPr>
                <w:rFonts w:eastAsia="DengXian"/>
                <w:lang w:val="en-US" w:eastAsia="zh-CN"/>
              </w:rPr>
              <w:t>18</w:t>
            </w:r>
            <w:r w:rsidRPr="00C113E1">
              <w:rPr>
                <w:rFonts w:eastAsia="DengXian"/>
                <w:lang w:val="en-US" w:eastAsia="zh-CN"/>
              </w:rPr>
              <w:t>-n</w:t>
            </w:r>
            <w:r>
              <w:rPr>
                <w:rFonts w:eastAsia="DengXian"/>
                <w:lang w:val="en-US" w:eastAsia="zh-CN"/>
              </w:rPr>
              <w:t>41</w:t>
            </w:r>
          </w:p>
        </w:tc>
        <w:tc>
          <w:tcPr>
            <w:tcW w:w="1145" w:type="dxa"/>
            <w:tcBorders>
              <w:top w:val="single" w:sz="4" w:space="0" w:color="auto"/>
              <w:left w:val="single" w:sz="4" w:space="0" w:color="auto"/>
              <w:bottom w:val="single" w:sz="4" w:space="0" w:color="auto"/>
              <w:right w:val="single" w:sz="4" w:space="0" w:color="auto"/>
            </w:tcBorders>
          </w:tcPr>
          <w:p w14:paraId="3D42E45C" w14:textId="65135500" w:rsidR="0051745E" w:rsidRDefault="0051745E" w:rsidP="0051745E">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4A3F7E01" w14:textId="31B0D930" w:rsidR="0051745E" w:rsidRDefault="0051745E" w:rsidP="0051745E">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00D1CB60" w14:textId="6888C766" w:rsidR="0051745E" w:rsidRDefault="0051745E" w:rsidP="0051745E">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B73E1A4" w14:textId="62568066" w:rsidR="0051745E" w:rsidRDefault="0051745E" w:rsidP="0051745E">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77A41A28" w14:textId="2B88BBEC" w:rsidR="0051745E" w:rsidRDefault="0051745E" w:rsidP="0051745E">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D8C641B" w14:textId="379E11AB" w:rsidR="0051745E" w:rsidRDefault="0051745E" w:rsidP="0051745E">
            <w:pPr>
              <w:pStyle w:val="TAC"/>
              <w:rPr>
                <w:rFonts w:cs="Arial"/>
              </w:rPr>
            </w:pPr>
            <w:r>
              <w:rPr>
                <w:color w:val="FF0000"/>
              </w:rPr>
              <w:t>24.6</w:t>
            </w:r>
          </w:p>
        </w:tc>
        <w:tc>
          <w:tcPr>
            <w:tcW w:w="828" w:type="dxa"/>
            <w:tcBorders>
              <w:top w:val="single" w:sz="4" w:space="0" w:color="auto"/>
              <w:left w:val="single" w:sz="4" w:space="0" w:color="auto"/>
              <w:bottom w:val="single" w:sz="4" w:space="0" w:color="auto"/>
              <w:right w:val="single" w:sz="4" w:space="0" w:color="auto"/>
            </w:tcBorders>
          </w:tcPr>
          <w:p w14:paraId="3DE953DF" w14:textId="4618AB28" w:rsidR="0051745E" w:rsidRPr="002A3B97" w:rsidRDefault="0051745E" w:rsidP="0051745E">
            <w:pPr>
              <w:pStyle w:val="TAC"/>
              <w:rPr>
                <w:rFonts w:cs="Arial"/>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3B4379CA" w14:textId="3B6AF5CC" w:rsidR="0051745E" w:rsidRPr="004535C6" w:rsidRDefault="0051745E" w:rsidP="0051745E">
            <w:pPr>
              <w:pStyle w:val="TAC"/>
              <w:rPr>
                <w:rFonts w:cs="Arial"/>
              </w:rPr>
            </w:pPr>
            <w:r>
              <w:rPr>
                <w:lang w:eastAsia="ja-JP"/>
              </w:rPr>
              <w:t>IMD3</w:t>
            </w:r>
          </w:p>
        </w:tc>
      </w:tr>
      <w:tr w:rsidR="0051745E" w:rsidRPr="00E31945" w14:paraId="4C9E906C" w14:textId="77777777" w:rsidTr="00D07F04">
        <w:trPr>
          <w:trHeight w:val="187"/>
          <w:jc w:val="center"/>
        </w:trPr>
        <w:tc>
          <w:tcPr>
            <w:tcW w:w="2006" w:type="dxa"/>
            <w:tcBorders>
              <w:top w:val="nil"/>
              <w:left w:val="single" w:sz="4" w:space="0" w:color="auto"/>
              <w:bottom w:val="single" w:sz="4" w:space="0" w:color="auto"/>
              <w:right w:val="single" w:sz="4" w:space="0" w:color="auto"/>
            </w:tcBorders>
          </w:tcPr>
          <w:p w14:paraId="3B2C324E" w14:textId="77777777" w:rsidR="0051745E" w:rsidRDefault="0051745E" w:rsidP="0051745E">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992B141" w14:textId="11646BE7" w:rsidR="0051745E" w:rsidRDefault="0051745E" w:rsidP="0051745E">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7BA6D90F" w14:textId="548C39C2" w:rsidR="0051745E" w:rsidRDefault="0051745E" w:rsidP="0051745E">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4AE21B78" w14:textId="2290B433" w:rsidR="0051745E" w:rsidRDefault="0051745E" w:rsidP="0051745E">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5F44B0B8" w14:textId="245DD182" w:rsidR="0051745E" w:rsidRDefault="0051745E" w:rsidP="0051745E">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693C72C9" w14:textId="3E3B3EEB" w:rsidR="0051745E" w:rsidRDefault="0051745E" w:rsidP="0051745E">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4F0C7118" w14:textId="01E99D49" w:rsidR="0051745E" w:rsidRDefault="0051745E" w:rsidP="0051745E">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5B8B06" w14:textId="7A4399CF" w:rsidR="0051745E" w:rsidRPr="002A3B97" w:rsidRDefault="0051745E" w:rsidP="0051745E">
            <w:pPr>
              <w:pStyle w:val="TAC"/>
              <w:rPr>
                <w:rFonts w:cs="Arial"/>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71F12ED5" w14:textId="0E70A56C" w:rsidR="0051745E" w:rsidRPr="004535C6" w:rsidRDefault="0051745E" w:rsidP="0051745E">
            <w:pPr>
              <w:pStyle w:val="TAC"/>
              <w:rPr>
                <w:rFonts w:cs="Arial"/>
              </w:rPr>
            </w:pPr>
            <w:r>
              <w:rPr>
                <w:lang w:eastAsia="ja-JP"/>
              </w:rPr>
              <w:t>N/A</w:t>
            </w:r>
          </w:p>
        </w:tc>
      </w:tr>
      <w:tr w:rsidR="0051745E" w:rsidRPr="00E31945" w14:paraId="2B16662C" w14:textId="77777777" w:rsidTr="0051745E">
        <w:trPr>
          <w:trHeight w:val="187"/>
          <w:jc w:val="center"/>
        </w:trPr>
        <w:tc>
          <w:tcPr>
            <w:tcW w:w="2006" w:type="dxa"/>
            <w:tcBorders>
              <w:top w:val="nil"/>
              <w:left w:val="single" w:sz="4" w:space="0" w:color="auto"/>
              <w:bottom w:val="nil"/>
              <w:right w:val="single" w:sz="4" w:space="0" w:color="auto"/>
            </w:tcBorders>
          </w:tcPr>
          <w:p w14:paraId="0FA38307" w14:textId="3B7D5DB1" w:rsidR="0051745E" w:rsidRDefault="0051745E" w:rsidP="0051745E">
            <w:pPr>
              <w:pStyle w:val="TAC"/>
              <w:rPr>
                <w:rFonts w:eastAsia="MS Mincho" w:cs="Arial"/>
                <w:lang w:eastAsia="ja-JP"/>
              </w:rPr>
            </w:pPr>
            <w:r w:rsidRPr="0051745E">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0EE65DD7" w14:textId="70D95A88" w:rsidR="0051745E" w:rsidRDefault="0051745E" w:rsidP="0051745E">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6AAC0B8" w14:textId="5D72FC87" w:rsidR="0051745E" w:rsidRDefault="0051745E" w:rsidP="0051745E">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4FB034D9" w14:textId="1F4EC141" w:rsidR="0051745E" w:rsidRDefault="0051745E" w:rsidP="0051745E">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5E85927" w14:textId="2B5897E8" w:rsidR="0051745E" w:rsidRDefault="0051745E" w:rsidP="0051745E">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DB0EB5C" w14:textId="00C86917" w:rsidR="0051745E" w:rsidRDefault="0051745E" w:rsidP="0051745E">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7741F91E" w14:textId="2374479D" w:rsidR="0051745E" w:rsidRDefault="0051745E" w:rsidP="0051745E">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38FEE5CA" w14:textId="3EEC049D" w:rsidR="0051745E" w:rsidRPr="00366CB4" w:rsidRDefault="0051745E" w:rsidP="0051745E">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5C253D2" w14:textId="7F79D150" w:rsidR="0051745E" w:rsidRDefault="0051745E" w:rsidP="0051745E">
            <w:pPr>
              <w:pStyle w:val="TAC"/>
              <w:rPr>
                <w:lang w:eastAsia="ja-JP"/>
              </w:rPr>
            </w:pPr>
            <w:r>
              <w:rPr>
                <w:rFonts w:cs="Arial"/>
              </w:rPr>
              <w:t>IMD4</w:t>
            </w:r>
            <w:r>
              <w:rPr>
                <w:rFonts w:eastAsia="DengXian" w:cs="Arial"/>
                <w:vertAlign w:val="superscript"/>
              </w:rPr>
              <w:t>16</w:t>
            </w:r>
          </w:p>
        </w:tc>
      </w:tr>
      <w:tr w:rsidR="0051745E" w:rsidRPr="00E31945" w14:paraId="42BDBA0E" w14:textId="77777777" w:rsidTr="0051745E">
        <w:trPr>
          <w:trHeight w:val="187"/>
          <w:jc w:val="center"/>
        </w:trPr>
        <w:tc>
          <w:tcPr>
            <w:tcW w:w="2006" w:type="dxa"/>
            <w:tcBorders>
              <w:top w:val="nil"/>
              <w:left w:val="single" w:sz="4" w:space="0" w:color="auto"/>
              <w:bottom w:val="nil"/>
              <w:right w:val="single" w:sz="4" w:space="0" w:color="auto"/>
            </w:tcBorders>
          </w:tcPr>
          <w:p w14:paraId="3AFFCE4A" w14:textId="77777777" w:rsidR="0051745E" w:rsidRDefault="0051745E" w:rsidP="0051745E">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299B6B1" w14:textId="7F5FDD26" w:rsidR="0051745E" w:rsidRDefault="0051745E" w:rsidP="0051745E">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E02548E" w14:textId="1BB3FB02" w:rsidR="0051745E" w:rsidRDefault="0051745E" w:rsidP="0051745E">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1A72A488" w14:textId="62B14D79" w:rsidR="0051745E" w:rsidRDefault="0051745E" w:rsidP="0051745E">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B1EB0D3" w14:textId="46F5FB51" w:rsidR="0051745E" w:rsidRDefault="0051745E" w:rsidP="0051745E">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23726A11" w14:textId="65B71C87" w:rsidR="0051745E" w:rsidRDefault="0051745E" w:rsidP="0051745E">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775BD8BA" w14:textId="3CCE5989" w:rsidR="0051745E" w:rsidRDefault="0051745E" w:rsidP="0051745E">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964D83" w14:textId="534DA539" w:rsidR="0051745E" w:rsidRPr="00366CB4" w:rsidRDefault="0051745E" w:rsidP="0051745E">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6284A78" w14:textId="64C86E58" w:rsidR="0051745E" w:rsidRDefault="0051745E" w:rsidP="0051745E">
            <w:pPr>
              <w:pStyle w:val="TAC"/>
              <w:rPr>
                <w:lang w:eastAsia="ja-JP"/>
              </w:rPr>
            </w:pPr>
            <w:r>
              <w:rPr>
                <w:rFonts w:cs="Arial"/>
              </w:rPr>
              <w:t>N/A</w:t>
            </w:r>
          </w:p>
        </w:tc>
      </w:tr>
      <w:tr w:rsidR="0051745E" w:rsidRPr="00E31945" w14:paraId="5695CD1A" w14:textId="77777777" w:rsidTr="0051745E">
        <w:trPr>
          <w:trHeight w:val="187"/>
          <w:jc w:val="center"/>
        </w:trPr>
        <w:tc>
          <w:tcPr>
            <w:tcW w:w="2006" w:type="dxa"/>
            <w:tcBorders>
              <w:top w:val="nil"/>
              <w:left w:val="single" w:sz="4" w:space="0" w:color="auto"/>
              <w:bottom w:val="nil"/>
              <w:right w:val="single" w:sz="4" w:space="0" w:color="auto"/>
            </w:tcBorders>
          </w:tcPr>
          <w:p w14:paraId="0F906725" w14:textId="77777777" w:rsidR="0051745E" w:rsidRDefault="0051745E" w:rsidP="0051745E">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1D1B768" w14:textId="783E22B9" w:rsidR="0051745E" w:rsidRDefault="0051745E" w:rsidP="0051745E">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5575D6C3" w14:textId="02C6FD9C" w:rsidR="0051745E" w:rsidRDefault="0051745E" w:rsidP="0051745E">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24BCE9B5" w14:textId="26FBFA74" w:rsidR="0051745E" w:rsidRDefault="0051745E" w:rsidP="0051745E">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7E5E89AF" w14:textId="2BC3F123" w:rsidR="0051745E" w:rsidRDefault="0051745E" w:rsidP="0051745E">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0BD502FA" w14:textId="170690A7" w:rsidR="0051745E" w:rsidRDefault="0051745E" w:rsidP="0051745E">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05DFE2CD" w14:textId="71E80E56" w:rsidR="0051745E" w:rsidRDefault="0051745E" w:rsidP="0051745E">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790C8BDD" w14:textId="6E7AF7DE" w:rsidR="0051745E" w:rsidRPr="00366CB4" w:rsidRDefault="0051745E" w:rsidP="0051745E">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15EA2BB" w14:textId="7E83FEF3" w:rsidR="0051745E" w:rsidRDefault="0051745E" w:rsidP="0051745E">
            <w:pPr>
              <w:pStyle w:val="TAC"/>
              <w:rPr>
                <w:lang w:eastAsia="ja-JP"/>
              </w:rPr>
            </w:pPr>
            <w:r>
              <w:rPr>
                <w:rFonts w:cs="Arial"/>
              </w:rPr>
              <w:t>IMD5</w:t>
            </w:r>
            <w:r>
              <w:rPr>
                <w:rFonts w:eastAsia="DengXian" w:cs="Arial"/>
                <w:vertAlign w:val="superscript"/>
              </w:rPr>
              <w:t>16</w:t>
            </w:r>
          </w:p>
        </w:tc>
      </w:tr>
      <w:tr w:rsidR="0051745E" w:rsidRPr="00E31945" w14:paraId="31C4DAC1" w14:textId="77777777" w:rsidTr="0051745E">
        <w:trPr>
          <w:trHeight w:val="187"/>
          <w:jc w:val="center"/>
        </w:trPr>
        <w:tc>
          <w:tcPr>
            <w:tcW w:w="2006" w:type="dxa"/>
            <w:tcBorders>
              <w:top w:val="nil"/>
              <w:left w:val="single" w:sz="4" w:space="0" w:color="auto"/>
              <w:bottom w:val="nil"/>
              <w:right w:val="single" w:sz="4" w:space="0" w:color="auto"/>
            </w:tcBorders>
          </w:tcPr>
          <w:p w14:paraId="1826E9F7" w14:textId="77777777" w:rsidR="0051745E" w:rsidRDefault="0051745E" w:rsidP="0051745E">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7EA6340" w14:textId="28D8A17F" w:rsidR="0051745E" w:rsidRDefault="0051745E" w:rsidP="0051745E">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5EE62C4" w14:textId="19B84A4C" w:rsidR="0051745E" w:rsidRDefault="0051745E" w:rsidP="0051745E">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054FF537" w14:textId="4E071230" w:rsidR="0051745E" w:rsidRDefault="0051745E" w:rsidP="0051745E">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77EE3B1" w14:textId="00518758" w:rsidR="0051745E" w:rsidRDefault="0051745E" w:rsidP="0051745E">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9F1FDA8" w14:textId="52C1EE85" w:rsidR="0051745E" w:rsidRDefault="0051745E" w:rsidP="0051745E">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239CCF47" w14:textId="74E83CF5" w:rsidR="0051745E" w:rsidRDefault="0051745E" w:rsidP="0051745E">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C8A7F1" w14:textId="0C7766A9" w:rsidR="0051745E" w:rsidRPr="00366CB4" w:rsidRDefault="0051745E" w:rsidP="0051745E">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9DF9787" w14:textId="5BAA2B59" w:rsidR="0051745E" w:rsidRDefault="0051745E" w:rsidP="0051745E">
            <w:pPr>
              <w:pStyle w:val="TAC"/>
              <w:rPr>
                <w:lang w:eastAsia="ja-JP"/>
              </w:rPr>
            </w:pPr>
            <w:r>
              <w:rPr>
                <w:rFonts w:cs="Arial"/>
              </w:rPr>
              <w:t>N/A</w:t>
            </w:r>
          </w:p>
        </w:tc>
      </w:tr>
      <w:tr w:rsidR="007117F4" w:rsidRPr="00E31945" w14:paraId="439096CD" w14:textId="77777777" w:rsidTr="0051745E">
        <w:trPr>
          <w:trHeight w:val="187"/>
          <w:jc w:val="center"/>
        </w:trPr>
        <w:tc>
          <w:tcPr>
            <w:tcW w:w="2006" w:type="dxa"/>
            <w:tcBorders>
              <w:top w:val="nil"/>
              <w:left w:val="single" w:sz="4" w:space="0" w:color="auto"/>
              <w:bottom w:val="nil"/>
              <w:right w:val="single" w:sz="4" w:space="0" w:color="auto"/>
            </w:tcBorders>
            <w:shd w:val="clear" w:color="auto" w:fill="auto"/>
          </w:tcPr>
          <w:p w14:paraId="329B7EB8" w14:textId="114FA1B4"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5928A5" w14:textId="5ADE36DA" w:rsidR="007117F4" w:rsidRPr="00E31945" w:rsidRDefault="007117F4" w:rsidP="007117F4">
            <w:pPr>
              <w:pStyle w:val="TAC"/>
              <w:rPr>
                <w:rFonts w:eastAsiaTheme="minorEastAsia"/>
                <w:lang w:eastAsia="en-US"/>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01790694" w14:textId="19EB3C70" w:rsidR="007117F4" w:rsidRPr="00E31945" w:rsidRDefault="007117F4" w:rsidP="007117F4">
            <w:pPr>
              <w:pStyle w:val="TAC"/>
              <w:rPr>
                <w:rFonts w:eastAsiaTheme="minorEastAsia" w:cs="Arial"/>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1AFE1DEE" w14:textId="707A5619" w:rsidR="007117F4" w:rsidRPr="00E31945" w:rsidRDefault="007117F4" w:rsidP="007117F4">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21CEF5DA" w14:textId="2045ECE1" w:rsidR="007117F4" w:rsidRPr="00E31945" w:rsidRDefault="007117F4" w:rsidP="007117F4">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1BBA68A1" w14:textId="359D2784" w:rsidR="007117F4" w:rsidRPr="00E31945" w:rsidRDefault="007117F4" w:rsidP="007117F4">
            <w:pPr>
              <w:pStyle w:val="TAC"/>
              <w:rPr>
                <w:rFonts w:eastAsiaTheme="minorEastAsia"/>
                <w:lang w:val="en-US" w:eastAsia="zh-CN"/>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594C9BB3" w14:textId="6901BA22" w:rsidR="007117F4" w:rsidRPr="00E31945" w:rsidRDefault="007117F4" w:rsidP="007117F4">
            <w:pPr>
              <w:pStyle w:val="TAC"/>
              <w:rPr>
                <w:rFonts w:eastAsiaTheme="minorEastAsia"/>
                <w:lang w:eastAsia="ko-KR"/>
              </w:rPr>
            </w:pPr>
            <w:r>
              <w:rPr>
                <w:rFonts w:cs="Arial"/>
              </w:rPr>
              <w:t>18.4</w:t>
            </w:r>
          </w:p>
        </w:tc>
        <w:tc>
          <w:tcPr>
            <w:tcW w:w="828" w:type="dxa"/>
            <w:tcBorders>
              <w:top w:val="single" w:sz="4" w:space="0" w:color="auto"/>
              <w:left w:val="single" w:sz="4" w:space="0" w:color="auto"/>
              <w:bottom w:val="single" w:sz="4" w:space="0" w:color="auto"/>
              <w:right w:val="single" w:sz="4" w:space="0" w:color="auto"/>
            </w:tcBorders>
          </w:tcPr>
          <w:p w14:paraId="6AFE14DA" w14:textId="024E99A0" w:rsidR="007117F4" w:rsidRPr="00E31945" w:rsidRDefault="007117F4" w:rsidP="007117F4">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072EA3B" w14:textId="1C68387D" w:rsidR="007117F4" w:rsidRPr="00E31945" w:rsidRDefault="007117F4" w:rsidP="007117F4">
            <w:pPr>
              <w:pStyle w:val="TAC"/>
              <w:rPr>
                <w:rFonts w:eastAsiaTheme="minorEastAsia"/>
                <w:lang w:eastAsia="en-US"/>
              </w:rPr>
            </w:pPr>
            <w:r w:rsidRPr="004535C6">
              <w:rPr>
                <w:rFonts w:cs="Arial"/>
              </w:rPr>
              <w:t>IMD4</w:t>
            </w:r>
            <w:r>
              <w:rPr>
                <w:rFonts w:eastAsia="DengXian" w:cs="Arial"/>
                <w:vertAlign w:val="superscript"/>
              </w:rPr>
              <w:t>8</w:t>
            </w:r>
          </w:p>
        </w:tc>
      </w:tr>
      <w:tr w:rsidR="007117F4" w:rsidRPr="00E31945" w14:paraId="3ADB9016" w14:textId="77777777" w:rsidTr="007117F4">
        <w:trPr>
          <w:trHeight w:val="187"/>
          <w:jc w:val="center"/>
        </w:trPr>
        <w:tc>
          <w:tcPr>
            <w:tcW w:w="2006" w:type="dxa"/>
            <w:tcBorders>
              <w:top w:val="nil"/>
              <w:left w:val="single" w:sz="4" w:space="0" w:color="auto"/>
              <w:bottom w:val="nil"/>
              <w:right w:val="single" w:sz="4" w:space="0" w:color="auto"/>
            </w:tcBorders>
            <w:shd w:val="clear" w:color="auto" w:fill="auto"/>
          </w:tcPr>
          <w:p w14:paraId="13EB9EF1" w14:textId="77777777"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3D2E09" w14:textId="654BD114" w:rsidR="007117F4" w:rsidRPr="00E31945" w:rsidRDefault="007117F4" w:rsidP="007117F4">
            <w:pPr>
              <w:pStyle w:val="TAC"/>
              <w:rPr>
                <w:rFonts w:eastAsiaTheme="minorEastAsia"/>
                <w:lang w:eastAsia="en-US"/>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31BE8BC" w14:textId="28A0C98E" w:rsidR="007117F4" w:rsidRPr="00E31945" w:rsidRDefault="007117F4" w:rsidP="007117F4">
            <w:pPr>
              <w:pStyle w:val="TAC"/>
              <w:rPr>
                <w:rFonts w:eastAsiaTheme="minorEastAsia" w:cs="Arial"/>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50BC497D" w14:textId="3B610588" w:rsidR="007117F4" w:rsidRPr="00E31945" w:rsidRDefault="007117F4" w:rsidP="007117F4">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25C2E67" w14:textId="141E0E0C" w:rsidR="007117F4" w:rsidRPr="00E31945" w:rsidRDefault="007117F4" w:rsidP="007117F4">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56D1823" w14:textId="600D9B74" w:rsidR="007117F4" w:rsidRPr="00E31945" w:rsidRDefault="007117F4" w:rsidP="007117F4">
            <w:pPr>
              <w:pStyle w:val="TAC"/>
              <w:rPr>
                <w:rFonts w:eastAsiaTheme="minorEastAsia"/>
                <w:lang w:val="en-US" w:eastAsia="zh-CN"/>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4543ADB6" w14:textId="05119AB8" w:rsidR="007117F4" w:rsidRPr="00E31945" w:rsidRDefault="007117F4" w:rsidP="007117F4">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6C0565" w14:textId="0F6935B3" w:rsidR="007117F4" w:rsidRPr="00E31945" w:rsidRDefault="007117F4" w:rsidP="007117F4">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B17CB35" w14:textId="523DD7FD" w:rsidR="007117F4" w:rsidRPr="00E31945" w:rsidRDefault="007117F4" w:rsidP="007117F4">
            <w:pPr>
              <w:pStyle w:val="TAC"/>
              <w:rPr>
                <w:rFonts w:eastAsiaTheme="minorEastAsia"/>
                <w:lang w:eastAsia="en-US"/>
              </w:rPr>
            </w:pPr>
            <w:r w:rsidRPr="004535C6">
              <w:rPr>
                <w:rFonts w:cs="Arial"/>
              </w:rPr>
              <w:t>N/A</w:t>
            </w:r>
          </w:p>
        </w:tc>
      </w:tr>
      <w:tr w:rsidR="007117F4" w:rsidRPr="00E31945" w14:paraId="08C1C5D2" w14:textId="77777777" w:rsidTr="007117F4">
        <w:trPr>
          <w:trHeight w:val="187"/>
          <w:jc w:val="center"/>
        </w:trPr>
        <w:tc>
          <w:tcPr>
            <w:tcW w:w="2006" w:type="dxa"/>
            <w:tcBorders>
              <w:top w:val="nil"/>
              <w:left w:val="single" w:sz="4" w:space="0" w:color="auto"/>
              <w:bottom w:val="nil"/>
              <w:right w:val="single" w:sz="4" w:space="0" w:color="auto"/>
            </w:tcBorders>
            <w:shd w:val="clear" w:color="auto" w:fill="auto"/>
          </w:tcPr>
          <w:p w14:paraId="182D07C0" w14:textId="77777777"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8F19A9" w14:textId="2993D516" w:rsidR="007117F4" w:rsidRPr="00E31945" w:rsidRDefault="007117F4" w:rsidP="007117F4">
            <w:pPr>
              <w:pStyle w:val="TAC"/>
              <w:rPr>
                <w:rFonts w:eastAsiaTheme="minorEastAsia"/>
                <w:lang w:eastAsia="en-US"/>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16D811C2" w14:textId="27626E1B" w:rsidR="007117F4" w:rsidRPr="00E31945" w:rsidRDefault="007117F4" w:rsidP="007117F4">
            <w:pPr>
              <w:pStyle w:val="TAC"/>
              <w:rPr>
                <w:rFonts w:eastAsiaTheme="minorEastAsia" w:cs="Arial"/>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7A2DFD24" w14:textId="0626D5BB" w:rsidR="007117F4" w:rsidRPr="00E31945" w:rsidRDefault="007117F4" w:rsidP="007117F4">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51553AB9" w14:textId="1AE22B32" w:rsidR="007117F4" w:rsidRPr="00E31945" w:rsidRDefault="007117F4" w:rsidP="007117F4">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4DBAB3BB" w14:textId="719FE2D8" w:rsidR="007117F4" w:rsidRPr="00E31945" w:rsidRDefault="007117F4" w:rsidP="007117F4">
            <w:pPr>
              <w:pStyle w:val="TAC"/>
              <w:rPr>
                <w:rFonts w:eastAsiaTheme="minorEastAsia"/>
                <w:lang w:val="en-US" w:eastAsia="zh-CN"/>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0E8DF5B0" w14:textId="1DCE75D4" w:rsidR="007117F4" w:rsidRPr="00E31945" w:rsidRDefault="007117F4" w:rsidP="007117F4">
            <w:pPr>
              <w:pStyle w:val="TAC"/>
              <w:rPr>
                <w:rFonts w:eastAsiaTheme="minorEastAsia"/>
                <w:lang w:eastAsia="ko-KR"/>
              </w:rPr>
            </w:pPr>
            <w:r>
              <w:rPr>
                <w:rFonts w:cs="Arial"/>
              </w:rPr>
              <w:t>11.7</w:t>
            </w:r>
          </w:p>
        </w:tc>
        <w:tc>
          <w:tcPr>
            <w:tcW w:w="828" w:type="dxa"/>
            <w:tcBorders>
              <w:top w:val="single" w:sz="4" w:space="0" w:color="auto"/>
              <w:left w:val="single" w:sz="4" w:space="0" w:color="auto"/>
              <w:bottom w:val="single" w:sz="4" w:space="0" w:color="auto"/>
              <w:right w:val="single" w:sz="4" w:space="0" w:color="auto"/>
            </w:tcBorders>
          </w:tcPr>
          <w:p w14:paraId="771711DD" w14:textId="148AF526" w:rsidR="007117F4" w:rsidRPr="00E31945" w:rsidRDefault="007117F4" w:rsidP="007117F4">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B153C94" w14:textId="31EB6FF3" w:rsidR="007117F4" w:rsidRPr="00E31945" w:rsidRDefault="007117F4" w:rsidP="007117F4">
            <w:pPr>
              <w:pStyle w:val="TAC"/>
              <w:rPr>
                <w:rFonts w:eastAsiaTheme="minorEastAsia"/>
                <w:lang w:eastAsia="en-US"/>
              </w:rPr>
            </w:pPr>
            <w:r w:rsidRPr="004535C6">
              <w:rPr>
                <w:rFonts w:cs="Arial"/>
              </w:rPr>
              <w:t>IMD5</w:t>
            </w:r>
            <w:r>
              <w:rPr>
                <w:rFonts w:eastAsia="DengXian" w:cs="Arial"/>
                <w:vertAlign w:val="superscript"/>
              </w:rPr>
              <w:t>8</w:t>
            </w:r>
          </w:p>
        </w:tc>
      </w:tr>
      <w:tr w:rsidR="007117F4" w:rsidRPr="00E31945" w14:paraId="12DE7F0F" w14:textId="77777777" w:rsidTr="007117F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01FD62D0" w14:textId="77777777"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0C47331" w14:textId="30327925" w:rsidR="007117F4" w:rsidRPr="00E31945" w:rsidRDefault="007117F4" w:rsidP="007117F4">
            <w:pPr>
              <w:pStyle w:val="TAC"/>
              <w:rPr>
                <w:rFonts w:eastAsiaTheme="minorEastAsia"/>
                <w:lang w:eastAsia="en-US"/>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B841065" w14:textId="1B5E5F4E" w:rsidR="007117F4" w:rsidRPr="00E31945" w:rsidRDefault="007117F4" w:rsidP="007117F4">
            <w:pPr>
              <w:pStyle w:val="TAC"/>
              <w:rPr>
                <w:rFonts w:eastAsiaTheme="minorEastAsia" w:cs="Arial"/>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5475CB55" w14:textId="0E7AE52B" w:rsidR="007117F4" w:rsidRPr="00E31945" w:rsidRDefault="007117F4" w:rsidP="007117F4">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6065126" w14:textId="1BB64E15" w:rsidR="007117F4" w:rsidRPr="00E31945" w:rsidRDefault="007117F4" w:rsidP="007117F4">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7B63ED67" w14:textId="3BDE3C98" w:rsidR="007117F4" w:rsidRPr="00E31945" w:rsidRDefault="007117F4" w:rsidP="007117F4">
            <w:pPr>
              <w:pStyle w:val="TAC"/>
              <w:rPr>
                <w:rFonts w:eastAsiaTheme="minorEastAsia"/>
                <w:lang w:val="en-US" w:eastAsia="zh-CN"/>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43977703" w14:textId="57C75933" w:rsidR="007117F4" w:rsidRPr="00E31945" w:rsidRDefault="007117F4" w:rsidP="007117F4">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BD8BD4" w14:textId="15B5EC65" w:rsidR="007117F4" w:rsidRPr="00E31945" w:rsidRDefault="007117F4" w:rsidP="007117F4">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6AA0069" w14:textId="7F3AA39F" w:rsidR="007117F4" w:rsidRPr="00E31945" w:rsidRDefault="007117F4" w:rsidP="007117F4">
            <w:pPr>
              <w:pStyle w:val="TAC"/>
              <w:rPr>
                <w:rFonts w:eastAsiaTheme="minorEastAsia"/>
                <w:lang w:eastAsia="en-US"/>
              </w:rPr>
            </w:pPr>
            <w:r w:rsidRPr="004535C6">
              <w:rPr>
                <w:rFonts w:cs="Arial"/>
              </w:rPr>
              <w:t>N/A</w:t>
            </w:r>
          </w:p>
        </w:tc>
      </w:tr>
      <w:tr w:rsidR="00CC6E67" w:rsidRPr="00E31945" w14:paraId="100F988C" w14:textId="77777777" w:rsidTr="001F4B3D">
        <w:trPr>
          <w:trHeight w:val="187"/>
          <w:jc w:val="center"/>
        </w:trPr>
        <w:tc>
          <w:tcPr>
            <w:tcW w:w="2006" w:type="dxa"/>
            <w:tcBorders>
              <w:top w:val="single" w:sz="4" w:space="0" w:color="auto"/>
              <w:left w:val="single" w:sz="4" w:space="0" w:color="auto"/>
              <w:bottom w:val="nil"/>
              <w:right w:val="single" w:sz="4" w:space="0" w:color="auto"/>
            </w:tcBorders>
            <w:shd w:val="clear" w:color="auto" w:fill="auto"/>
            <w:vAlign w:val="center"/>
          </w:tcPr>
          <w:p w14:paraId="361C639B" w14:textId="3855FCBF" w:rsidR="00CC6E67" w:rsidRPr="00E31945" w:rsidRDefault="00CC6E67" w:rsidP="00CC6E67">
            <w:pPr>
              <w:pStyle w:val="TAC"/>
              <w:rPr>
                <w:rFonts w:eastAsiaTheme="minorEastAsia"/>
                <w:lang w:val="en-US" w:eastAsia="zh-CN"/>
              </w:rPr>
            </w:pPr>
            <w:r>
              <w:rPr>
                <w:color w:val="000000"/>
                <w:lang w:eastAsia="zh-CN"/>
              </w:rPr>
              <w:t>CA_n20-n78</w:t>
            </w:r>
          </w:p>
        </w:tc>
        <w:tc>
          <w:tcPr>
            <w:tcW w:w="1145" w:type="dxa"/>
            <w:tcBorders>
              <w:top w:val="single" w:sz="4" w:space="0" w:color="auto"/>
              <w:left w:val="single" w:sz="4" w:space="0" w:color="auto"/>
              <w:bottom w:val="single" w:sz="4" w:space="0" w:color="auto"/>
              <w:right w:val="single" w:sz="4" w:space="0" w:color="auto"/>
            </w:tcBorders>
            <w:vAlign w:val="center"/>
          </w:tcPr>
          <w:p w14:paraId="7A261197" w14:textId="55CDF318" w:rsidR="00CC6E67" w:rsidRPr="00E31945" w:rsidRDefault="00CC6E67" w:rsidP="00CC6E67">
            <w:pPr>
              <w:pStyle w:val="TAC"/>
              <w:rPr>
                <w:rFonts w:eastAsiaTheme="minorEastAsia"/>
                <w:lang w:eastAsia="en-US"/>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vAlign w:val="center"/>
          </w:tcPr>
          <w:p w14:paraId="217DB75B" w14:textId="58F3B30A" w:rsidR="00CC6E67" w:rsidRPr="00E31945" w:rsidRDefault="00CC6E67" w:rsidP="00CC6E67">
            <w:pPr>
              <w:pStyle w:val="TAC"/>
              <w:rPr>
                <w:rFonts w:eastAsiaTheme="minorEastAsia" w:cs="Arial"/>
                <w:lang w:eastAsia="ja-JP"/>
              </w:rPr>
            </w:pPr>
            <w:r>
              <w:rPr>
                <w:lang w:val="en-US" w:eastAsia="ko-KR"/>
              </w:rPr>
              <w:t>N/A</w:t>
            </w:r>
          </w:p>
        </w:tc>
        <w:tc>
          <w:tcPr>
            <w:tcW w:w="818" w:type="dxa"/>
            <w:tcBorders>
              <w:top w:val="single" w:sz="4" w:space="0" w:color="auto"/>
              <w:left w:val="single" w:sz="4" w:space="0" w:color="auto"/>
              <w:bottom w:val="single" w:sz="4" w:space="0" w:color="auto"/>
              <w:right w:val="single" w:sz="4" w:space="0" w:color="auto"/>
            </w:tcBorders>
            <w:vAlign w:val="center"/>
          </w:tcPr>
          <w:p w14:paraId="6EEFEE4E" w14:textId="18285FE0" w:rsidR="00CC6E67" w:rsidRPr="00E31945" w:rsidRDefault="00CC6E67" w:rsidP="00CC6E67">
            <w:pPr>
              <w:pStyle w:val="TAC"/>
              <w:rPr>
                <w:rFonts w:eastAsiaTheme="minorEastAsia"/>
                <w:lang w:eastAsia="ko-KR"/>
              </w:rPr>
            </w:pPr>
            <w:r>
              <w:rPr>
                <w:rFonts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59614C9" w14:textId="5FF2D4A9" w:rsidR="00CC6E67" w:rsidRPr="00E31945" w:rsidRDefault="00CC6E67" w:rsidP="00CC6E67">
            <w:pPr>
              <w:pStyle w:val="TAC"/>
              <w:rPr>
                <w:rFonts w:eastAsiaTheme="minorEastAsia" w:cs="Arial"/>
                <w:lang w:eastAsia="ja-JP"/>
              </w:rPr>
            </w:pPr>
            <w:r>
              <w:rPr>
                <w:lang w:val="en-US" w:eastAsia="ko-KR"/>
              </w:rPr>
              <w:t>N/A</w:t>
            </w:r>
          </w:p>
        </w:tc>
        <w:tc>
          <w:tcPr>
            <w:tcW w:w="790" w:type="dxa"/>
            <w:tcBorders>
              <w:top w:val="single" w:sz="4" w:space="0" w:color="auto"/>
              <w:left w:val="single" w:sz="4" w:space="0" w:color="auto"/>
              <w:bottom w:val="single" w:sz="4" w:space="0" w:color="auto"/>
              <w:right w:val="single" w:sz="4" w:space="0" w:color="auto"/>
            </w:tcBorders>
            <w:vAlign w:val="center"/>
          </w:tcPr>
          <w:p w14:paraId="69A80C9A" w14:textId="01D551C2" w:rsidR="00CC6E67" w:rsidRPr="00E31945" w:rsidRDefault="00CC6E67" w:rsidP="00CC6E67">
            <w:pPr>
              <w:pStyle w:val="TAC"/>
              <w:rPr>
                <w:rFonts w:eastAsiaTheme="minorEastAsia"/>
                <w:lang w:val="en-US" w:eastAsia="zh-CN"/>
              </w:rPr>
            </w:pPr>
            <w:r>
              <w:rPr>
                <w:lang w:val="en-US" w:eastAsia="ko-KR"/>
              </w:rPr>
              <w:t>800</w:t>
            </w:r>
          </w:p>
        </w:tc>
        <w:tc>
          <w:tcPr>
            <w:tcW w:w="977" w:type="dxa"/>
            <w:tcBorders>
              <w:top w:val="single" w:sz="4" w:space="0" w:color="auto"/>
              <w:left w:val="single" w:sz="4" w:space="0" w:color="auto"/>
              <w:bottom w:val="single" w:sz="4" w:space="0" w:color="auto"/>
              <w:right w:val="single" w:sz="4" w:space="0" w:color="auto"/>
            </w:tcBorders>
            <w:vAlign w:val="center"/>
          </w:tcPr>
          <w:p w14:paraId="6EF868E1" w14:textId="6FAE2457" w:rsidR="00CC6E67" w:rsidRPr="00E31945" w:rsidRDefault="00CC6E67" w:rsidP="00CC6E67">
            <w:pPr>
              <w:pStyle w:val="TAC"/>
              <w:rPr>
                <w:rFonts w:eastAsiaTheme="minorEastAsia"/>
                <w:lang w:eastAsia="ko-KR"/>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ADC6005" w14:textId="06B5058A" w:rsidR="00CC6E67" w:rsidRPr="00E31945" w:rsidRDefault="00CC6E67" w:rsidP="00CC6E67">
            <w:pPr>
              <w:pStyle w:val="TAC"/>
              <w:rPr>
                <w:rFonts w:eastAsiaTheme="minorEastAsia"/>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35C8965" w14:textId="69A220C6" w:rsidR="00CC6E67" w:rsidRPr="00E31945" w:rsidRDefault="00CC6E67" w:rsidP="00CC6E67">
            <w:pPr>
              <w:pStyle w:val="TAC"/>
              <w:rPr>
                <w:rFonts w:eastAsiaTheme="minorEastAsia"/>
                <w:lang w:eastAsia="en-US"/>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CC6E67" w:rsidRPr="00E31945" w14:paraId="570A698B" w14:textId="77777777" w:rsidTr="001F4B3D">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1926F98E" w14:textId="77777777" w:rsidR="00CC6E67" w:rsidRPr="00E31945" w:rsidRDefault="00CC6E67" w:rsidP="00CC6E67">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07407EAD" w14:textId="0BD03B20" w:rsidR="00CC6E67" w:rsidRPr="00E31945" w:rsidRDefault="00CC6E67" w:rsidP="00CC6E67">
            <w:pPr>
              <w:pStyle w:val="TAC"/>
              <w:rPr>
                <w:rFonts w:eastAsiaTheme="minorEastAsia"/>
                <w:lang w:eastAsia="en-US"/>
              </w:rPr>
            </w:pPr>
            <w:r>
              <w:rPr>
                <w:lang w:val="en-US" w:eastAsia="zh-CN"/>
              </w:rPr>
              <w:t>n78</w:t>
            </w:r>
            <w:r>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50486E44" w14:textId="4E790361" w:rsidR="00CC6E67" w:rsidRPr="00E31945" w:rsidRDefault="00CC6E67" w:rsidP="00CC6E67">
            <w:pPr>
              <w:pStyle w:val="TAC"/>
              <w:rPr>
                <w:rFonts w:eastAsiaTheme="minorEastAsia" w:cs="Arial"/>
                <w:lang w:eastAsia="ja-JP"/>
              </w:rPr>
            </w:pPr>
            <w:r>
              <w:rPr>
                <w:color w:val="000000"/>
                <w:szCs w:val="18"/>
              </w:rPr>
              <w:t>3350</w:t>
            </w:r>
          </w:p>
        </w:tc>
        <w:tc>
          <w:tcPr>
            <w:tcW w:w="818" w:type="dxa"/>
            <w:tcBorders>
              <w:top w:val="single" w:sz="4" w:space="0" w:color="auto"/>
              <w:left w:val="single" w:sz="4" w:space="0" w:color="auto"/>
              <w:bottom w:val="single" w:sz="4" w:space="0" w:color="auto"/>
              <w:right w:val="single" w:sz="4" w:space="0" w:color="auto"/>
            </w:tcBorders>
            <w:vAlign w:val="center"/>
          </w:tcPr>
          <w:p w14:paraId="05BB021F" w14:textId="13838864" w:rsidR="00CC6E67" w:rsidRPr="00E31945" w:rsidRDefault="00CC6E67" w:rsidP="00CC6E67">
            <w:pPr>
              <w:pStyle w:val="TAC"/>
              <w:rPr>
                <w:rFonts w:eastAsiaTheme="minorEastAsia"/>
                <w:lang w:eastAsia="ko-KR"/>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24D0373" w14:textId="38142A3D" w:rsidR="00CC6E67" w:rsidRPr="00E31945" w:rsidRDefault="00CC6E67" w:rsidP="00CC6E67">
            <w:pPr>
              <w:pStyle w:val="TAC"/>
              <w:rPr>
                <w:rFonts w:eastAsiaTheme="minorEastAsia" w:cs="Arial"/>
                <w:lang w:eastAsia="ja-JP"/>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0F8A48B8" w14:textId="78A52BB1" w:rsidR="00CC6E67" w:rsidRPr="00E31945" w:rsidRDefault="00CC6E67" w:rsidP="00CC6E67">
            <w:pPr>
              <w:pStyle w:val="TAC"/>
              <w:rPr>
                <w:rFonts w:eastAsiaTheme="minorEastAsia"/>
                <w:lang w:val="en-US" w:eastAsia="zh-CN"/>
              </w:rPr>
            </w:pPr>
            <w:r>
              <w:rPr>
                <w:color w:val="000000"/>
                <w:szCs w:val="18"/>
              </w:rPr>
              <w:t>3350</w:t>
            </w:r>
          </w:p>
        </w:tc>
        <w:tc>
          <w:tcPr>
            <w:tcW w:w="977" w:type="dxa"/>
            <w:tcBorders>
              <w:top w:val="single" w:sz="4" w:space="0" w:color="auto"/>
              <w:left w:val="single" w:sz="4" w:space="0" w:color="auto"/>
              <w:bottom w:val="nil"/>
              <w:right w:val="single" w:sz="4" w:space="0" w:color="auto"/>
            </w:tcBorders>
            <w:vAlign w:val="center"/>
          </w:tcPr>
          <w:p w14:paraId="47146AB9" w14:textId="738A14B7" w:rsidR="00CC6E67" w:rsidRPr="00E31945" w:rsidRDefault="00CC6E67" w:rsidP="00CC6E67">
            <w:pPr>
              <w:pStyle w:val="TAC"/>
              <w:rPr>
                <w:rFonts w:eastAsiaTheme="minorEastAsia"/>
                <w:lang w:eastAsia="ko-KR"/>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54F17AA" w14:textId="1349B495" w:rsidR="00CC6E67" w:rsidRPr="00E31945" w:rsidRDefault="00CC6E67" w:rsidP="00CC6E67">
            <w:pPr>
              <w:pStyle w:val="TAC"/>
              <w:rPr>
                <w:rFonts w:eastAsiaTheme="minorEastAsia"/>
                <w:lang w:val="en-US" w:eastAsia="zh-CN"/>
              </w:rPr>
            </w:pPr>
            <w:r>
              <w:rPr>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764BDA80" w14:textId="0DA17499" w:rsidR="00CC6E67" w:rsidRPr="00E31945" w:rsidRDefault="00CC6E67" w:rsidP="00CC6E67">
            <w:pPr>
              <w:pStyle w:val="TAC"/>
              <w:rPr>
                <w:rFonts w:eastAsiaTheme="minorEastAsia"/>
                <w:lang w:eastAsia="en-US"/>
              </w:rPr>
            </w:pPr>
            <w:r>
              <w:rPr>
                <w:rFonts w:cs="Arial"/>
                <w:szCs w:val="18"/>
                <w:lang w:eastAsia="ja-JP"/>
              </w:rPr>
              <w:t>N/A</w:t>
            </w:r>
          </w:p>
        </w:tc>
      </w:tr>
      <w:tr w:rsidR="00CC6E67" w:rsidRPr="00E31945" w14:paraId="408993FC" w14:textId="77777777" w:rsidTr="00CC6E67">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4BF796B6" w14:textId="77777777" w:rsidR="00CC6E67" w:rsidRPr="00E31945" w:rsidRDefault="00CC6E67" w:rsidP="00CC6E67">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45DA778" w14:textId="77777777" w:rsidR="00CC6E67" w:rsidRPr="00E31945" w:rsidRDefault="00CC6E67" w:rsidP="00CC6E67">
            <w:pPr>
              <w:pStyle w:val="TAC"/>
              <w:rPr>
                <w:rFonts w:eastAsiaTheme="minorEastAsia"/>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47EEA140" w14:textId="0602DB77" w:rsidR="00CC6E67" w:rsidRPr="00E31945" w:rsidRDefault="00CC6E67" w:rsidP="00CC6E67">
            <w:pPr>
              <w:pStyle w:val="TAC"/>
              <w:rPr>
                <w:rFonts w:eastAsiaTheme="minorEastAsia" w:cs="Arial"/>
                <w:lang w:eastAsia="ja-JP"/>
              </w:rPr>
            </w:pPr>
            <w:r>
              <w:rPr>
                <w:color w:val="000000"/>
                <w:szCs w:val="18"/>
                <w:lang w:eastAsia="zh-TW"/>
              </w:rPr>
              <w:t>3750</w:t>
            </w:r>
          </w:p>
        </w:tc>
        <w:tc>
          <w:tcPr>
            <w:tcW w:w="818" w:type="dxa"/>
            <w:tcBorders>
              <w:top w:val="single" w:sz="4" w:space="0" w:color="auto"/>
              <w:left w:val="single" w:sz="4" w:space="0" w:color="auto"/>
              <w:bottom w:val="single" w:sz="4" w:space="0" w:color="auto"/>
              <w:right w:val="single" w:sz="4" w:space="0" w:color="auto"/>
            </w:tcBorders>
            <w:vAlign w:val="center"/>
          </w:tcPr>
          <w:p w14:paraId="28ACFB6E" w14:textId="36AA1B74" w:rsidR="00CC6E67" w:rsidRPr="00E31945" w:rsidRDefault="00CC6E67" w:rsidP="00CC6E67">
            <w:pPr>
              <w:pStyle w:val="TAC"/>
              <w:rPr>
                <w:rFonts w:eastAsiaTheme="minorEastAsia"/>
                <w:lang w:eastAsia="ko-KR"/>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F366303" w14:textId="36EC05F6" w:rsidR="00CC6E67" w:rsidRPr="00E31945" w:rsidRDefault="00CC6E67" w:rsidP="00CC6E67">
            <w:pPr>
              <w:pStyle w:val="TAC"/>
              <w:rPr>
                <w:rFonts w:eastAsiaTheme="minorEastAsia" w:cs="Arial"/>
                <w:lang w:eastAsia="ja-JP"/>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34811879" w14:textId="17AD7986" w:rsidR="00CC6E67" w:rsidRPr="00E31945" w:rsidRDefault="00CC6E67" w:rsidP="00CC6E67">
            <w:pPr>
              <w:pStyle w:val="TAC"/>
              <w:rPr>
                <w:rFonts w:eastAsiaTheme="minorEastAsia"/>
                <w:lang w:val="en-US" w:eastAsia="zh-CN"/>
              </w:rPr>
            </w:pPr>
            <w:r>
              <w:rPr>
                <w:color w:val="000000"/>
                <w:szCs w:val="18"/>
                <w:lang w:eastAsia="zh-TW"/>
              </w:rPr>
              <w:t>3750</w:t>
            </w:r>
          </w:p>
        </w:tc>
        <w:tc>
          <w:tcPr>
            <w:tcW w:w="977" w:type="dxa"/>
            <w:tcBorders>
              <w:top w:val="nil"/>
              <w:left w:val="single" w:sz="4" w:space="0" w:color="auto"/>
              <w:bottom w:val="single" w:sz="4" w:space="0" w:color="auto"/>
              <w:right w:val="single" w:sz="4" w:space="0" w:color="auto"/>
            </w:tcBorders>
            <w:vAlign w:val="center"/>
          </w:tcPr>
          <w:p w14:paraId="57949E24" w14:textId="77777777" w:rsidR="00CC6E67" w:rsidRPr="00E31945" w:rsidRDefault="00CC6E67" w:rsidP="00CC6E67">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7B83B027" w14:textId="77777777" w:rsidR="00CC6E67" w:rsidRPr="00E31945" w:rsidRDefault="00CC6E67" w:rsidP="00CC6E67">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609C9A6" w14:textId="77777777" w:rsidR="00CC6E67" w:rsidRPr="00E31945" w:rsidRDefault="00CC6E67" w:rsidP="00CC6E67">
            <w:pPr>
              <w:pStyle w:val="TAC"/>
              <w:rPr>
                <w:rFonts w:eastAsiaTheme="minorEastAsia"/>
                <w:lang w:eastAsia="en-US"/>
              </w:rPr>
            </w:pPr>
          </w:p>
        </w:tc>
      </w:tr>
      <w:tr w:rsidR="00E31945" w:rsidRPr="00E31945" w14:paraId="45598ACE" w14:textId="77777777" w:rsidTr="007117F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4A86EE2"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7CB2CF5B" w14:textId="77777777" w:rsidR="00E31945" w:rsidRPr="00E31945" w:rsidRDefault="00E31945" w:rsidP="00E31945">
            <w:pPr>
              <w:pStyle w:val="TAC"/>
              <w:rPr>
                <w:rFonts w:eastAsiaTheme="minorEastAsia"/>
                <w:lang w:val="en-US" w:eastAsia="zh-CN"/>
              </w:rPr>
            </w:pPr>
            <w:r w:rsidRPr="00E31945">
              <w:rPr>
                <w:rFonts w:eastAsiaTheme="minorEastAsia"/>
                <w:lang w:eastAsia="en-US"/>
              </w:rPr>
              <w:t>n25</w:t>
            </w:r>
          </w:p>
        </w:tc>
        <w:tc>
          <w:tcPr>
            <w:tcW w:w="959" w:type="dxa"/>
            <w:tcBorders>
              <w:top w:val="single" w:sz="4" w:space="0" w:color="auto"/>
              <w:left w:val="single" w:sz="4" w:space="0" w:color="auto"/>
              <w:bottom w:val="single" w:sz="4" w:space="0" w:color="auto"/>
              <w:right w:val="single" w:sz="4" w:space="0" w:color="auto"/>
            </w:tcBorders>
          </w:tcPr>
          <w:p w14:paraId="72C9CE9E" w14:textId="77777777" w:rsidR="00E31945" w:rsidRPr="00E31945" w:rsidRDefault="00E31945" w:rsidP="00E31945">
            <w:pPr>
              <w:pStyle w:val="TAC"/>
              <w:rPr>
                <w:rFonts w:eastAsiaTheme="minorEastAsia"/>
                <w:lang w:val="en-US" w:eastAsia="zh-CN"/>
              </w:rPr>
            </w:pPr>
            <w:r w:rsidRPr="00E31945">
              <w:rPr>
                <w:rFonts w:eastAsiaTheme="minorEastAsia"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3086747" w14:textId="77777777" w:rsidR="00E31945" w:rsidRPr="00E31945" w:rsidRDefault="00E31945" w:rsidP="00E31945">
            <w:pPr>
              <w:pStyle w:val="TAC"/>
              <w:rPr>
                <w:rFonts w:eastAsiaTheme="minorEastAsia"/>
                <w:lang w:val="en-US" w:eastAsia="zh-CN"/>
              </w:rPr>
            </w:pPr>
            <w:r w:rsidRPr="00E31945">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tcPr>
          <w:p w14:paraId="346EED94" w14:textId="77777777" w:rsidR="00E31945" w:rsidRPr="00E31945" w:rsidRDefault="00E31945" w:rsidP="00E31945">
            <w:pPr>
              <w:pStyle w:val="TAC"/>
              <w:rPr>
                <w:rFonts w:eastAsiaTheme="minorEastAsia"/>
                <w:lang w:val="en-US" w:eastAsia="zh-CN"/>
              </w:rPr>
            </w:pPr>
            <w:r w:rsidRPr="00E31945">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E9D17FE" w14:textId="77777777" w:rsidR="00E31945" w:rsidRPr="00E31945" w:rsidRDefault="00E31945" w:rsidP="00E31945">
            <w:pPr>
              <w:pStyle w:val="TAC"/>
              <w:rPr>
                <w:rFonts w:eastAsiaTheme="minorEastAsia"/>
                <w:lang w:val="en-US" w:eastAsia="zh-CN"/>
              </w:rPr>
            </w:pPr>
            <w:r w:rsidRPr="00E31945">
              <w:rPr>
                <w:rFonts w:eastAsiaTheme="minorEastAsia"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0BAE1ADB" w14:textId="77777777" w:rsidR="00E31945" w:rsidRPr="00E31945" w:rsidRDefault="00E31945" w:rsidP="00E31945">
            <w:pPr>
              <w:pStyle w:val="TAC"/>
              <w:rPr>
                <w:rFonts w:eastAsiaTheme="minorEastAsia" w:cs="Arial"/>
                <w:szCs w:val="18"/>
                <w:lang w:eastAsia="en-US"/>
              </w:rPr>
            </w:pPr>
            <w:r w:rsidRPr="00E31945">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1490426" w14:textId="77777777" w:rsidR="00E31945" w:rsidRPr="00E31945" w:rsidRDefault="00E31945" w:rsidP="00E31945">
            <w:pPr>
              <w:pStyle w:val="TAC"/>
              <w:rPr>
                <w:rFonts w:eastAsiaTheme="minorEastAsia"/>
                <w:lang w:val="en-US" w:eastAsia="zh-CN"/>
              </w:rPr>
            </w:pPr>
            <w:r w:rsidRPr="00E31945">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930EF4F" w14:textId="77777777" w:rsidR="00E31945" w:rsidRPr="00E31945" w:rsidRDefault="00E31945" w:rsidP="00E31945">
            <w:pPr>
              <w:pStyle w:val="TAC"/>
              <w:rPr>
                <w:rFonts w:eastAsiaTheme="minorEastAsia"/>
                <w:lang w:eastAsia="ja-JP"/>
              </w:rPr>
            </w:pPr>
            <w:r w:rsidRPr="00E31945">
              <w:rPr>
                <w:rFonts w:eastAsiaTheme="minorEastAsia"/>
                <w:lang w:eastAsia="en-US"/>
              </w:rPr>
              <w:t>IMD7</w:t>
            </w:r>
          </w:p>
        </w:tc>
      </w:tr>
      <w:tr w:rsidR="00E31945" w:rsidRPr="00E31945" w14:paraId="5BB2960F" w14:textId="77777777" w:rsidTr="00604AF0">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172EEA43" w14:textId="77777777" w:rsidR="00E31945" w:rsidRPr="00E31945" w:rsidRDefault="00E31945" w:rsidP="00604AF0">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7DDDD59E" w14:textId="77777777" w:rsidR="00E31945" w:rsidRPr="00E31945" w:rsidRDefault="00E31945" w:rsidP="00604AF0">
            <w:pPr>
              <w:pStyle w:val="TAC"/>
              <w:rPr>
                <w:rFonts w:eastAsiaTheme="minorEastAsia"/>
                <w:lang w:val="en-US" w:eastAsia="zh-CN"/>
              </w:rPr>
            </w:pPr>
            <w:r w:rsidRPr="00E31945">
              <w:rPr>
                <w:rFonts w:eastAsiaTheme="minorEastAsia"/>
                <w:lang w:eastAsia="en-US"/>
              </w:rPr>
              <w:t>n41</w:t>
            </w:r>
          </w:p>
        </w:tc>
        <w:tc>
          <w:tcPr>
            <w:tcW w:w="959" w:type="dxa"/>
            <w:tcBorders>
              <w:top w:val="single" w:sz="4" w:space="0" w:color="auto"/>
              <w:left w:val="single" w:sz="4" w:space="0" w:color="auto"/>
              <w:bottom w:val="nil"/>
              <w:right w:val="single" w:sz="4" w:space="0" w:color="auto"/>
            </w:tcBorders>
            <w:vAlign w:val="center"/>
          </w:tcPr>
          <w:p w14:paraId="425900F7" w14:textId="77777777" w:rsidR="00E31945" w:rsidRPr="00E31945" w:rsidRDefault="00E31945" w:rsidP="00604AF0">
            <w:pPr>
              <w:pStyle w:val="TAC"/>
              <w:rPr>
                <w:rFonts w:eastAsiaTheme="minorEastAsia"/>
                <w:lang w:val="en-US" w:eastAsia="zh-CN"/>
              </w:rPr>
            </w:pPr>
            <w:r w:rsidRPr="00E31945">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tcPr>
          <w:p w14:paraId="6B86D33A" w14:textId="77777777" w:rsidR="00E31945" w:rsidRPr="00E31945" w:rsidRDefault="00E31945" w:rsidP="00604AF0">
            <w:pPr>
              <w:pStyle w:val="TAC"/>
              <w:rPr>
                <w:rFonts w:eastAsiaTheme="minorEastAsia"/>
                <w:lang w:val="en-US" w:eastAsia="zh-CN"/>
              </w:rPr>
            </w:pPr>
            <w:r w:rsidRPr="00E31945">
              <w:rPr>
                <w:rFonts w:eastAsiaTheme="minorEastAsia"/>
                <w:lang w:eastAsia="ko-KR"/>
              </w:rPr>
              <w:t>90</w:t>
            </w:r>
          </w:p>
        </w:tc>
        <w:tc>
          <w:tcPr>
            <w:tcW w:w="1276" w:type="dxa"/>
            <w:tcBorders>
              <w:top w:val="single" w:sz="4" w:space="0" w:color="auto"/>
              <w:left w:val="single" w:sz="4" w:space="0" w:color="auto"/>
              <w:bottom w:val="nil"/>
              <w:right w:val="single" w:sz="4" w:space="0" w:color="auto"/>
            </w:tcBorders>
          </w:tcPr>
          <w:p w14:paraId="2E624D8F" w14:textId="77777777" w:rsidR="00E31945" w:rsidRPr="00E31945" w:rsidRDefault="00E31945" w:rsidP="00E31945">
            <w:pPr>
              <w:pStyle w:val="TAC"/>
              <w:rPr>
                <w:rFonts w:eastAsiaTheme="minorEastAsia"/>
                <w:lang w:val="en-US" w:eastAsia="zh-CN"/>
              </w:rPr>
            </w:pPr>
            <w:r w:rsidRPr="00E31945">
              <w:rPr>
                <w:rFonts w:eastAsiaTheme="minorEastAsia"/>
                <w:lang w:eastAsia="ja-JP"/>
              </w:rPr>
              <w:t>1 (RBstart=0)</w:t>
            </w:r>
          </w:p>
        </w:tc>
        <w:tc>
          <w:tcPr>
            <w:tcW w:w="790" w:type="dxa"/>
            <w:tcBorders>
              <w:top w:val="single" w:sz="4" w:space="0" w:color="auto"/>
              <w:left w:val="single" w:sz="4" w:space="0" w:color="auto"/>
              <w:bottom w:val="nil"/>
              <w:right w:val="single" w:sz="4" w:space="0" w:color="auto"/>
            </w:tcBorders>
            <w:vAlign w:val="center"/>
          </w:tcPr>
          <w:p w14:paraId="0C463999" w14:textId="77777777" w:rsidR="00E31945" w:rsidRPr="00E31945" w:rsidRDefault="00E31945" w:rsidP="00604AF0">
            <w:pPr>
              <w:pStyle w:val="TAC"/>
              <w:rPr>
                <w:rFonts w:eastAsiaTheme="minorEastAsia"/>
                <w:lang w:val="en-US" w:eastAsia="zh-CN"/>
              </w:rPr>
            </w:pPr>
            <w:r w:rsidRPr="00E31945">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7D1C6377" w14:textId="77777777" w:rsidR="00E31945" w:rsidRPr="00E31945" w:rsidRDefault="00E31945" w:rsidP="00604AF0">
            <w:pPr>
              <w:pStyle w:val="TAC"/>
              <w:rPr>
                <w:rFonts w:eastAsiaTheme="minorEastAsia" w:cs="Arial"/>
                <w:szCs w:val="18"/>
                <w:lang w:eastAsia="en-US"/>
              </w:rPr>
            </w:pPr>
            <w:r w:rsidRPr="00E31945">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4520D7F9" w14:textId="77777777" w:rsidR="00E31945" w:rsidRPr="00E31945" w:rsidRDefault="00E31945" w:rsidP="00604AF0">
            <w:pPr>
              <w:pStyle w:val="TAC"/>
              <w:rPr>
                <w:rFonts w:eastAsiaTheme="minorEastAsia"/>
                <w:lang w:val="en-US" w:eastAsia="zh-CN"/>
              </w:rPr>
            </w:pPr>
            <w:r w:rsidRPr="00E31945">
              <w:rPr>
                <w:rFonts w:eastAsiaTheme="minorEastAsia"/>
                <w:lang w:val="en-US" w:eastAsia="zh-CN"/>
              </w:rPr>
              <w:t>T</w:t>
            </w:r>
            <w:r w:rsidRPr="00E31945">
              <w:rPr>
                <w:rFonts w:eastAsiaTheme="minorEastAsia" w:hint="eastAsia"/>
                <w:lang w:val="en-US" w:eastAsia="zh-CN"/>
              </w:rPr>
              <w:t>DD</w:t>
            </w:r>
          </w:p>
        </w:tc>
        <w:tc>
          <w:tcPr>
            <w:tcW w:w="1056" w:type="dxa"/>
            <w:tcBorders>
              <w:top w:val="single" w:sz="4" w:space="0" w:color="auto"/>
              <w:left w:val="single" w:sz="4" w:space="0" w:color="auto"/>
              <w:bottom w:val="nil"/>
              <w:right w:val="single" w:sz="4" w:space="0" w:color="auto"/>
            </w:tcBorders>
            <w:vAlign w:val="center"/>
          </w:tcPr>
          <w:p w14:paraId="180A3C28" w14:textId="77777777" w:rsidR="00E31945" w:rsidRPr="00E31945" w:rsidRDefault="00E31945" w:rsidP="00604AF0">
            <w:pPr>
              <w:pStyle w:val="TAC"/>
              <w:rPr>
                <w:rFonts w:eastAsiaTheme="minorEastAsia"/>
                <w:lang w:eastAsia="ja-JP"/>
              </w:rPr>
            </w:pPr>
            <w:r w:rsidRPr="00E31945">
              <w:rPr>
                <w:rFonts w:eastAsiaTheme="minorEastAsia" w:cs="Arial" w:hint="eastAsia"/>
                <w:lang w:eastAsia="ja-JP"/>
              </w:rPr>
              <w:t>N/A</w:t>
            </w:r>
          </w:p>
        </w:tc>
      </w:tr>
      <w:tr w:rsidR="00E31945" w:rsidRPr="00E31945" w14:paraId="5E3E7480" w14:textId="77777777" w:rsidTr="00604AF0">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6D339AE2" w14:textId="77777777" w:rsidR="00E31945" w:rsidRPr="00E31945" w:rsidRDefault="00E31945" w:rsidP="00604AF0">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6FC9BD58" w14:textId="77777777" w:rsidR="00E31945" w:rsidRPr="00E31945" w:rsidRDefault="00E31945" w:rsidP="00604AF0">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2971D2E1" w14:textId="77777777" w:rsidR="00E31945" w:rsidRPr="00E31945" w:rsidRDefault="00E31945" w:rsidP="00604AF0">
            <w:pPr>
              <w:pStyle w:val="TAC"/>
              <w:rPr>
                <w:rFonts w:eastAsiaTheme="minorEastAsia"/>
                <w:lang w:val="en-US" w:eastAsia="zh-CN"/>
              </w:rPr>
            </w:pPr>
            <w:r w:rsidRPr="00E31945">
              <w:rPr>
                <w:rFonts w:eastAsiaTheme="minorEastAsia" w:hint="eastAsia"/>
                <w:lang w:val="en-US" w:eastAsia="zh-CN"/>
              </w:rPr>
              <w:t>2640</w:t>
            </w:r>
          </w:p>
        </w:tc>
        <w:tc>
          <w:tcPr>
            <w:tcW w:w="818" w:type="dxa"/>
            <w:tcBorders>
              <w:top w:val="nil"/>
              <w:left w:val="single" w:sz="4" w:space="0" w:color="auto"/>
              <w:bottom w:val="single" w:sz="4" w:space="0" w:color="auto"/>
              <w:right w:val="single" w:sz="4" w:space="0" w:color="auto"/>
            </w:tcBorders>
            <w:vAlign w:val="center"/>
          </w:tcPr>
          <w:p w14:paraId="0EB3C999" w14:textId="77777777" w:rsidR="00E31945" w:rsidRPr="00E31945" w:rsidRDefault="00E31945" w:rsidP="00604AF0">
            <w:pPr>
              <w:pStyle w:val="TAC"/>
              <w:rPr>
                <w:rFonts w:eastAsiaTheme="minorEastAsia"/>
                <w:lang w:val="en-US" w:eastAsia="zh-CN"/>
              </w:rPr>
            </w:pPr>
            <w:r w:rsidRPr="00E31945">
              <w:rPr>
                <w:rFonts w:eastAsiaTheme="minorEastAsia"/>
                <w:lang w:eastAsia="ko-KR"/>
              </w:rPr>
              <w:t>100</w:t>
            </w:r>
          </w:p>
        </w:tc>
        <w:tc>
          <w:tcPr>
            <w:tcW w:w="1276" w:type="dxa"/>
            <w:tcBorders>
              <w:top w:val="nil"/>
              <w:left w:val="single" w:sz="4" w:space="0" w:color="auto"/>
              <w:bottom w:val="single" w:sz="4" w:space="0" w:color="auto"/>
              <w:right w:val="single" w:sz="4" w:space="0" w:color="auto"/>
            </w:tcBorders>
          </w:tcPr>
          <w:p w14:paraId="2249AD7A" w14:textId="77777777" w:rsidR="00E31945" w:rsidRPr="00E31945" w:rsidRDefault="00E31945" w:rsidP="00E31945">
            <w:pPr>
              <w:pStyle w:val="TAC"/>
              <w:rPr>
                <w:rFonts w:eastAsiaTheme="minorEastAsia"/>
                <w:lang w:val="en-US" w:eastAsia="zh-CN"/>
              </w:rPr>
            </w:pPr>
            <w:r w:rsidRPr="00E31945">
              <w:rPr>
                <w:rFonts w:eastAsiaTheme="minorEastAsia"/>
                <w:lang w:eastAsia="ja-JP"/>
              </w:rPr>
              <w:t>1 (RBstart=</w:t>
            </w:r>
            <w:r w:rsidRPr="00E31945">
              <w:rPr>
                <w:rFonts w:eastAsiaTheme="minorEastAsia" w:hint="eastAsia"/>
                <w:lang w:val="en-US" w:eastAsia="zh-CN"/>
              </w:rPr>
              <w:t>221</w:t>
            </w:r>
            <w:r w:rsidRPr="00E31945">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
          <w:p w14:paraId="7F90F250" w14:textId="77777777" w:rsidR="00E31945" w:rsidRPr="00E31945" w:rsidRDefault="00E31945" w:rsidP="00604AF0">
            <w:pPr>
              <w:pStyle w:val="TAC"/>
              <w:rPr>
                <w:rFonts w:eastAsiaTheme="minorEastAsia"/>
                <w:lang w:val="en-US" w:eastAsia="zh-CN"/>
              </w:rPr>
            </w:pPr>
            <w:r w:rsidRPr="00E31945">
              <w:rPr>
                <w:rFonts w:eastAsiaTheme="minorEastAsia" w:hint="eastAsia"/>
                <w:lang w:val="en-US" w:eastAsia="zh-CN"/>
              </w:rPr>
              <w:t>2640</w:t>
            </w:r>
          </w:p>
        </w:tc>
        <w:tc>
          <w:tcPr>
            <w:tcW w:w="977" w:type="dxa"/>
            <w:tcBorders>
              <w:top w:val="nil"/>
              <w:left w:val="single" w:sz="4" w:space="0" w:color="auto"/>
              <w:bottom w:val="single" w:sz="4" w:space="0" w:color="auto"/>
              <w:right w:val="single" w:sz="4" w:space="0" w:color="auto"/>
            </w:tcBorders>
            <w:vAlign w:val="center"/>
          </w:tcPr>
          <w:p w14:paraId="76ACF4D3" w14:textId="77777777" w:rsidR="00E31945" w:rsidRPr="00E31945" w:rsidRDefault="00E31945" w:rsidP="00604AF0">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vAlign w:val="center"/>
          </w:tcPr>
          <w:p w14:paraId="643935F7" w14:textId="77777777" w:rsidR="00E31945" w:rsidRPr="00E31945" w:rsidRDefault="00E31945" w:rsidP="00604AF0">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1D8338E" w14:textId="77777777" w:rsidR="00E31945" w:rsidRPr="00E31945" w:rsidRDefault="00E31945" w:rsidP="00604AF0">
            <w:pPr>
              <w:pStyle w:val="TAC"/>
              <w:rPr>
                <w:rFonts w:eastAsiaTheme="minorEastAsia"/>
                <w:lang w:eastAsia="ja-JP"/>
              </w:rPr>
            </w:pPr>
          </w:p>
        </w:tc>
      </w:tr>
      <w:tr w:rsidR="002F16E2" w:rsidRPr="00E31945" w14:paraId="70A8F63A" w14:textId="77777777" w:rsidTr="00EA6616">
        <w:trPr>
          <w:trHeight w:val="187"/>
          <w:jc w:val="center"/>
        </w:trPr>
        <w:tc>
          <w:tcPr>
            <w:tcW w:w="2006" w:type="dxa"/>
            <w:tcBorders>
              <w:top w:val="nil"/>
              <w:left w:val="single" w:sz="4" w:space="0" w:color="auto"/>
              <w:bottom w:val="nil"/>
              <w:right w:val="single" w:sz="4" w:space="0" w:color="auto"/>
            </w:tcBorders>
            <w:shd w:val="clear" w:color="auto" w:fill="auto"/>
          </w:tcPr>
          <w:p w14:paraId="34FADABC" w14:textId="77777777" w:rsidR="002F16E2" w:rsidRPr="00E31945" w:rsidRDefault="002F16E2" w:rsidP="002F16E2">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16A61CCA" w14:textId="328554A1" w:rsidR="002F16E2" w:rsidRPr="00E31945" w:rsidRDefault="002F16E2" w:rsidP="002F16E2">
            <w:pPr>
              <w:pStyle w:val="TAC"/>
              <w:rPr>
                <w:rFonts w:eastAsiaTheme="minorEastAsia"/>
                <w:lang w:val="en-US" w:eastAsia="zh-CN"/>
              </w:rPr>
            </w:pPr>
            <w:r>
              <w:rPr>
                <w:rFonts w:eastAsia="SimSun" w:cs="Arial"/>
                <w:szCs w:val="18"/>
              </w:rPr>
              <w:t>n25</w:t>
            </w:r>
          </w:p>
        </w:tc>
        <w:tc>
          <w:tcPr>
            <w:tcW w:w="959" w:type="dxa"/>
            <w:tcBorders>
              <w:top w:val="nil"/>
              <w:left w:val="single" w:sz="4" w:space="0" w:color="auto"/>
              <w:bottom w:val="single" w:sz="4" w:space="0" w:color="auto"/>
              <w:right w:val="single" w:sz="4" w:space="0" w:color="auto"/>
            </w:tcBorders>
          </w:tcPr>
          <w:p w14:paraId="7DAB3796" w14:textId="400C73FD" w:rsidR="002F16E2" w:rsidRPr="00E31945" w:rsidRDefault="002F16E2" w:rsidP="002F16E2">
            <w:pPr>
              <w:pStyle w:val="TAC"/>
              <w:rPr>
                <w:rFonts w:eastAsiaTheme="minorEastAsia"/>
                <w:lang w:val="en-US" w:eastAsia="zh-CN"/>
              </w:rPr>
            </w:pPr>
            <w:r>
              <w:rPr>
                <w:rFonts w:eastAsia="SimSun" w:cs="Arial"/>
                <w:szCs w:val="18"/>
              </w:rPr>
              <w:t>1860</w:t>
            </w:r>
          </w:p>
        </w:tc>
        <w:tc>
          <w:tcPr>
            <w:tcW w:w="818" w:type="dxa"/>
            <w:tcBorders>
              <w:top w:val="nil"/>
              <w:left w:val="single" w:sz="4" w:space="0" w:color="auto"/>
              <w:bottom w:val="single" w:sz="4" w:space="0" w:color="auto"/>
              <w:right w:val="single" w:sz="4" w:space="0" w:color="auto"/>
            </w:tcBorders>
          </w:tcPr>
          <w:p w14:paraId="2C807D44" w14:textId="38CA8009" w:rsidR="002F16E2" w:rsidRPr="00E31945" w:rsidRDefault="002F16E2" w:rsidP="002F16E2">
            <w:pPr>
              <w:pStyle w:val="TAC"/>
              <w:rPr>
                <w:rFonts w:eastAsiaTheme="minorEastAsia"/>
                <w:lang w:val="en-US" w:eastAsia="zh-CN"/>
              </w:rPr>
            </w:pPr>
            <w:r>
              <w:rPr>
                <w:rFonts w:eastAsia="SimSun" w:cs="Arial"/>
                <w:szCs w:val="18"/>
              </w:rPr>
              <w:t>5</w:t>
            </w:r>
          </w:p>
        </w:tc>
        <w:tc>
          <w:tcPr>
            <w:tcW w:w="1276" w:type="dxa"/>
            <w:tcBorders>
              <w:top w:val="nil"/>
              <w:left w:val="single" w:sz="4" w:space="0" w:color="auto"/>
              <w:bottom w:val="single" w:sz="4" w:space="0" w:color="auto"/>
              <w:right w:val="single" w:sz="4" w:space="0" w:color="auto"/>
            </w:tcBorders>
          </w:tcPr>
          <w:p w14:paraId="58525246" w14:textId="4B9EABEA" w:rsidR="002F16E2" w:rsidRPr="00E31945" w:rsidRDefault="002F16E2" w:rsidP="002F16E2">
            <w:pPr>
              <w:pStyle w:val="TAC"/>
              <w:rPr>
                <w:rFonts w:eastAsiaTheme="minorEastAsia"/>
                <w:lang w:val="en-US" w:eastAsia="zh-CN"/>
              </w:rPr>
            </w:pPr>
            <w:r>
              <w:rPr>
                <w:rFonts w:eastAsia="SimSun" w:cs="Arial"/>
                <w:szCs w:val="18"/>
              </w:rPr>
              <w:t>25</w:t>
            </w:r>
          </w:p>
        </w:tc>
        <w:tc>
          <w:tcPr>
            <w:tcW w:w="790" w:type="dxa"/>
            <w:tcBorders>
              <w:top w:val="nil"/>
              <w:left w:val="single" w:sz="4" w:space="0" w:color="auto"/>
              <w:bottom w:val="single" w:sz="4" w:space="0" w:color="auto"/>
              <w:right w:val="single" w:sz="4" w:space="0" w:color="auto"/>
            </w:tcBorders>
          </w:tcPr>
          <w:p w14:paraId="692B2696" w14:textId="21361743" w:rsidR="002F16E2" w:rsidRPr="00E31945" w:rsidRDefault="002F16E2" w:rsidP="002F16E2">
            <w:pPr>
              <w:pStyle w:val="TAC"/>
              <w:rPr>
                <w:rFonts w:eastAsiaTheme="minorEastAsia"/>
                <w:lang w:val="en-US" w:eastAsia="zh-CN"/>
              </w:rPr>
            </w:pPr>
            <w:r>
              <w:rPr>
                <w:rFonts w:eastAsia="SimSun" w:cs="Arial"/>
                <w:szCs w:val="18"/>
              </w:rPr>
              <w:t>1940</w:t>
            </w:r>
          </w:p>
        </w:tc>
        <w:tc>
          <w:tcPr>
            <w:tcW w:w="977" w:type="dxa"/>
            <w:tcBorders>
              <w:top w:val="nil"/>
              <w:left w:val="single" w:sz="4" w:space="0" w:color="auto"/>
              <w:bottom w:val="single" w:sz="4" w:space="0" w:color="auto"/>
              <w:right w:val="single" w:sz="4" w:space="0" w:color="auto"/>
            </w:tcBorders>
          </w:tcPr>
          <w:p w14:paraId="37743C8F" w14:textId="3327245B" w:rsidR="002F16E2" w:rsidRPr="00E31945" w:rsidRDefault="002F16E2" w:rsidP="002F16E2">
            <w:pPr>
              <w:pStyle w:val="TAC"/>
              <w:rPr>
                <w:rFonts w:eastAsiaTheme="minorEastAsia" w:cs="Arial"/>
                <w:szCs w:val="18"/>
                <w:lang w:eastAsia="en-US"/>
              </w:rPr>
            </w:pPr>
            <w:r>
              <w:rPr>
                <w:rFonts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tcPr>
          <w:p w14:paraId="0143FB4A" w14:textId="7FAA87AE" w:rsidR="002F16E2" w:rsidRPr="00E31945" w:rsidRDefault="002F16E2" w:rsidP="002F16E2">
            <w:pPr>
              <w:pStyle w:val="TAC"/>
              <w:rPr>
                <w:rFonts w:eastAsiaTheme="minorEastAsia"/>
                <w:lang w:val="en-US" w:eastAsia="zh-CN"/>
              </w:rPr>
            </w:pPr>
            <w:r>
              <w:rPr>
                <w:rFonts w:eastAsia="SimSun" w:cs="Arial"/>
                <w:szCs w:val="18"/>
              </w:rPr>
              <w:t>FDD</w:t>
            </w:r>
          </w:p>
        </w:tc>
        <w:tc>
          <w:tcPr>
            <w:tcW w:w="1056" w:type="dxa"/>
            <w:tcBorders>
              <w:top w:val="nil"/>
              <w:left w:val="single" w:sz="4" w:space="0" w:color="auto"/>
              <w:bottom w:val="single" w:sz="4" w:space="0" w:color="auto"/>
              <w:right w:val="single" w:sz="4" w:space="0" w:color="auto"/>
            </w:tcBorders>
          </w:tcPr>
          <w:p w14:paraId="280C0859" w14:textId="4C240922" w:rsidR="002F16E2" w:rsidRPr="00E31945" w:rsidRDefault="002F16E2" w:rsidP="002F16E2">
            <w:pPr>
              <w:pStyle w:val="TAC"/>
              <w:rPr>
                <w:rFonts w:eastAsiaTheme="minorEastAsia"/>
                <w:lang w:eastAsia="ja-JP"/>
              </w:rPr>
            </w:pPr>
            <w:r>
              <w:rPr>
                <w:rFonts w:eastAsia="SimSun" w:cs="Arial"/>
                <w:szCs w:val="18"/>
              </w:rPr>
              <w:t>IMD3</w:t>
            </w:r>
          </w:p>
        </w:tc>
      </w:tr>
      <w:tr w:rsidR="002F16E2" w:rsidRPr="00E31945" w14:paraId="7C2F7058" w14:textId="77777777" w:rsidTr="00604AF0">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26B2D44C" w14:textId="77777777" w:rsidR="002F16E2" w:rsidRPr="00E31945" w:rsidRDefault="002F16E2" w:rsidP="00604AF0">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35873310" w14:textId="1D7F3EFC" w:rsidR="002F16E2" w:rsidRPr="00E31945" w:rsidRDefault="002F16E2" w:rsidP="00604AF0">
            <w:pPr>
              <w:pStyle w:val="TAC"/>
              <w:rPr>
                <w:rFonts w:eastAsiaTheme="minorEastAsia"/>
                <w:lang w:val="en-US" w:eastAsia="zh-CN"/>
              </w:rPr>
            </w:pPr>
            <w:r>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1EBEC348" w14:textId="35A01706" w:rsidR="002F16E2" w:rsidRPr="00E31945" w:rsidRDefault="002F16E2" w:rsidP="00604AF0">
            <w:pPr>
              <w:pStyle w:val="TAC"/>
              <w:rPr>
                <w:rFonts w:eastAsiaTheme="minorEastAsia"/>
                <w:lang w:val="en-US" w:eastAsia="zh-CN"/>
              </w:rPr>
            </w:pPr>
            <w:r>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tcPr>
          <w:p w14:paraId="17566C2A" w14:textId="59A013F9" w:rsidR="002F16E2" w:rsidRPr="00E31945" w:rsidRDefault="002F16E2" w:rsidP="00604AF0">
            <w:pPr>
              <w:pStyle w:val="TAC"/>
              <w:rPr>
                <w:rFonts w:eastAsiaTheme="minorEastAsia"/>
                <w:lang w:val="en-US" w:eastAsia="zh-CN"/>
              </w:rPr>
            </w:pPr>
            <w:r>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698033EA" w14:textId="6D2B2CA4" w:rsidR="002F16E2" w:rsidRPr="00E31945" w:rsidRDefault="002F16E2" w:rsidP="00604AF0">
            <w:pPr>
              <w:pStyle w:val="TAC"/>
              <w:rPr>
                <w:rFonts w:eastAsiaTheme="minorEastAsia"/>
                <w:lang w:val="en-US" w:eastAsia="zh-CN"/>
              </w:rPr>
            </w:pPr>
            <w:r>
              <w:rPr>
                <w:rFonts w:eastAsia="SimSun" w:cs="Arial"/>
                <w:szCs w:val="18"/>
              </w:rPr>
              <w:t xml:space="preserve">1 </w:t>
            </w:r>
            <w:r>
              <w:rPr>
                <w:rFonts w:eastAsia="SimSun" w:cs="Arial" w:hint="eastAsia"/>
                <w:szCs w:val="18"/>
                <w:lang w:val="en-US" w:eastAsia="zh-CN"/>
              </w:rPr>
              <w:t>(</w:t>
            </w:r>
            <w:r>
              <w:rPr>
                <w:rFonts w:eastAsia="SimSun" w:cs="Arial"/>
                <w:szCs w:val="18"/>
              </w:rPr>
              <w:t>RBstart = 25</w:t>
            </w:r>
            <w:r>
              <w:rPr>
                <w:rFonts w:eastAsia="SimSun"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76547BBC" w14:textId="2C5C9314" w:rsidR="002F16E2" w:rsidRPr="00E31945" w:rsidRDefault="002F16E2" w:rsidP="00604AF0">
            <w:pPr>
              <w:pStyle w:val="TAC"/>
              <w:rPr>
                <w:rFonts w:eastAsiaTheme="minorEastAsia"/>
                <w:lang w:val="en-US" w:eastAsia="zh-CN"/>
              </w:rPr>
            </w:pPr>
            <w:r>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tcPr>
          <w:p w14:paraId="221BD26F" w14:textId="768337B6" w:rsidR="002F16E2" w:rsidRPr="00E31945" w:rsidRDefault="002F16E2" w:rsidP="00604AF0">
            <w:pPr>
              <w:pStyle w:val="TAC"/>
              <w:rPr>
                <w:rFonts w:eastAsiaTheme="minorEastAsia" w:cs="Arial"/>
                <w:szCs w:val="18"/>
                <w:lang w:eastAsia="en-US"/>
              </w:rPr>
            </w:pPr>
            <w:r>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tcPr>
          <w:p w14:paraId="2064BEF9" w14:textId="22FD2BF8" w:rsidR="002F16E2" w:rsidRPr="00E31945" w:rsidRDefault="002F16E2" w:rsidP="00604AF0">
            <w:pPr>
              <w:pStyle w:val="TAC"/>
              <w:rPr>
                <w:rFonts w:eastAsiaTheme="minorEastAsia"/>
                <w:lang w:val="en-US" w:eastAsia="zh-CN"/>
              </w:rPr>
            </w:pPr>
            <w:r>
              <w:rPr>
                <w:rFonts w:eastAsia="SimSun" w:cs="Arial"/>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53FF1758" w14:textId="658C7D77" w:rsidR="002F16E2" w:rsidRPr="00E31945" w:rsidRDefault="002F16E2" w:rsidP="00604AF0">
            <w:pPr>
              <w:pStyle w:val="TAC"/>
              <w:rPr>
                <w:rFonts w:eastAsiaTheme="minorEastAsia"/>
                <w:lang w:eastAsia="ja-JP"/>
              </w:rPr>
            </w:pPr>
            <w:r>
              <w:rPr>
                <w:rFonts w:eastAsia="SimSun" w:cs="Arial"/>
                <w:szCs w:val="18"/>
                <w:lang w:eastAsia="zh-CN"/>
              </w:rPr>
              <w:t>N/A</w:t>
            </w:r>
          </w:p>
        </w:tc>
      </w:tr>
      <w:tr w:rsidR="002F16E2" w:rsidRPr="00E31945" w14:paraId="3EA6665F" w14:textId="77777777" w:rsidTr="00604AF0">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271A5378" w14:textId="77777777" w:rsidR="002F16E2" w:rsidRPr="00E31945" w:rsidRDefault="002F16E2" w:rsidP="00604AF0">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3800EF19" w14:textId="77777777" w:rsidR="002F16E2" w:rsidRPr="00E31945" w:rsidRDefault="002F16E2" w:rsidP="00604AF0">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16E15705" w14:textId="59B63D28" w:rsidR="002F16E2" w:rsidRPr="00E31945" w:rsidRDefault="002F16E2" w:rsidP="00604AF0">
            <w:pPr>
              <w:pStyle w:val="TAC"/>
              <w:rPr>
                <w:rFonts w:eastAsiaTheme="minorEastAsia"/>
                <w:lang w:val="en-US" w:eastAsia="zh-CN"/>
              </w:rPr>
            </w:pPr>
            <w:r>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tcPr>
          <w:p w14:paraId="5DD4127D" w14:textId="3F551C32" w:rsidR="002F16E2" w:rsidRPr="00E31945" w:rsidRDefault="002F16E2" w:rsidP="00604AF0">
            <w:pPr>
              <w:pStyle w:val="TAC"/>
              <w:rPr>
                <w:rFonts w:eastAsiaTheme="minorEastAsia"/>
                <w:lang w:val="en-US" w:eastAsia="zh-CN"/>
              </w:rPr>
            </w:pPr>
            <w:r>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tcPr>
          <w:p w14:paraId="2BD61DAD" w14:textId="3F277CE3" w:rsidR="002F16E2" w:rsidRPr="00E31945" w:rsidRDefault="002F16E2" w:rsidP="00604AF0">
            <w:pPr>
              <w:pStyle w:val="TAC"/>
              <w:rPr>
                <w:rFonts w:eastAsiaTheme="minorEastAsia"/>
                <w:lang w:val="en-US" w:eastAsia="zh-CN"/>
              </w:rPr>
            </w:pPr>
            <w:r>
              <w:rPr>
                <w:rFonts w:eastAsia="SimSun" w:cs="Arial"/>
                <w:szCs w:val="18"/>
              </w:rPr>
              <w:t xml:space="preserve">1 </w:t>
            </w:r>
            <w:r>
              <w:rPr>
                <w:rFonts w:eastAsia="SimSun" w:cs="Arial" w:hint="eastAsia"/>
                <w:szCs w:val="18"/>
                <w:lang w:val="en-US" w:eastAsia="zh-CN"/>
              </w:rPr>
              <w:t>(</w:t>
            </w:r>
            <w:r>
              <w:rPr>
                <w:rFonts w:eastAsia="SimSun" w:cs="Arial"/>
                <w:szCs w:val="18"/>
              </w:rPr>
              <w:t>RBstart = 208</w:t>
            </w:r>
            <w:r>
              <w:rPr>
                <w:rFonts w:eastAsia="SimSun"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503D4EA3" w14:textId="68EED852" w:rsidR="002F16E2" w:rsidRPr="00E31945" w:rsidRDefault="002F16E2" w:rsidP="00604AF0">
            <w:pPr>
              <w:pStyle w:val="TAC"/>
              <w:rPr>
                <w:rFonts w:eastAsiaTheme="minorEastAsia"/>
                <w:lang w:val="en-US" w:eastAsia="zh-CN"/>
              </w:rPr>
            </w:pPr>
            <w:r>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5AFEA66B" w14:textId="77777777" w:rsidR="002F16E2" w:rsidRPr="00E31945" w:rsidRDefault="002F16E2" w:rsidP="00604AF0">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vAlign w:val="center"/>
          </w:tcPr>
          <w:p w14:paraId="76434397" w14:textId="77777777" w:rsidR="002F16E2" w:rsidRPr="00E31945" w:rsidRDefault="002F16E2" w:rsidP="00604AF0">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D84E734" w14:textId="77777777" w:rsidR="002F16E2" w:rsidRPr="00E31945" w:rsidRDefault="002F16E2" w:rsidP="00604AF0">
            <w:pPr>
              <w:pStyle w:val="TAC"/>
              <w:rPr>
                <w:rFonts w:eastAsiaTheme="minorEastAsia"/>
                <w:lang w:eastAsia="ja-JP"/>
              </w:rPr>
            </w:pPr>
          </w:p>
        </w:tc>
      </w:tr>
      <w:tr w:rsidR="007117F4" w:rsidRPr="00E31945" w14:paraId="0355793A"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1D0828E6" w14:textId="22FC88C0" w:rsidR="007117F4" w:rsidRPr="00E31945" w:rsidRDefault="007117F4" w:rsidP="007117F4">
            <w:pPr>
              <w:pStyle w:val="TAC"/>
              <w:rPr>
                <w:rFonts w:eastAsiaTheme="minorEastAsia"/>
                <w:szCs w:val="18"/>
                <w:lang w:eastAsia="en-US"/>
              </w:rPr>
            </w:pPr>
            <w:r w:rsidRPr="00E31945">
              <w:rPr>
                <w:rFonts w:eastAsiaTheme="minorEastAsia"/>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5D15B43A" w14:textId="73039AEF" w:rsidR="007117F4" w:rsidRPr="00E31945" w:rsidRDefault="007117F4" w:rsidP="007117F4">
            <w:pPr>
              <w:pStyle w:val="TAC"/>
              <w:rPr>
                <w:rFonts w:eastAsiaTheme="minorEastAsia"/>
                <w:szCs w:val="18"/>
                <w:lang w:eastAsia="zh-CN"/>
              </w:rPr>
            </w:pPr>
            <w:r w:rsidRPr="00E31945">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24B00983" w14:textId="133C8492" w:rsidR="007117F4" w:rsidRPr="00E31945" w:rsidRDefault="007117F4" w:rsidP="007117F4">
            <w:pPr>
              <w:pStyle w:val="TAC"/>
              <w:rPr>
                <w:rFonts w:eastAsiaTheme="minorEastAsia" w:cs="Arial"/>
                <w:lang w:eastAsia="ko-KR"/>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1069A469" w14:textId="5FDBDC61" w:rsidR="007117F4" w:rsidRPr="00E31945" w:rsidRDefault="007117F4" w:rsidP="007117F4">
            <w:pPr>
              <w:pStyle w:val="TAC"/>
              <w:rPr>
                <w:rFonts w:eastAsiaTheme="minorEastAsia"/>
                <w:lang w:eastAsia="en-US"/>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FD4FE00" w14:textId="3E0B4093" w:rsidR="007117F4" w:rsidRPr="00E31945" w:rsidRDefault="007117F4" w:rsidP="007117F4">
            <w:pPr>
              <w:pStyle w:val="TAC"/>
              <w:rPr>
                <w:rFonts w:eastAsiaTheme="minorEastAsia"/>
                <w:lang w:eastAsia="en-US"/>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69212621" w14:textId="6A5C8C43" w:rsidR="007117F4" w:rsidRPr="00E31945" w:rsidRDefault="007117F4" w:rsidP="007117F4">
            <w:pPr>
              <w:pStyle w:val="TAC"/>
              <w:rPr>
                <w:rFonts w:eastAsiaTheme="minorEastAsia" w:cs="Arial"/>
                <w:lang w:eastAsia="ko-KR"/>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7C0C1EA" w14:textId="23ACA617" w:rsidR="007117F4" w:rsidRPr="00E31945" w:rsidRDefault="007117F4" w:rsidP="007117F4">
            <w:pPr>
              <w:pStyle w:val="TAC"/>
              <w:rPr>
                <w:rFonts w:eastAsiaTheme="minorEastAsia"/>
                <w:lang w:eastAsia="en-US"/>
              </w:rPr>
            </w:pPr>
            <w:r w:rsidRPr="00E31945">
              <w:rPr>
                <w:rFonts w:eastAsiaTheme="minorEastAsia" w:cs="Arial"/>
                <w:szCs w:val="18"/>
                <w:lang w:eastAsia="en-US"/>
              </w:rPr>
              <w:t>32.1</w:t>
            </w:r>
          </w:p>
        </w:tc>
        <w:tc>
          <w:tcPr>
            <w:tcW w:w="828" w:type="dxa"/>
            <w:tcBorders>
              <w:top w:val="single" w:sz="4" w:space="0" w:color="auto"/>
              <w:left w:val="single" w:sz="4" w:space="0" w:color="auto"/>
              <w:bottom w:val="single" w:sz="4" w:space="0" w:color="auto"/>
              <w:right w:val="single" w:sz="4" w:space="0" w:color="auto"/>
            </w:tcBorders>
          </w:tcPr>
          <w:p w14:paraId="78DC067F" w14:textId="2B3F660C" w:rsidR="007117F4" w:rsidRPr="00E31945" w:rsidRDefault="007117F4" w:rsidP="007117F4">
            <w:pPr>
              <w:pStyle w:val="TAC"/>
              <w:rPr>
                <w:rFonts w:eastAsiaTheme="minorEastAsia"/>
                <w:lang w:eastAsia="en-US"/>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BF223D5" w14:textId="798195CD" w:rsidR="007117F4" w:rsidRPr="00E31945" w:rsidRDefault="007117F4" w:rsidP="007117F4">
            <w:pPr>
              <w:pStyle w:val="TAC"/>
              <w:rPr>
                <w:rFonts w:eastAsiaTheme="minorEastAsia"/>
                <w:lang w:eastAsia="zh-CN"/>
              </w:rPr>
            </w:pPr>
            <w:r w:rsidRPr="00E31945">
              <w:rPr>
                <w:rFonts w:eastAsiaTheme="minorEastAsia"/>
                <w:lang w:eastAsia="ja-JP"/>
              </w:rPr>
              <w:t>IMD2</w:t>
            </w:r>
            <w:r w:rsidRPr="00E31945">
              <w:rPr>
                <w:rFonts w:eastAsiaTheme="minorEastAsia" w:hint="eastAsia"/>
                <w:vertAlign w:val="superscript"/>
                <w:lang w:val="en-US" w:eastAsia="zh-CN"/>
              </w:rPr>
              <w:t>4</w:t>
            </w:r>
          </w:p>
        </w:tc>
      </w:tr>
      <w:tr w:rsidR="007117F4" w:rsidRPr="00E31945" w14:paraId="5780F16B" w14:textId="77777777" w:rsidTr="007117F4">
        <w:trPr>
          <w:trHeight w:val="187"/>
          <w:jc w:val="center"/>
        </w:trPr>
        <w:tc>
          <w:tcPr>
            <w:tcW w:w="2006" w:type="dxa"/>
            <w:tcBorders>
              <w:top w:val="nil"/>
              <w:left w:val="single" w:sz="4" w:space="0" w:color="auto"/>
              <w:bottom w:val="nil"/>
              <w:right w:val="single" w:sz="4" w:space="0" w:color="auto"/>
            </w:tcBorders>
          </w:tcPr>
          <w:p w14:paraId="01184731" w14:textId="77777777" w:rsidR="007117F4" w:rsidRPr="00E31945" w:rsidRDefault="007117F4" w:rsidP="007117F4">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1B6FE138" w14:textId="30463F91" w:rsidR="007117F4" w:rsidRPr="00E31945" w:rsidRDefault="007117F4" w:rsidP="007117F4">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E1FE096" w14:textId="5B9268CC" w:rsidR="007117F4" w:rsidRPr="00E31945" w:rsidRDefault="007117F4" w:rsidP="007117F4">
            <w:pPr>
              <w:pStyle w:val="TAC"/>
              <w:rPr>
                <w:rFonts w:eastAsiaTheme="minorEastAsia" w:cs="Arial"/>
                <w:lang w:eastAsia="ko-KR"/>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17F7A529" w14:textId="04DED18D" w:rsidR="007117F4" w:rsidRPr="00E31945" w:rsidRDefault="007117F4" w:rsidP="007117F4">
            <w:pPr>
              <w:pStyle w:val="TAC"/>
              <w:rPr>
                <w:rFonts w:eastAsiaTheme="minorEastAsia"/>
                <w:lang w:eastAsia="en-US"/>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287DCBE" w14:textId="3DE3C4CE" w:rsidR="007117F4" w:rsidRPr="00E31945" w:rsidRDefault="007117F4" w:rsidP="007117F4">
            <w:pPr>
              <w:pStyle w:val="TAC"/>
              <w:rPr>
                <w:rFonts w:eastAsiaTheme="minorEastAsia"/>
                <w:lang w:eastAsia="en-US"/>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12C21C2" w14:textId="706916F8" w:rsidR="007117F4" w:rsidRPr="00E31945" w:rsidRDefault="007117F4" w:rsidP="007117F4">
            <w:pPr>
              <w:pStyle w:val="TAC"/>
              <w:rPr>
                <w:rFonts w:eastAsiaTheme="minorEastAsia" w:cs="Arial"/>
                <w:lang w:eastAsia="ko-KR"/>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517B834" w14:textId="2E201672" w:rsidR="007117F4" w:rsidRPr="00E31945" w:rsidRDefault="007117F4" w:rsidP="007117F4">
            <w:pPr>
              <w:pStyle w:val="TAC"/>
              <w:rPr>
                <w:rFonts w:eastAsiaTheme="minorEastAsia"/>
                <w:lang w:eastAsia="en-US"/>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025EDF" w14:textId="37EE07A4" w:rsidR="007117F4" w:rsidRPr="00E31945" w:rsidRDefault="007117F4" w:rsidP="007117F4">
            <w:pPr>
              <w:pStyle w:val="TAC"/>
              <w:rPr>
                <w:rFonts w:eastAsiaTheme="minorEastAsia"/>
                <w:lang w:eastAsia="en-US"/>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7FE72A4" w14:textId="60CA36E2" w:rsidR="007117F4" w:rsidRPr="00E31945" w:rsidRDefault="007117F4" w:rsidP="007117F4">
            <w:pPr>
              <w:pStyle w:val="TAC"/>
              <w:rPr>
                <w:rFonts w:eastAsiaTheme="minorEastAsia"/>
                <w:lang w:eastAsia="zh-CN"/>
              </w:rPr>
            </w:pPr>
            <w:r w:rsidRPr="00E31945">
              <w:rPr>
                <w:rFonts w:eastAsiaTheme="minorEastAsia"/>
                <w:lang w:eastAsia="ja-JP"/>
              </w:rPr>
              <w:t>N/A</w:t>
            </w:r>
          </w:p>
        </w:tc>
      </w:tr>
      <w:tr w:rsidR="007117F4" w:rsidRPr="00E31945" w14:paraId="0F2C9C03" w14:textId="77777777" w:rsidTr="007117F4">
        <w:trPr>
          <w:trHeight w:val="187"/>
          <w:jc w:val="center"/>
        </w:trPr>
        <w:tc>
          <w:tcPr>
            <w:tcW w:w="2006" w:type="dxa"/>
            <w:tcBorders>
              <w:top w:val="nil"/>
              <w:left w:val="single" w:sz="4" w:space="0" w:color="auto"/>
              <w:bottom w:val="nil"/>
              <w:right w:val="single" w:sz="4" w:space="0" w:color="auto"/>
            </w:tcBorders>
          </w:tcPr>
          <w:p w14:paraId="08BA68AC" w14:textId="77777777" w:rsidR="007117F4" w:rsidRPr="00E31945" w:rsidRDefault="007117F4" w:rsidP="007117F4">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24E36F1" w14:textId="7DF5A4B6" w:rsidR="007117F4" w:rsidRPr="00E31945" w:rsidRDefault="007117F4" w:rsidP="007117F4">
            <w:pPr>
              <w:pStyle w:val="TAC"/>
              <w:rPr>
                <w:rFonts w:eastAsiaTheme="minorEastAsia"/>
                <w:lang w:eastAsia="zh-CN"/>
              </w:rPr>
            </w:pPr>
            <w:r w:rsidRPr="00E31945">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D9EBF0D" w14:textId="0BC61382" w:rsidR="007117F4" w:rsidRPr="00E31945" w:rsidRDefault="007117F4" w:rsidP="007117F4">
            <w:pPr>
              <w:pStyle w:val="TAC"/>
              <w:rPr>
                <w:rFonts w:eastAsiaTheme="minorEastAsia"/>
                <w:lang w:eastAsia="zh-CN"/>
              </w:rPr>
            </w:pPr>
            <w:r w:rsidRPr="00E31945">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0E14272C" w14:textId="63389792" w:rsidR="007117F4" w:rsidRPr="00E31945" w:rsidRDefault="007117F4" w:rsidP="007117F4">
            <w:pPr>
              <w:pStyle w:val="TAC"/>
              <w:rPr>
                <w:rFonts w:eastAsiaTheme="minorEastAsia"/>
                <w:lang w:eastAsia="zh-CN"/>
              </w:rPr>
            </w:pPr>
            <w:r w:rsidRPr="00E31945">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62F8778" w14:textId="79796611" w:rsidR="007117F4" w:rsidRPr="00E31945" w:rsidRDefault="007117F4" w:rsidP="007117F4">
            <w:pPr>
              <w:pStyle w:val="TAC"/>
              <w:rPr>
                <w:rFonts w:eastAsiaTheme="minorEastAsia"/>
                <w:lang w:eastAsia="zh-CN"/>
              </w:rPr>
            </w:pPr>
            <w:r w:rsidRPr="00E31945">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86CE12E" w14:textId="5805FA1F" w:rsidR="007117F4" w:rsidRPr="00E31945" w:rsidRDefault="007117F4" w:rsidP="007117F4">
            <w:pPr>
              <w:pStyle w:val="TAC"/>
              <w:rPr>
                <w:rFonts w:eastAsiaTheme="minorEastAsia"/>
                <w:lang w:eastAsia="zh-CN"/>
              </w:rPr>
            </w:pPr>
            <w:r w:rsidRPr="00E3194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40792B3" w14:textId="16B136CD" w:rsidR="007117F4" w:rsidRPr="00E31945" w:rsidRDefault="007117F4" w:rsidP="007117F4">
            <w:pPr>
              <w:pStyle w:val="TAC"/>
              <w:rPr>
                <w:rFonts w:eastAsiaTheme="minorEastAsia"/>
                <w:lang w:eastAsia="zh-CN"/>
              </w:rPr>
            </w:pPr>
            <w:r w:rsidRPr="00E31945">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1193D9F0" w14:textId="5B6D45DD" w:rsidR="007117F4" w:rsidRPr="00E31945" w:rsidRDefault="007117F4" w:rsidP="007117F4">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01C77CB" w14:textId="3DB85DA4" w:rsidR="007117F4" w:rsidRPr="00E31945" w:rsidRDefault="007117F4" w:rsidP="007117F4">
            <w:pPr>
              <w:pStyle w:val="TAC"/>
              <w:rPr>
                <w:rFonts w:eastAsiaTheme="minorEastAsia"/>
                <w:lang w:eastAsia="zh-CN"/>
              </w:rPr>
            </w:pPr>
            <w:r w:rsidRPr="00E31945">
              <w:rPr>
                <w:rFonts w:eastAsiaTheme="minorEastAsia"/>
                <w:lang w:eastAsia="zh-CN"/>
              </w:rPr>
              <w:t>IMD4</w:t>
            </w:r>
          </w:p>
        </w:tc>
      </w:tr>
      <w:tr w:rsidR="007117F4" w:rsidRPr="00E31945" w14:paraId="164D36D4" w14:textId="77777777" w:rsidTr="001E2937">
        <w:trPr>
          <w:trHeight w:val="187"/>
          <w:jc w:val="center"/>
        </w:trPr>
        <w:tc>
          <w:tcPr>
            <w:tcW w:w="2006" w:type="dxa"/>
            <w:tcBorders>
              <w:top w:val="nil"/>
              <w:left w:val="single" w:sz="4" w:space="0" w:color="auto"/>
              <w:bottom w:val="nil"/>
              <w:right w:val="single" w:sz="4" w:space="0" w:color="auto"/>
            </w:tcBorders>
          </w:tcPr>
          <w:p w14:paraId="3D69DCE8" w14:textId="77777777" w:rsidR="007117F4" w:rsidRPr="00E31945" w:rsidRDefault="007117F4" w:rsidP="007117F4">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214C8481" w14:textId="7BFFB085" w:rsidR="007117F4" w:rsidRPr="00E31945" w:rsidRDefault="007117F4" w:rsidP="007117F4">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F8402A3" w14:textId="4BFF5056" w:rsidR="007117F4" w:rsidRPr="00E31945" w:rsidRDefault="007117F4" w:rsidP="007117F4">
            <w:pPr>
              <w:pStyle w:val="TAC"/>
              <w:rPr>
                <w:rFonts w:eastAsiaTheme="minorEastAsia" w:cs="Arial"/>
                <w:lang w:eastAsia="ko-KR"/>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5665DC6A" w14:textId="1FB28828" w:rsidR="007117F4" w:rsidRPr="00E31945" w:rsidRDefault="007117F4" w:rsidP="007117F4">
            <w:pPr>
              <w:pStyle w:val="TAC"/>
              <w:rPr>
                <w:rFonts w:eastAsiaTheme="minorEastAsia"/>
                <w:lang w:eastAsia="en-US"/>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CC5A700" w14:textId="621D61C8" w:rsidR="007117F4" w:rsidRPr="00E31945" w:rsidRDefault="007117F4" w:rsidP="007117F4">
            <w:pPr>
              <w:pStyle w:val="TAC"/>
              <w:rPr>
                <w:rFonts w:eastAsiaTheme="minorEastAsia"/>
                <w:lang w:eastAsia="en-US"/>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65A47254" w14:textId="726AB48D" w:rsidR="007117F4" w:rsidRPr="00E31945" w:rsidRDefault="007117F4" w:rsidP="007117F4">
            <w:pPr>
              <w:pStyle w:val="TAC"/>
              <w:rPr>
                <w:rFonts w:eastAsiaTheme="minorEastAsia" w:cs="Arial"/>
                <w:lang w:eastAsia="ko-KR"/>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70C2FDB8" w14:textId="6BD30948" w:rsidR="007117F4" w:rsidRPr="00E31945" w:rsidRDefault="007117F4" w:rsidP="007117F4">
            <w:pPr>
              <w:pStyle w:val="TAC"/>
              <w:rPr>
                <w:rFonts w:eastAsiaTheme="minorEastAsia"/>
                <w:lang w:eastAsia="en-US"/>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8C69B1" w14:textId="265A58F6" w:rsidR="007117F4" w:rsidRPr="00E31945" w:rsidRDefault="007117F4" w:rsidP="007117F4">
            <w:pPr>
              <w:pStyle w:val="TAC"/>
              <w:rPr>
                <w:rFonts w:eastAsiaTheme="minorEastAsia"/>
                <w:lang w:eastAsia="en-US"/>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CBF69DE" w14:textId="5194DFB2" w:rsidR="007117F4" w:rsidRPr="00E31945" w:rsidRDefault="007117F4" w:rsidP="007117F4">
            <w:pPr>
              <w:pStyle w:val="TAC"/>
              <w:rPr>
                <w:rFonts w:eastAsiaTheme="minorEastAsia"/>
                <w:lang w:eastAsia="zh-CN"/>
              </w:rPr>
            </w:pPr>
            <w:r w:rsidRPr="00E31945">
              <w:rPr>
                <w:rFonts w:eastAsiaTheme="minorEastAsia"/>
                <w:lang w:eastAsia="ja-JP"/>
              </w:rPr>
              <w:t>N/A</w:t>
            </w:r>
          </w:p>
        </w:tc>
      </w:tr>
      <w:tr w:rsidR="001E2937" w:rsidRPr="00E31945" w14:paraId="2D99B6C9" w14:textId="77777777" w:rsidTr="002B651D">
        <w:trPr>
          <w:trHeight w:val="187"/>
          <w:jc w:val="center"/>
        </w:trPr>
        <w:tc>
          <w:tcPr>
            <w:tcW w:w="2006" w:type="dxa"/>
            <w:tcBorders>
              <w:top w:val="nil"/>
              <w:left w:val="single" w:sz="4" w:space="0" w:color="auto"/>
              <w:bottom w:val="nil"/>
              <w:right w:val="single" w:sz="4" w:space="0" w:color="auto"/>
            </w:tcBorders>
          </w:tcPr>
          <w:p w14:paraId="33094D8B" w14:textId="77777777" w:rsidR="001E2937" w:rsidRPr="00E31945" w:rsidRDefault="001E2937" w:rsidP="001E2937">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vAlign w:val="center"/>
          </w:tcPr>
          <w:p w14:paraId="06F08938" w14:textId="5110DF99" w:rsidR="001E2937" w:rsidRPr="00E31945" w:rsidRDefault="001E2937" w:rsidP="001E2937">
            <w:pPr>
              <w:pStyle w:val="TAC"/>
              <w:rPr>
                <w:rFonts w:eastAsiaTheme="minorEastAsia"/>
                <w:lang w:val="en-US" w:eastAsia="zh-CN"/>
              </w:rPr>
            </w:pPr>
            <w:r>
              <w:rPr>
                <w:rFonts w:eastAsia="SimSun"/>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54CCD3E7" w14:textId="0F5ECC39" w:rsidR="001E2937" w:rsidRPr="00E31945" w:rsidRDefault="001E2937" w:rsidP="001E2937">
            <w:pPr>
              <w:pStyle w:val="TAC"/>
              <w:rPr>
                <w:rFonts w:eastAsiaTheme="minorEastAsia"/>
                <w:lang w:val="en-US" w:eastAsia="zh-CN"/>
              </w:rPr>
            </w:pPr>
            <w:r>
              <w:rPr>
                <w:rFonts w:eastAsia="SimSun"/>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50EA255A" w14:textId="42CD5FCD" w:rsidR="001E2937" w:rsidRPr="00E31945" w:rsidRDefault="001E2937" w:rsidP="001E2937">
            <w:pPr>
              <w:pStyle w:val="TAC"/>
              <w:rPr>
                <w:rFonts w:eastAsiaTheme="minorEastAsia"/>
                <w:lang w:val="en-US" w:eastAsia="zh-CN"/>
              </w:rPr>
            </w:pP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1A7BEC5" w14:textId="5BE1250C" w:rsidR="001E2937" w:rsidRPr="00E31945" w:rsidRDefault="001E2937" w:rsidP="001E2937">
            <w:pPr>
              <w:pStyle w:val="TAC"/>
              <w:rPr>
                <w:rFonts w:eastAsiaTheme="minorEastAsia"/>
                <w:lang w:val="en-US" w:eastAsia="zh-CN"/>
              </w:rPr>
            </w:pPr>
            <w:r>
              <w:rPr>
                <w:rFonts w:eastAsia="SimSun"/>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5B4E5392" w14:textId="67571493" w:rsidR="001E2937" w:rsidRPr="00E31945" w:rsidRDefault="001E2937" w:rsidP="001E2937">
            <w:pPr>
              <w:pStyle w:val="TAC"/>
              <w:rPr>
                <w:rFonts w:eastAsiaTheme="minorEastAsia"/>
                <w:lang w:val="en-US" w:eastAsia="zh-CN"/>
              </w:rPr>
            </w:pPr>
            <w:r>
              <w:rPr>
                <w:rFonts w:eastAsia="SimSun"/>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6E8F73B" w14:textId="12BD35BB" w:rsidR="001E2937" w:rsidRPr="00E31945" w:rsidRDefault="001E2937" w:rsidP="001E2937">
            <w:pPr>
              <w:pStyle w:val="TAC"/>
              <w:rPr>
                <w:rFonts w:eastAsiaTheme="minorEastAsia"/>
                <w:lang w:eastAsia="ja-JP"/>
              </w:rPr>
            </w:pPr>
            <w:r w:rsidRPr="00AA537B">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1261818E" w14:textId="7FC2F0BD" w:rsidR="001E2937" w:rsidRPr="00E31945" w:rsidRDefault="001E2937" w:rsidP="001E2937">
            <w:pPr>
              <w:pStyle w:val="TAC"/>
              <w:rPr>
                <w:rFonts w:eastAsiaTheme="minorEastAsia"/>
                <w:lang w:val="en-US" w:eastAsia="zh-CN"/>
              </w:rPr>
            </w:pPr>
            <w:r>
              <w:rPr>
                <w:rFonts w:eastAsia="SimSun"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1B3E660" w14:textId="749A907F" w:rsidR="001E2937" w:rsidRPr="00E31945" w:rsidRDefault="001E2937" w:rsidP="001E2937">
            <w:pPr>
              <w:pStyle w:val="TAC"/>
              <w:rPr>
                <w:rFonts w:eastAsiaTheme="minorEastAsia"/>
                <w:lang w:eastAsia="ja-JP"/>
              </w:rPr>
            </w:pPr>
            <w:r>
              <w:rPr>
                <w:rFonts w:eastAsia="SimSun"/>
                <w:lang w:eastAsia="zh-CN"/>
              </w:rPr>
              <w:t>IMD7</w:t>
            </w:r>
          </w:p>
        </w:tc>
      </w:tr>
      <w:tr w:rsidR="001E2937" w:rsidRPr="00E31945" w14:paraId="7E855FC1" w14:textId="77777777" w:rsidTr="002B651D">
        <w:trPr>
          <w:trHeight w:val="187"/>
          <w:jc w:val="center"/>
        </w:trPr>
        <w:tc>
          <w:tcPr>
            <w:tcW w:w="2006" w:type="dxa"/>
            <w:tcBorders>
              <w:top w:val="nil"/>
              <w:left w:val="single" w:sz="4" w:space="0" w:color="auto"/>
              <w:bottom w:val="nil"/>
              <w:right w:val="single" w:sz="4" w:space="0" w:color="auto"/>
            </w:tcBorders>
          </w:tcPr>
          <w:p w14:paraId="20255969" w14:textId="77777777" w:rsidR="001E2937" w:rsidRPr="00E31945" w:rsidRDefault="001E2937" w:rsidP="001E2937">
            <w:pPr>
              <w:pStyle w:val="TAC"/>
              <w:rPr>
                <w:rFonts w:eastAsiaTheme="minorEastAsia"/>
                <w:szCs w:val="18"/>
                <w:lang w:eastAsia="en-US"/>
              </w:rPr>
            </w:pPr>
          </w:p>
        </w:tc>
        <w:tc>
          <w:tcPr>
            <w:tcW w:w="1145" w:type="dxa"/>
            <w:tcBorders>
              <w:top w:val="single" w:sz="4" w:space="0" w:color="auto"/>
              <w:left w:val="single" w:sz="4" w:space="0" w:color="auto"/>
              <w:bottom w:val="nil"/>
              <w:right w:val="single" w:sz="4" w:space="0" w:color="auto"/>
            </w:tcBorders>
          </w:tcPr>
          <w:p w14:paraId="53E3E178" w14:textId="68A6527E" w:rsidR="001E2937" w:rsidRPr="00E31945" w:rsidRDefault="001E2937" w:rsidP="001E2937">
            <w:pPr>
              <w:pStyle w:val="TAC"/>
              <w:rPr>
                <w:rFonts w:eastAsiaTheme="minorEastAsia"/>
                <w:lang w:val="en-US" w:eastAsia="zh-CN"/>
              </w:rPr>
            </w:pPr>
            <w:r>
              <w:rPr>
                <w:rFonts w:eastAsia="SimSun"/>
                <w:lang w:val="en-US" w:eastAsia="zh-CN"/>
              </w:rPr>
              <w:t>n77</w:t>
            </w:r>
            <w:r>
              <w:rPr>
                <w:rFonts w:eastAsia="SimSu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84D9EA5" w14:textId="4FB79D70" w:rsidR="001E2937" w:rsidRPr="00E31945" w:rsidRDefault="001E2937" w:rsidP="001E2937">
            <w:pPr>
              <w:pStyle w:val="TAC"/>
              <w:rPr>
                <w:rFonts w:eastAsiaTheme="minorEastAsia"/>
                <w:lang w:val="en-US" w:eastAsia="zh-CN"/>
              </w:rPr>
            </w:pPr>
            <w:r>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04CC08EB" w14:textId="521FC095" w:rsidR="001E2937" w:rsidRPr="00E31945" w:rsidRDefault="001E2937" w:rsidP="001E2937">
            <w:pPr>
              <w:pStyle w:val="TAC"/>
              <w:rPr>
                <w:rFonts w:eastAsiaTheme="minorEastAsia"/>
                <w:lang w:val="en-US" w:eastAsia="zh-CN"/>
              </w:rPr>
            </w:pPr>
            <w:r>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27EE535" w14:textId="35061AFC" w:rsidR="001E2937" w:rsidRPr="00E31945" w:rsidRDefault="001E2937" w:rsidP="00897767">
            <w:pPr>
              <w:pStyle w:val="TAC"/>
              <w:rPr>
                <w:rFonts w:eastAsiaTheme="minorEastAsia"/>
                <w:lang w:val="en-US" w:eastAsia="zh-CN"/>
              </w:rPr>
            </w:pPr>
            <w:r>
              <w:rPr>
                <w:rFonts w:eastAsia="SimSun"/>
              </w:rPr>
              <w:t xml:space="preserve">1 </w:t>
            </w:r>
            <w:r w:rsidR="00897767">
              <w:rPr>
                <w:rFonts w:eastAsia="SimSun"/>
              </w:rPr>
              <w:t>(</w:t>
            </w:r>
            <w:r>
              <w:rPr>
                <w:rFonts w:eastAsia="SimSun"/>
              </w:rPr>
              <w:t>RB</w:t>
            </w:r>
            <w:r>
              <w:rPr>
                <w:rFonts w:eastAsia="SimSun"/>
                <w:vertAlign w:val="subscript"/>
              </w:rPr>
              <w:t>START</w:t>
            </w:r>
            <w:r>
              <w:rPr>
                <w:rFonts w:eastAsia="SimSun"/>
              </w:rPr>
              <w:t>=10</w:t>
            </w:r>
            <w:r w:rsidR="00897767">
              <w:rPr>
                <w:rFonts w:eastAsia="SimSun"/>
              </w:rPr>
              <w:t>)</w:t>
            </w:r>
          </w:p>
        </w:tc>
        <w:tc>
          <w:tcPr>
            <w:tcW w:w="790" w:type="dxa"/>
            <w:tcBorders>
              <w:top w:val="single" w:sz="4" w:space="0" w:color="auto"/>
              <w:left w:val="single" w:sz="4" w:space="0" w:color="auto"/>
              <w:bottom w:val="single" w:sz="4" w:space="0" w:color="auto"/>
              <w:right w:val="single" w:sz="4" w:space="0" w:color="auto"/>
            </w:tcBorders>
            <w:vAlign w:val="center"/>
          </w:tcPr>
          <w:p w14:paraId="792BE0D1" w14:textId="5A582025" w:rsidR="001E2937" w:rsidRPr="00E31945" w:rsidRDefault="001E2937" w:rsidP="001E2937">
            <w:pPr>
              <w:pStyle w:val="TAC"/>
              <w:rPr>
                <w:rFonts w:eastAsiaTheme="minorEastAsia"/>
                <w:lang w:val="en-US" w:eastAsia="zh-CN"/>
              </w:rPr>
            </w:pPr>
            <w:r>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235CA578" w14:textId="01D61638" w:rsidR="001E2937" w:rsidRPr="00E31945" w:rsidRDefault="001E2937" w:rsidP="001E2937">
            <w:pPr>
              <w:pStyle w:val="TAC"/>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44A3AB" w14:textId="0D1F0F9B" w:rsidR="001E2937" w:rsidRPr="00E31945" w:rsidRDefault="001E2937" w:rsidP="001E2937">
            <w:pPr>
              <w:pStyle w:val="TAC"/>
              <w:rPr>
                <w:rFonts w:eastAsiaTheme="minorEastAsia"/>
                <w:lang w:val="en-US" w:eastAsia="zh-CN"/>
              </w:rPr>
            </w:pPr>
            <w:r>
              <w:rPr>
                <w:rFonts w:eastAsia="SimSun"/>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8479E01" w14:textId="7BA655B2" w:rsidR="001E2937" w:rsidRPr="00E31945" w:rsidRDefault="001E2937" w:rsidP="001E2937">
            <w:pPr>
              <w:pStyle w:val="TAC"/>
              <w:rPr>
                <w:rFonts w:eastAsiaTheme="minorEastAsia"/>
                <w:lang w:eastAsia="ja-JP"/>
              </w:rPr>
            </w:pPr>
            <w:r>
              <w:rPr>
                <w:rFonts w:eastAsia="SimSun" w:cs="Arial"/>
                <w:szCs w:val="18"/>
                <w:lang w:eastAsia="ja-JP"/>
              </w:rPr>
              <w:t>N/A</w:t>
            </w:r>
          </w:p>
        </w:tc>
      </w:tr>
      <w:tr w:rsidR="001E2937" w:rsidRPr="00E31945" w14:paraId="49C5CECF" w14:textId="77777777" w:rsidTr="002B651D">
        <w:trPr>
          <w:trHeight w:val="187"/>
          <w:jc w:val="center"/>
        </w:trPr>
        <w:tc>
          <w:tcPr>
            <w:tcW w:w="2006" w:type="dxa"/>
            <w:tcBorders>
              <w:top w:val="nil"/>
              <w:left w:val="single" w:sz="4" w:space="0" w:color="auto"/>
              <w:bottom w:val="single" w:sz="4" w:space="0" w:color="auto"/>
              <w:right w:val="single" w:sz="4" w:space="0" w:color="auto"/>
            </w:tcBorders>
          </w:tcPr>
          <w:p w14:paraId="157E0F1D" w14:textId="77777777" w:rsidR="001E2937" w:rsidRPr="00E31945" w:rsidRDefault="001E2937" w:rsidP="001E2937">
            <w:pPr>
              <w:pStyle w:val="TAC"/>
              <w:rPr>
                <w:rFonts w:eastAsiaTheme="minorEastAsia"/>
                <w:szCs w:val="18"/>
                <w:lang w:eastAsia="en-US"/>
              </w:rPr>
            </w:pPr>
          </w:p>
        </w:tc>
        <w:tc>
          <w:tcPr>
            <w:tcW w:w="1145" w:type="dxa"/>
            <w:tcBorders>
              <w:top w:val="nil"/>
              <w:left w:val="single" w:sz="4" w:space="0" w:color="auto"/>
              <w:bottom w:val="single" w:sz="4" w:space="0" w:color="auto"/>
              <w:right w:val="single" w:sz="4" w:space="0" w:color="auto"/>
            </w:tcBorders>
            <w:vAlign w:val="center"/>
          </w:tcPr>
          <w:p w14:paraId="20168F46" w14:textId="77777777" w:rsidR="001E2937" w:rsidRPr="00E31945" w:rsidRDefault="001E2937" w:rsidP="001E2937">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1C832BB3" w14:textId="37327AD3" w:rsidR="001E2937" w:rsidRPr="00E31945" w:rsidRDefault="001E2937" w:rsidP="001E2937">
            <w:pPr>
              <w:pStyle w:val="TAC"/>
              <w:rPr>
                <w:rFonts w:eastAsiaTheme="minorEastAsia"/>
                <w:lang w:val="en-US" w:eastAsia="zh-CN"/>
              </w:rPr>
            </w:pPr>
            <w:r>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6F303F80" w14:textId="269ED43C" w:rsidR="001E2937" w:rsidRPr="00E31945" w:rsidRDefault="001E2937" w:rsidP="001E2937">
            <w:pPr>
              <w:pStyle w:val="TAC"/>
              <w:rPr>
                <w:rFonts w:eastAsiaTheme="minorEastAsia"/>
                <w:lang w:val="en-US" w:eastAsia="zh-CN"/>
              </w:rPr>
            </w:pPr>
            <w:r>
              <w:rPr>
                <w:rFonts w:eastAsia="SimSun"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9010AA9" w14:textId="2795B323" w:rsidR="001E2937" w:rsidRPr="00E31945" w:rsidRDefault="001E2937" w:rsidP="00897767">
            <w:pPr>
              <w:pStyle w:val="TAC"/>
              <w:rPr>
                <w:rFonts w:eastAsiaTheme="minorEastAsia"/>
                <w:lang w:val="en-US" w:eastAsia="zh-CN"/>
              </w:rPr>
            </w:pPr>
            <w:r>
              <w:rPr>
                <w:rFonts w:eastAsia="SimSun"/>
              </w:rPr>
              <w:t xml:space="preserve">1 </w:t>
            </w:r>
            <w:r w:rsidR="00897767">
              <w:rPr>
                <w:rFonts w:eastAsia="SimSun"/>
              </w:rPr>
              <w:t>(</w:t>
            </w:r>
            <w:r>
              <w:rPr>
                <w:rFonts w:eastAsia="SimSun"/>
              </w:rPr>
              <w:t>RB</w:t>
            </w:r>
            <w:r>
              <w:rPr>
                <w:rFonts w:eastAsia="SimSun"/>
                <w:vertAlign w:val="subscript"/>
              </w:rPr>
              <w:t>START</w:t>
            </w:r>
            <w:r>
              <w:rPr>
                <w:rFonts w:eastAsia="SimSun"/>
              </w:rPr>
              <w:t>=0</w:t>
            </w:r>
            <w:r w:rsidR="00897767">
              <w:rPr>
                <w:rFonts w:eastAsia="SimSun"/>
              </w:rPr>
              <w:t>)</w:t>
            </w:r>
          </w:p>
        </w:tc>
        <w:tc>
          <w:tcPr>
            <w:tcW w:w="790" w:type="dxa"/>
            <w:tcBorders>
              <w:top w:val="single" w:sz="4" w:space="0" w:color="auto"/>
              <w:left w:val="single" w:sz="4" w:space="0" w:color="auto"/>
              <w:bottom w:val="single" w:sz="4" w:space="0" w:color="auto"/>
              <w:right w:val="single" w:sz="4" w:space="0" w:color="auto"/>
            </w:tcBorders>
            <w:vAlign w:val="center"/>
          </w:tcPr>
          <w:p w14:paraId="2802C44C" w14:textId="6DC45596" w:rsidR="001E2937" w:rsidRPr="00E31945" w:rsidRDefault="001E2937" w:rsidP="001E2937">
            <w:pPr>
              <w:pStyle w:val="TAC"/>
              <w:rPr>
                <w:rFonts w:eastAsiaTheme="minorEastAsia"/>
                <w:lang w:val="en-US" w:eastAsia="zh-CN"/>
              </w:rPr>
            </w:pPr>
            <w:r>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0D31555B" w14:textId="20145A6C" w:rsidR="001E2937" w:rsidRPr="00E31945" w:rsidRDefault="001E2937" w:rsidP="001E2937">
            <w:pPr>
              <w:pStyle w:val="TAC"/>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42AF2" w14:textId="47DDAFAF" w:rsidR="001E2937" w:rsidRPr="00E31945" w:rsidRDefault="001E2937" w:rsidP="001E2937">
            <w:pPr>
              <w:pStyle w:val="TAC"/>
              <w:rPr>
                <w:rFonts w:eastAsiaTheme="minorEastAsia"/>
                <w:lang w:val="en-US" w:eastAsia="zh-CN"/>
              </w:rPr>
            </w:pPr>
            <w:r>
              <w:rPr>
                <w:rFonts w:eastAsia="SimSun"/>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D106A2C" w14:textId="1EA9AD3C" w:rsidR="001E2937" w:rsidRPr="00E31945" w:rsidRDefault="001E2937" w:rsidP="001E2937">
            <w:pPr>
              <w:pStyle w:val="TAC"/>
              <w:rPr>
                <w:rFonts w:eastAsiaTheme="minorEastAsia"/>
                <w:lang w:eastAsia="ja-JP"/>
              </w:rPr>
            </w:pPr>
            <w:r>
              <w:rPr>
                <w:rFonts w:eastAsia="SimSun" w:cs="Arial"/>
                <w:szCs w:val="18"/>
                <w:lang w:eastAsia="ja-JP"/>
              </w:rPr>
              <w:t>N/A</w:t>
            </w:r>
          </w:p>
        </w:tc>
      </w:tr>
      <w:tr w:rsidR="00E31945" w:rsidRPr="00E31945" w14:paraId="7D233B3F"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B3D19F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6218EB7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710F42C5"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71818563"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5</w:t>
            </w:r>
          </w:p>
        </w:tc>
        <w:tc>
          <w:tcPr>
            <w:tcW w:w="1276" w:type="dxa"/>
            <w:tcBorders>
              <w:top w:val="single" w:sz="4" w:space="0" w:color="auto"/>
              <w:left w:val="single" w:sz="4" w:space="0" w:color="auto"/>
              <w:bottom w:val="single" w:sz="4" w:space="0" w:color="auto"/>
              <w:right w:val="single" w:sz="4" w:space="0" w:color="auto"/>
            </w:tcBorders>
          </w:tcPr>
          <w:p w14:paraId="10E710B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25</w:t>
            </w:r>
          </w:p>
        </w:tc>
        <w:tc>
          <w:tcPr>
            <w:tcW w:w="790" w:type="dxa"/>
            <w:tcBorders>
              <w:top w:val="single" w:sz="4" w:space="0" w:color="auto"/>
              <w:left w:val="single" w:sz="4" w:space="0" w:color="auto"/>
              <w:bottom w:val="single" w:sz="4" w:space="0" w:color="auto"/>
              <w:right w:val="single" w:sz="4" w:space="0" w:color="auto"/>
            </w:tcBorders>
          </w:tcPr>
          <w:p w14:paraId="0B78152B"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8D0D5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32.10</w:t>
            </w:r>
          </w:p>
        </w:tc>
        <w:tc>
          <w:tcPr>
            <w:tcW w:w="828" w:type="dxa"/>
            <w:tcBorders>
              <w:top w:val="single" w:sz="4" w:space="0" w:color="auto"/>
              <w:left w:val="single" w:sz="4" w:space="0" w:color="auto"/>
              <w:bottom w:val="single" w:sz="4" w:space="0" w:color="auto"/>
              <w:right w:val="single" w:sz="4" w:space="0" w:color="auto"/>
            </w:tcBorders>
            <w:hideMark/>
          </w:tcPr>
          <w:p w14:paraId="1E94048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F7D83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IMD2</w:t>
            </w:r>
            <w:r w:rsidRPr="00E31945">
              <w:rPr>
                <w:rFonts w:eastAsiaTheme="minorEastAsia" w:cs="Arial"/>
                <w:szCs w:val="18"/>
                <w:vertAlign w:val="superscript"/>
                <w:lang w:eastAsia="ko-KR"/>
              </w:rPr>
              <w:t>4</w:t>
            </w:r>
          </w:p>
        </w:tc>
      </w:tr>
      <w:tr w:rsidR="00E31945" w:rsidRPr="00E31945" w14:paraId="6414B73A"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4BA4E004" w14:textId="77777777" w:rsidR="00E31945" w:rsidRPr="00E31945" w:rsidRDefault="00E31945" w:rsidP="00E31945">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32C4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29A1CFC9"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3FAD17A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E704B82"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50</w:t>
            </w:r>
          </w:p>
        </w:tc>
        <w:tc>
          <w:tcPr>
            <w:tcW w:w="790" w:type="dxa"/>
            <w:tcBorders>
              <w:top w:val="single" w:sz="4" w:space="0" w:color="auto"/>
              <w:left w:val="single" w:sz="4" w:space="0" w:color="auto"/>
              <w:bottom w:val="single" w:sz="4" w:space="0" w:color="auto"/>
              <w:right w:val="single" w:sz="4" w:space="0" w:color="auto"/>
            </w:tcBorders>
          </w:tcPr>
          <w:p w14:paraId="650DBA2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AAA6039"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3A5B8C"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AD6F8D4"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zh-CN"/>
              </w:rPr>
              <w:t>N/A</w:t>
            </w:r>
          </w:p>
        </w:tc>
      </w:tr>
      <w:tr w:rsidR="0047680F" w:rsidRPr="00E31945" w14:paraId="6E55E43E" w14:textId="77777777" w:rsidTr="00BF6F5C">
        <w:trPr>
          <w:trHeight w:val="187"/>
          <w:jc w:val="center"/>
        </w:trPr>
        <w:tc>
          <w:tcPr>
            <w:tcW w:w="2006" w:type="dxa"/>
            <w:tcBorders>
              <w:top w:val="single" w:sz="4" w:space="0" w:color="auto"/>
              <w:left w:val="single" w:sz="4" w:space="0" w:color="auto"/>
              <w:bottom w:val="nil"/>
              <w:right w:val="single" w:sz="4" w:space="0" w:color="auto"/>
            </w:tcBorders>
          </w:tcPr>
          <w:p w14:paraId="19982ACD" w14:textId="64C55AD1" w:rsidR="0047680F" w:rsidRPr="00E31945" w:rsidRDefault="0047680F" w:rsidP="0047680F">
            <w:pPr>
              <w:pStyle w:val="TAC"/>
              <w:rPr>
                <w:rFonts w:eastAsia="DengXian"/>
                <w:lang w:val="en-US" w:eastAsia="zh-CN"/>
              </w:rPr>
            </w:pPr>
            <w:r w:rsidRPr="004C673B">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7DAEAC85" w14:textId="0239FC0A" w:rsidR="0047680F" w:rsidRPr="00E31945" w:rsidRDefault="0047680F" w:rsidP="0047680F">
            <w:pPr>
              <w:pStyle w:val="TAC"/>
              <w:rPr>
                <w:rFonts w:eastAsiaTheme="minorEastAsia"/>
                <w:lang w:eastAsia="zh-CN"/>
              </w:rPr>
            </w:pPr>
            <w:r w:rsidRPr="004C673B">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311D7768" w14:textId="0586C5A2" w:rsidR="0047680F" w:rsidRPr="00E31945" w:rsidRDefault="0047680F" w:rsidP="0047680F">
            <w:pPr>
              <w:pStyle w:val="TAC"/>
              <w:rPr>
                <w:rFonts w:eastAsiaTheme="minorEastAsia"/>
                <w:lang w:eastAsia="ja-JP"/>
              </w:rPr>
            </w:pPr>
            <w:r w:rsidRPr="004C673B">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527AABD1" w14:textId="1E587B99" w:rsidR="0047680F" w:rsidRPr="00E31945" w:rsidRDefault="0047680F" w:rsidP="0047680F">
            <w:pPr>
              <w:pStyle w:val="TAC"/>
              <w:rPr>
                <w:rFonts w:eastAsiaTheme="minorEastAsia"/>
                <w:lang w:eastAsia="ja-JP"/>
              </w:rPr>
            </w:pPr>
            <w:r w:rsidRPr="004C673B">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471E655D" w14:textId="438A5957" w:rsidR="0047680F" w:rsidRPr="00E31945" w:rsidRDefault="0047680F" w:rsidP="0047680F">
            <w:pPr>
              <w:pStyle w:val="TAC"/>
              <w:rPr>
                <w:rFonts w:eastAsiaTheme="minorEastAsia"/>
                <w:lang w:eastAsia="ja-JP"/>
              </w:rPr>
            </w:pPr>
            <w:r w:rsidRPr="004C673B">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742384F6" w14:textId="2D92351D" w:rsidR="0047680F" w:rsidRPr="00E31945" w:rsidRDefault="0047680F" w:rsidP="0047680F">
            <w:pPr>
              <w:pStyle w:val="TAC"/>
              <w:rPr>
                <w:rFonts w:eastAsiaTheme="minorEastAsia"/>
                <w:lang w:eastAsia="ja-JP"/>
              </w:rPr>
            </w:pPr>
            <w:r w:rsidRPr="004C673B">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11B0CBF4" w14:textId="5D0C54E0" w:rsidR="0047680F" w:rsidRPr="00E31945" w:rsidRDefault="0047680F" w:rsidP="0047680F">
            <w:pPr>
              <w:pStyle w:val="TAC"/>
              <w:rPr>
                <w:rFonts w:eastAsiaTheme="minorEastAsia"/>
                <w:lang w:eastAsia="ja-JP"/>
              </w:rPr>
            </w:pPr>
            <w:r>
              <w:rPr>
                <w:rFonts w:cs="Arial"/>
                <w:color w:val="FF0000"/>
              </w:rPr>
              <w:t>23.8</w:t>
            </w:r>
          </w:p>
        </w:tc>
        <w:tc>
          <w:tcPr>
            <w:tcW w:w="828" w:type="dxa"/>
            <w:tcBorders>
              <w:top w:val="single" w:sz="4" w:space="0" w:color="auto"/>
              <w:left w:val="single" w:sz="4" w:space="0" w:color="auto"/>
              <w:bottom w:val="single" w:sz="4" w:space="0" w:color="auto"/>
              <w:right w:val="single" w:sz="4" w:space="0" w:color="auto"/>
            </w:tcBorders>
          </w:tcPr>
          <w:p w14:paraId="468D0969" w14:textId="3D21102F" w:rsidR="0047680F" w:rsidRPr="00E31945" w:rsidRDefault="0047680F" w:rsidP="0047680F">
            <w:pPr>
              <w:pStyle w:val="TAC"/>
              <w:rPr>
                <w:rFonts w:eastAsiaTheme="minorEastAsia"/>
                <w:lang w:eastAsia="zh-CN"/>
              </w:rPr>
            </w:pPr>
            <w:r w:rsidRPr="004C673B">
              <w:rPr>
                <w:lang w:val="en-US"/>
              </w:rPr>
              <w:t>F</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2BAEDCB5" w14:textId="3876A9C0" w:rsidR="0047680F" w:rsidRPr="00E31945" w:rsidRDefault="0047680F" w:rsidP="0047680F">
            <w:pPr>
              <w:pStyle w:val="TAC"/>
              <w:rPr>
                <w:rFonts w:eastAsiaTheme="minorEastAsia"/>
                <w:lang w:eastAsia="zh-CN"/>
              </w:rPr>
            </w:pPr>
            <w:r w:rsidRPr="004C673B">
              <w:rPr>
                <w:rFonts w:cs="Arial"/>
                <w:lang w:eastAsia="ja-JP"/>
              </w:rPr>
              <w:t>IMD4</w:t>
            </w:r>
          </w:p>
        </w:tc>
      </w:tr>
      <w:tr w:rsidR="0047680F" w:rsidRPr="00E31945" w14:paraId="6FEB34B6" w14:textId="77777777" w:rsidTr="00BF6F5C">
        <w:trPr>
          <w:trHeight w:val="187"/>
          <w:jc w:val="center"/>
        </w:trPr>
        <w:tc>
          <w:tcPr>
            <w:tcW w:w="2006" w:type="dxa"/>
            <w:tcBorders>
              <w:top w:val="nil"/>
              <w:left w:val="single" w:sz="4" w:space="0" w:color="auto"/>
              <w:bottom w:val="single" w:sz="4" w:space="0" w:color="auto"/>
              <w:right w:val="single" w:sz="4" w:space="0" w:color="auto"/>
            </w:tcBorders>
          </w:tcPr>
          <w:p w14:paraId="51AC9CA4" w14:textId="77777777" w:rsidR="0047680F" w:rsidRPr="00E31945" w:rsidRDefault="0047680F" w:rsidP="0047680F">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021871" w14:textId="3B5AF9F3" w:rsidR="0047680F" w:rsidRPr="00E31945" w:rsidRDefault="0047680F" w:rsidP="0047680F">
            <w:pPr>
              <w:pStyle w:val="TAC"/>
              <w:rPr>
                <w:rFonts w:eastAsiaTheme="minorEastAsia"/>
                <w:lang w:eastAsia="zh-CN"/>
              </w:rPr>
            </w:pPr>
            <w:r w:rsidRPr="004C673B">
              <w:rPr>
                <w:rFonts w:cs="Arial"/>
                <w:lang w:eastAsia="ja-JP"/>
              </w:rPr>
              <w:t>n7</w:t>
            </w:r>
            <w:r w:rsidRPr="004C673B">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79709139" w14:textId="2C33B8E5" w:rsidR="0047680F" w:rsidRPr="00E31945" w:rsidRDefault="0047680F" w:rsidP="0047680F">
            <w:pPr>
              <w:pStyle w:val="TAC"/>
              <w:rPr>
                <w:rFonts w:eastAsiaTheme="minorEastAsia"/>
                <w:lang w:eastAsia="ja-JP"/>
              </w:rPr>
            </w:pPr>
            <w:r w:rsidRPr="004C673B">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6E80204E" w14:textId="5748E5F5" w:rsidR="0047680F" w:rsidRPr="00E31945" w:rsidRDefault="0047680F" w:rsidP="0047680F">
            <w:pPr>
              <w:pStyle w:val="TAC"/>
              <w:rPr>
                <w:rFonts w:eastAsiaTheme="minorEastAsia"/>
                <w:lang w:eastAsia="ja-JP"/>
              </w:rPr>
            </w:pPr>
            <w:r w:rsidRPr="004C673B">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464400E" w14:textId="22AACDC2" w:rsidR="0047680F" w:rsidRPr="00E31945" w:rsidRDefault="0047680F" w:rsidP="0047680F">
            <w:pPr>
              <w:pStyle w:val="TAC"/>
              <w:rPr>
                <w:rFonts w:eastAsiaTheme="minorEastAsia"/>
                <w:lang w:eastAsia="ja-JP"/>
              </w:rPr>
            </w:pPr>
            <w:r w:rsidRPr="004C673B">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54FA2C55" w14:textId="0DA45895" w:rsidR="0047680F" w:rsidRPr="00E31945" w:rsidRDefault="0047680F" w:rsidP="0047680F">
            <w:pPr>
              <w:pStyle w:val="TAC"/>
              <w:rPr>
                <w:rFonts w:eastAsiaTheme="minorEastAsia"/>
                <w:lang w:eastAsia="ja-JP"/>
              </w:rPr>
            </w:pPr>
            <w:r w:rsidRPr="004C673B">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1C838B27" w14:textId="74E6FC15" w:rsidR="0047680F" w:rsidRPr="00E31945" w:rsidRDefault="0047680F" w:rsidP="0047680F">
            <w:pPr>
              <w:pStyle w:val="TAC"/>
              <w:rPr>
                <w:rFonts w:eastAsiaTheme="minorEastAsia"/>
                <w:lang w:eastAsia="ja-JP"/>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7E1B93" w14:textId="5C61950F" w:rsidR="0047680F" w:rsidRPr="00E31945" w:rsidRDefault="0047680F" w:rsidP="0047680F">
            <w:pPr>
              <w:pStyle w:val="TAC"/>
              <w:rPr>
                <w:rFonts w:eastAsiaTheme="minorEastAsia"/>
                <w:lang w:eastAsia="zh-CN"/>
              </w:rPr>
            </w:pPr>
            <w:r w:rsidRPr="004C673B">
              <w:rPr>
                <w:lang w:val="en-US"/>
              </w:rPr>
              <w:t>T</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69F4D062" w14:textId="26A03BCA" w:rsidR="0047680F" w:rsidRPr="00E31945" w:rsidRDefault="0047680F" w:rsidP="0047680F">
            <w:pPr>
              <w:pStyle w:val="TAC"/>
              <w:rPr>
                <w:rFonts w:eastAsiaTheme="minorEastAsia"/>
                <w:lang w:eastAsia="zh-CN"/>
              </w:rPr>
            </w:pPr>
            <w:r w:rsidRPr="004C673B">
              <w:rPr>
                <w:rFonts w:cs="Arial"/>
                <w:lang w:eastAsia="ja-JP"/>
              </w:rPr>
              <w:t>N/A</w:t>
            </w:r>
          </w:p>
        </w:tc>
      </w:tr>
      <w:tr w:rsidR="00E31945" w:rsidRPr="00E31945" w14:paraId="75BCE8B0" w14:textId="77777777" w:rsidTr="007117F4">
        <w:trPr>
          <w:trHeight w:val="187"/>
          <w:jc w:val="center"/>
        </w:trPr>
        <w:tc>
          <w:tcPr>
            <w:tcW w:w="2006" w:type="dxa"/>
            <w:tcBorders>
              <w:top w:val="nil"/>
              <w:left w:val="single" w:sz="4" w:space="0" w:color="auto"/>
              <w:bottom w:val="nil"/>
              <w:right w:val="single" w:sz="4" w:space="0" w:color="auto"/>
            </w:tcBorders>
          </w:tcPr>
          <w:p w14:paraId="09C62096" w14:textId="0A897EBC" w:rsidR="00E31945" w:rsidRPr="00E31945" w:rsidRDefault="00E63172" w:rsidP="00E31945">
            <w:pPr>
              <w:pStyle w:val="TAC"/>
              <w:rPr>
                <w:rFonts w:eastAsia="DengXian"/>
                <w:lang w:val="en-US" w:eastAsia="zh-CN"/>
              </w:rPr>
            </w:pPr>
            <w:r w:rsidRPr="00E31945">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10DCDF48" w14:textId="77777777" w:rsidR="00E31945" w:rsidRPr="00E31945" w:rsidRDefault="00E31945" w:rsidP="00E31945">
            <w:pPr>
              <w:pStyle w:val="TAC"/>
              <w:rPr>
                <w:rFonts w:eastAsia="DengXian"/>
                <w:lang w:val="en-US" w:eastAsia="zh-CN"/>
              </w:rPr>
            </w:pPr>
            <w:r w:rsidRPr="00E3194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46E76E5"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CD3E957"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08AB6049"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3199946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BDF22FC"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4E0924" w14:textId="77777777" w:rsidR="00E31945" w:rsidRPr="00E31945" w:rsidRDefault="00E31945" w:rsidP="00E31945">
            <w:pPr>
              <w:pStyle w:val="TAC"/>
              <w:rPr>
                <w:rFonts w:eastAsia="DengXian"/>
                <w:lang w:val="en-US"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C1A3FC" w14:textId="77777777" w:rsidR="00E31945" w:rsidRPr="00E31945" w:rsidRDefault="00E31945" w:rsidP="00E31945">
            <w:pPr>
              <w:pStyle w:val="TAC"/>
              <w:rPr>
                <w:rFonts w:eastAsia="DengXian"/>
                <w:lang w:eastAsia="zh-CN"/>
              </w:rPr>
            </w:pPr>
            <w:r w:rsidRPr="00E31945">
              <w:rPr>
                <w:rFonts w:eastAsiaTheme="minorEastAsia"/>
                <w:lang w:eastAsia="zh-CN"/>
              </w:rPr>
              <w:t>IMD2</w:t>
            </w:r>
            <w:r w:rsidRPr="00E31945">
              <w:rPr>
                <w:rFonts w:eastAsiaTheme="minorEastAsia"/>
                <w:vertAlign w:val="superscript"/>
                <w:lang w:eastAsia="zh-CN"/>
              </w:rPr>
              <w:t>7</w:t>
            </w:r>
          </w:p>
        </w:tc>
      </w:tr>
      <w:tr w:rsidR="00E31945" w:rsidRPr="00E31945" w14:paraId="27402BD4" w14:textId="77777777" w:rsidTr="00E63172">
        <w:trPr>
          <w:trHeight w:val="187"/>
          <w:jc w:val="center"/>
        </w:trPr>
        <w:tc>
          <w:tcPr>
            <w:tcW w:w="2006" w:type="dxa"/>
            <w:tcBorders>
              <w:top w:val="nil"/>
              <w:left w:val="single" w:sz="4" w:space="0" w:color="auto"/>
              <w:bottom w:val="nil"/>
              <w:right w:val="single" w:sz="4" w:space="0" w:color="auto"/>
            </w:tcBorders>
          </w:tcPr>
          <w:p w14:paraId="6B37A896"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4B7E0C" w14:textId="77777777" w:rsidR="00E31945" w:rsidRPr="00E31945" w:rsidRDefault="00E31945" w:rsidP="00E31945">
            <w:pPr>
              <w:pStyle w:val="TAC"/>
              <w:rPr>
                <w:rFonts w:eastAsia="DengXian"/>
                <w:lang w:val="en-US" w:eastAsia="zh-CN"/>
              </w:rPr>
            </w:pPr>
            <w:r w:rsidRPr="00E31945">
              <w:rPr>
                <w:rFonts w:eastAsiaTheme="minorEastAsia"/>
                <w:lang w:eastAsia="zh-CN"/>
              </w:rPr>
              <w:t>n77</w:t>
            </w:r>
            <w:r w:rsidRPr="00E3194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82F806E"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15ECF4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1D42D666"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2827C75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9174EF7"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3D24F6" w14:textId="77777777" w:rsidR="00E31945" w:rsidRPr="00E31945" w:rsidRDefault="00E31945" w:rsidP="00E31945">
            <w:pPr>
              <w:pStyle w:val="TAC"/>
              <w:rPr>
                <w:rFonts w:eastAsia="DengXian"/>
                <w:lang w:val="en-US"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BFB2ED" w14:textId="77777777" w:rsidR="00E31945" w:rsidRPr="00E31945" w:rsidRDefault="00E31945" w:rsidP="00E31945">
            <w:pPr>
              <w:pStyle w:val="TAC"/>
              <w:rPr>
                <w:rFonts w:eastAsia="DengXian"/>
                <w:lang w:eastAsia="zh-CN"/>
              </w:rPr>
            </w:pPr>
            <w:r w:rsidRPr="00E31945">
              <w:rPr>
                <w:rFonts w:eastAsiaTheme="minorEastAsia"/>
                <w:lang w:eastAsia="ja-JP"/>
              </w:rPr>
              <w:t>N/A</w:t>
            </w:r>
          </w:p>
        </w:tc>
      </w:tr>
      <w:tr w:rsidR="007117F4" w:rsidRPr="00E31945" w14:paraId="24BA7F2B" w14:textId="77777777" w:rsidTr="00E63172">
        <w:trPr>
          <w:trHeight w:val="187"/>
          <w:jc w:val="center"/>
        </w:trPr>
        <w:tc>
          <w:tcPr>
            <w:tcW w:w="2006" w:type="dxa"/>
            <w:tcBorders>
              <w:top w:val="nil"/>
              <w:left w:val="single" w:sz="4" w:space="0" w:color="auto"/>
              <w:bottom w:val="nil"/>
              <w:right w:val="single" w:sz="4" w:space="0" w:color="auto"/>
            </w:tcBorders>
          </w:tcPr>
          <w:p w14:paraId="63DE360F" w14:textId="3FA73907" w:rsidR="007117F4" w:rsidRPr="00E31945" w:rsidRDefault="007117F4" w:rsidP="007117F4">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5ECCD9AE" w14:textId="7AE44201" w:rsidR="007117F4" w:rsidRPr="00E31945" w:rsidRDefault="007117F4" w:rsidP="007117F4">
            <w:pPr>
              <w:pStyle w:val="TAC"/>
              <w:rPr>
                <w:rFonts w:eastAsiaTheme="minorEastAsia"/>
                <w:szCs w:val="18"/>
                <w:lang w:eastAsia="zh-CN"/>
              </w:rPr>
            </w:pPr>
            <w:r w:rsidRPr="00E31945">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73C7C831" w14:textId="219656FA" w:rsidR="007117F4" w:rsidRPr="00E31945" w:rsidRDefault="007117F4" w:rsidP="007117F4">
            <w:pPr>
              <w:pStyle w:val="TAC"/>
              <w:rPr>
                <w:rFonts w:eastAsiaTheme="minorEastAsia" w:cs="Arial"/>
                <w:lang w:eastAsia="ko-KR"/>
              </w:rPr>
            </w:pPr>
            <w:r w:rsidRPr="00E31945">
              <w:rPr>
                <w:rFonts w:eastAsia="DengXian"/>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5257F3CA" w14:textId="756299C9" w:rsidR="007117F4" w:rsidRPr="00E31945" w:rsidRDefault="007117F4" w:rsidP="007117F4">
            <w:pPr>
              <w:pStyle w:val="TAC"/>
              <w:rPr>
                <w:rFonts w:eastAsiaTheme="minorEastAsia"/>
                <w:lang w:eastAsia="en-US"/>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3306D1E" w14:textId="7D3A1A8E" w:rsidR="007117F4" w:rsidRPr="00E31945" w:rsidRDefault="007117F4" w:rsidP="007117F4">
            <w:pPr>
              <w:pStyle w:val="TAC"/>
              <w:rPr>
                <w:rFonts w:eastAsiaTheme="minorEastAsia"/>
                <w:lang w:eastAsia="en-US"/>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3D6DE7B" w14:textId="2BDC61FD" w:rsidR="007117F4" w:rsidRPr="00E31945" w:rsidRDefault="007117F4" w:rsidP="007117F4">
            <w:pPr>
              <w:pStyle w:val="TAC"/>
              <w:rPr>
                <w:rFonts w:eastAsiaTheme="minorEastAsia" w:cs="Arial"/>
                <w:lang w:eastAsia="ko-KR"/>
              </w:rPr>
            </w:pPr>
            <w:r w:rsidRPr="00E31945">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2521F292" w14:textId="076B4059" w:rsidR="007117F4" w:rsidRPr="00E31945" w:rsidRDefault="007117F4" w:rsidP="007117F4">
            <w:pPr>
              <w:pStyle w:val="TAC"/>
              <w:rPr>
                <w:rFonts w:eastAsiaTheme="minorEastAsia"/>
                <w:lang w:eastAsia="en-US"/>
              </w:rPr>
            </w:pPr>
            <w:r w:rsidRPr="00E31945">
              <w:rPr>
                <w:rFonts w:eastAsia="DengXian" w:hint="eastAsia"/>
                <w:lang w:val="en-US" w:eastAsia="zh-CN"/>
              </w:rPr>
              <w:t>1</w:t>
            </w:r>
            <w:r w:rsidRPr="00E31945">
              <w:rPr>
                <w:rFonts w:eastAsia="DengXian"/>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2263955F" w14:textId="14B9A15D" w:rsidR="007117F4" w:rsidRPr="00E31945" w:rsidRDefault="007117F4" w:rsidP="007117F4">
            <w:pPr>
              <w:pStyle w:val="TAC"/>
              <w:rPr>
                <w:rFonts w:eastAsiaTheme="minorEastAsia"/>
                <w:lang w:eastAsia="en-US"/>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166182E" w14:textId="58619E36" w:rsidR="007117F4" w:rsidRPr="00E31945" w:rsidRDefault="007117F4" w:rsidP="007117F4">
            <w:pPr>
              <w:pStyle w:val="TAC"/>
              <w:rPr>
                <w:rFonts w:eastAsiaTheme="minorEastAsia"/>
                <w:lang w:eastAsia="zh-CN"/>
              </w:rPr>
            </w:pPr>
            <w:r w:rsidRPr="00E31945">
              <w:rPr>
                <w:rFonts w:eastAsia="DengXian"/>
                <w:lang w:eastAsia="zh-CN"/>
              </w:rPr>
              <w:t>IMD5</w:t>
            </w:r>
          </w:p>
        </w:tc>
      </w:tr>
      <w:tr w:rsidR="007117F4" w:rsidRPr="00E31945" w14:paraId="3D12749D" w14:textId="77777777" w:rsidTr="00E63172">
        <w:trPr>
          <w:trHeight w:val="187"/>
          <w:jc w:val="center"/>
        </w:trPr>
        <w:tc>
          <w:tcPr>
            <w:tcW w:w="2006" w:type="dxa"/>
            <w:tcBorders>
              <w:top w:val="nil"/>
              <w:left w:val="single" w:sz="4" w:space="0" w:color="auto"/>
              <w:bottom w:val="nil"/>
              <w:right w:val="single" w:sz="4" w:space="0" w:color="auto"/>
            </w:tcBorders>
          </w:tcPr>
          <w:p w14:paraId="21AD6206" w14:textId="77777777" w:rsidR="007117F4" w:rsidRPr="00E31945" w:rsidRDefault="007117F4" w:rsidP="007117F4">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13964C03" w14:textId="64B9E176" w:rsidR="007117F4" w:rsidRPr="00E31945" w:rsidRDefault="007117F4" w:rsidP="007117F4">
            <w:pPr>
              <w:pStyle w:val="TAC"/>
              <w:rPr>
                <w:rFonts w:eastAsiaTheme="minorEastAsia"/>
                <w:szCs w:val="18"/>
                <w:lang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7EEBBAD" w14:textId="2E9A95A0" w:rsidR="007117F4" w:rsidRPr="00E31945" w:rsidRDefault="007117F4" w:rsidP="007117F4">
            <w:pPr>
              <w:pStyle w:val="TAC"/>
              <w:rPr>
                <w:rFonts w:eastAsiaTheme="minorEastAsia" w:cs="Arial"/>
                <w:lang w:eastAsia="ko-KR"/>
              </w:rPr>
            </w:pPr>
            <w:r w:rsidRPr="00E31945">
              <w:rPr>
                <w:rFonts w:eastAsia="DengXian" w:hint="eastAsia"/>
                <w:lang w:val="en-US" w:eastAsia="zh-CN"/>
              </w:rPr>
              <w:t>3582.5</w:t>
            </w:r>
          </w:p>
        </w:tc>
        <w:tc>
          <w:tcPr>
            <w:tcW w:w="818" w:type="dxa"/>
            <w:tcBorders>
              <w:top w:val="single" w:sz="4" w:space="0" w:color="auto"/>
              <w:left w:val="single" w:sz="4" w:space="0" w:color="auto"/>
              <w:bottom w:val="single" w:sz="4" w:space="0" w:color="auto"/>
              <w:right w:val="single" w:sz="4" w:space="0" w:color="auto"/>
            </w:tcBorders>
          </w:tcPr>
          <w:p w14:paraId="6CA2923E" w14:textId="4D8D0435" w:rsidR="007117F4" w:rsidRPr="00E31945" w:rsidRDefault="007117F4" w:rsidP="007117F4">
            <w:pPr>
              <w:pStyle w:val="TAC"/>
              <w:rPr>
                <w:rFonts w:eastAsiaTheme="minorEastAsia"/>
                <w:lang w:eastAsia="en-US"/>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3D14FC8" w14:textId="0691292F" w:rsidR="007117F4" w:rsidRPr="00E31945" w:rsidRDefault="007117F4" w:rsidP="007117F4">
            <w:pPr>
              <w:pStyle w:val="TAC"/>
              <w:rPr>
                <w:rFonts w:eastAsiaTheme="minorEastAsia"/>
                <w:lang w:eastAsia="en-US"/>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FEE7DD9" w14:textId="493BEFD8" w:rsidR="007117F4" w:rsidRPr="00E31945" w:rsidRDefault="007117F4" w:rsidP="007117F4">
            <w:pPr>
              <w:pStyle w:val="TAC"/>
              <w:rPr>
                <w:rFonts w:eastAsiaTheme="minorEastAsia" w:cs="Arial"/>
                <w:lang w:eastAsia="ko-KR"/>
              </w:rPr>
            </w:pPr>
            <w:r w:rsidRPr="00E31945">
              <w:rPr>
                <w:rFonts w:eastAsia="DengXian"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7B5EF7FF" w14:textId="40F02C07" w:rsidR="007117F4" w:rsidRPr="00E31945" w:rsidRDefault="007117F4" w:rsidP="007117F4">
            <w:pPr>
              <w:pStyle w:val="TAC"/>
              <w:rPr>
                <w:rFonts w:eastAsiaTheme="minorEastAsia"/>
                <w:lang w:eastAsia="en-US"/>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5CEFBF" w14:textId="1F85E4D9" w:rsidR="007117F4" w:rsidRPr="00E31945" w:rsidRDefault="007117F4" w:rsidP="007117F4">
            <w:pPr>
              <w:pStyle w:val="TAC"/>
              <w:rPr>
                <w:rFonts w:eastAsiaTheme="minorEastAsia"/>
                <w:lang w:eastAsia="en-US"/>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9661A79" w14:textId="65EE0882" w:rsidR="007117F4" w:rsidRPr="00E31945" w:rsidRDefault="007117F4" w:rsidP="007117F4">
            <w:pPr>
              <w:pStyle w:val="TAC"/>
              <w:rPr>
                <w:rFonts w:eastAsiaTheme="minorEastAsia"/>
                <w:lang w:eastAsia="zh-CN"/>
              </w:rPr>
            </w:pPr>
            <w:r w:rsidRPr="00E31945">
              <w:rPr>
                <w:rFonts w:eastAsia="DengXian"/>
                <w:lang w:eastAsia="ja-JP"/>
              </w:rPr>
              <w:t>N/A</w:t>
            </w:r>
          </w:p>
        </w:tc>
      </w:tr>
      <w:tr w:rsidR="007117F4" w:rsidRPr="00E31945" w14:paraId="59FF3D7A" w14:textId="77777777" w:rsidTr="007117F4">
        <w:trPr>
          <w:trHeight w:val="187"/>
          <w:jc w:val="center"/>
        </w:trPr>
        <w:tc>
          <w:tcPr>
            <w:tcW w:w="2006" w:type="dxa"/>
            <w:tcBorders>
              <w:top w:val="nil"/>
              <w:left w:val="single" w:sz="4" w:space="0" w:color="auto"/>
              <w:bottom w:val="nil"/>
              <w:right w:val="single" w:sz="4" w:space="0" w:color="auto"/>
            </w:tcBorders>
          </w:tcPr>
          <w:p w14:paraId="08109104" w14:textId="77777777" w:rsidR="007117F4" w:rsidRPr="00E31945" w:rsidRDefault="007117F4" w:rsidP="007117F4">
            <w:pPr>
              <w:pStyle w:val="TAC"/>
              <w:rPr>
                <w:rFonts w:eastAsiaTheme="minorEastAsia"/>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7E980218" w14:textId="00B0EA66" w:rsidR="007117F4" w:rsidRPr="00E31945" w:rsidRDefault="007117F4" w:rsidP="007117F4">
            <w:pPr>
              <w:pStyle w:val="TAC"/>
              <w:rPr>
                <w:rFonts w:eastAsiaTheme="minorEastAsia"/>
                <w:szCs w:val="18"/>
                <w:lang w:eastAsia="zh-CN"/>
              </w:rPr>
            </w:pPr>
            <w:r w:rsidRPr="00E3194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2895430A" w14:textId="5B6E6148" w:rsidR="007117F4" w:rsidRPr="00E31945" w:rsidRDefault="007117F4" w:rsidP="007117F4">
            <w:pPr>
              <w:pStyle w:val="TAC"/>
              <w:rPr>
                <w:rFonts w:eastAsia="DengXian" w:cs="Arial"/>
                <w:szCs w:val="18"/>
                <w:lang w:val="en-US" w:eastAsia="zh-CN"/>
              </w:rPr>
            </w:pPr>
            <w:r w:rsidRPr="00E31945">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013994E7" w14:textId="1E4355C1" w:rsidR="007117F4" w:rsidRPr="00E31945" w:rsidRDefault="007117F4" w:rsidP="007117F4">
            <w:pPr>
              <w:pStyle w:val="TAC"/>
              <w:rPr>
                <w:rFonts w:eastAsia="DengXian" w:cs="Arial"/>
                <w:szCs w:val="18"/>
                <w:lang w:val="en-US" w:eastAsia="zh-CN"/>
              </w:rPr>
            </w:pPr>
            <w:r w:rsidRPr="00E31945">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19121339" w14:textId="0C74DBC5" w:rsidR="007117F4" w:rsidRPr="00E31945" w:rsidRDefault="007117F4" w:rsidP="007117F4">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578391D" w14:textId="30C2DA3D" w:rsidR="007117F4" w:rsidRPr="00E31945" w:rsidRDefault="007117F4" w:rsidP="007117F4">
            <w:pPr>
              <w:pStyle w:val="TAC"/>
              <w:rPr>
                <w:rFonts w:eastAsia="DengXian" w:cs="Arial"/>
                <w:szCs w:val="18"/>
                <w:lang w:val="en-US" w:eastAsia="zh-CN"/>
              </w:rPr>
            </w:pPr>
            <w:r w:rsidRPr="00E3194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033F6D9" w14:textId="7CAAE454" w:rsidR="007117F4" w:rsidRPr="00E31945" w:rsidRDefault="007117F4" w:rsidP="007117F4">
            <w:pPr>
              <w:pStyle w:val="TAC"/>
              <w:rPr>
                <w:rFonts w:eastAsia="DengXian" w:cs="Arial"/>
                <w:szCs w:val="18"/>
                <w:lang w:val="en-US" w:eastAsia="zh-CN"/>
              </w:rPr>
            </w:pPr>
            <w:r w:rsidRPr="00160657">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491B4CD" w14:textId="66F13555" w:rsidR="007117F4" w:rsidRPr="00E31945" w:rsidRDefault="007117F4" w:rsidP="007117F4">
            <w:pPr>
              <w:pStyle w:val="TAC"/>
              <w:rPr>
                <w:rFonts w:eastAsia="DengXian" w:cs="Arial"/>
                <w:szCs w:val="18"/>
                <w:lang w:val="en-US" w:eastAsia="zh-CN"/>
              </w:rPr>
            </w:pPr>
            <w:r w:rsidRPr="00E3194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D211BD" w14:textId="349FC3F8" w:rsidR="007117F4" w:rsidRPr="00E31945" w:rsidRDefault="007117F4" w:rsidP="007117F4">
            <w:pPr>
              <w:pStyle w:val="TAC"/>
              <w:rPr>
                <w:rFonts w:eastAsia="DengXian" w:cs="Arial"/>
                <w:szCs w:val="18"/>
                <w:lang w:eastAsia="ja-JP"/>
              </w:rPr>
            </w:pPr>
            <w:r w:rsidRPr="00E31945">
              <w:rPr>
                <w:rFonts w:eastAsiaTheme="minorEastAsia" w:cs="Arial"/>
                <w:szCs w:val="18"/>
              </w:rPr>
              <w:t>IMD4</w:t>
            </w:r>
            <w:r w:rsidRPr="00160657">
              <w:rPr>
                <w:rFonts w:eastAsiaTheme="minorEastAsia" w:cs="Arial"/>
                <w:szCs w:val="18"/>
                <w:vertAlign w:val="superscript"/>
              </w:rPr>
              <w:t>14</w:t>
            </w:r>
          </w:p>
        </w:tc>
      </w:tr>
      <w:tr w:rsidR="00BF1E7D" w:rsidRPr="00E31945" w14:paraId="074F780B" w14:textId="77777777" w:rsidTr="008008C9">
        <w:trPr>
          <w:trHeight w:val="187"/>
          <w:jc w:val="center"/>
        </w:trPr>
        <w:tc>
          <w:tcPr>
            <w:tcW w:w="2006" w:type="dxa"/>
            <w:tcBorders>
              <w:top w:val="nil"/>
              <w:left w:val="single" w:sz="4" w:space="0" w:color="auto"/>
              <w:bottom w:val="nil"/>
              <w:right w:val="single" w:sz="4" w:space="0" w:color="auto"/>
            </w:tcBorders>
          </w:tcPr>
          <w:p w14:paraId="2FE6458B" w14:textId="77777777" w:rsidR="00BF1E7D" w:rsidRPr="00E31945" w:rsidRDefault="00BF1E7D" w:rsidP="00BF1E7D">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30069F44" w14:textId="2AD2ED62" w:rsidR="00BF1E7D" w:rsidRPr="00E31945" w:rsidRDefault="00BF1E7D" w:rsidP="00BF1E7D">
            <w:pPr>
              <w:pStyle w:val="TAC"/>
              <w:rPr>
                <w:rFonts w:eastAsia="DengXian" w:cs="Arial"/>
                <w:szCs w:val="18"/>
                <w:lang w:val="en-US" w:eastAsia="zh-CN"/>
              </w:rPr>
            </w:pPr>
            <w:r w:rsidRPr="00E31945">
              <w:rPr>
                <w:rFonts w:eastAsiaTheme="minorEastAsia" w:cs="Arial"/>
                <w:szCs w:val="18"/>
              </w:rPr>
              <w:t>n7</w:t>
            </w:r>
            <w:r w:rsidRPr="00E31945">
              <w:rPr>
                <w:rFonts w:eastAsiaTheme="minorEastAsia" w:cs="Arial"/>
                <w:szCs w:val="18"/>
                <w:lang w:eastAsia="zh-CN"/>
              </w:rPr>
              <w:t>7</w:t>
            </w:r>
            <w:r w:rsidRPr="00160657">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0918CF45" w14:textId="3682554B" w:rsidR="00BF1E7D" w:rsidRPr="00E31945" w:rsidRDefault="00BF1E7D" w:rsidP="00BF1E7D">
            <w:pPr>
              <w:pStyle w:val="TAC"/>
              <w:rPr>
                <w:rFonts w:eastAsia="DengXian" w:cs="Arial"/>
                <w:szCs w:val="18"/>
                <w:lang w:val="en-US" w:eastAsia="zh-CN"/>
              </w:rPr>
            </w:pPr>
            <w:r w:rsidRPr="00E31945">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tcPr>
          <w:p w14:paraId="17D43C32" w14:textId="734DD852" w:rsidR="00BF1E7D" w:rsidRPr="00E31945" w:rsidRDefault="00BF1E7D" w:rsidP="00BF1E7D">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416117F" w14:textId="7A684BA0" w:rsidR="00BF1E7D" w:rsidRPr="00E31945" w:rsidRDefault="00BF1E7D" w:rsidP="00BF1E7D">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single" w:sz="4" w:space="0" w:color="auto"/>
              <w:left w:val="single" w:sz="4" w:space="0" w:color="auto"/>
              <w:bottom w:val="nil"/>
              <w:right w:val="single" w:sz="4" w:space="0" w:color="auto"/>
            </w:tcBorders>
            <w:vAlign w:val="center"/>
          </w:tcPr>
          <w:p w14:paraId="1DAA0BFB" w14:textId="6E942855" w:rsidR="00BF1E7D" w:rsidRPr="00E31945" w:rsidRDefault="00BF1E7D" w:rsidP="00BF1E7D">
            <w:pPr>
              <w:pStyle w:val="TAC"/>
              <w:rPr>
                <w:rFonts w:eastAsia="DengXian" w:cs="Arial"/>
                <w:szCs w:val="18"/>
                <w:lang w:val="en-US" w:eastAsia="zh-CN"/>
              </w:rPr>
            </w:pPr>
            <w:r w:rsidRPr="00E3194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1F9A63AB" w14:textId="51F40122" w:rsidR="00BF1E7D" w:rsidRPr="00E31945" w:rsidRDefault="00BF1E7D" w:rsidP="00BF1E7D">
            <w:pPr>
              <w:pStyle w:val="TAC"/>
              <w:rPr>
                <w:rFonts w:eastAsia="DengXian" w:cs="Arial"/>
                <w:szCs w:val="18"/>
                <w:lang w:val="en-US" w:eastAsia="zh-CN"/>
              </w:rPr>
            </w:pPr>
            <w:r w:rsidRPr="00E3194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00EE558A" w14:textId="57B9F241" w:rsidR="00BF1E7D" w:rsidRPr="00E31945" w:rsidRDefault="00BF1E7D" w:rsidP="00BF1E7D">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52544E5F" w14:textId="0648CF94" w:rsidR="00BF1E7D" w:rsidRPr="00E31945" w:rsidRDefault="00BF1E7D" w:rsidP="00BF1E7D">
            <w:pPr>
              <w:pStyle w:val="TAC"/>
              <w:rPr>
                <w:rFonts w:eastAsia="DengXian" w:cs="Arial"/>
                <w:szCs w:val="18"/>
                <w:lang w:eastAsia="ja-JP"/>
              </w:rPr>
            </w:pPr>
            <w:r w:rsidRPr="00E31945">
              <w:rPr>
                <w:rFonts w:eastAsiaTheme="minorEastAsia" w:cs="Arial"/>
                <w:szCs w:val="18"/>
              </w:rPr>
              <w:t>N/A</w:t>
            </w:r>
          </w:p>
        </w:tc>
      </w:tr>
      <w:tr w:rsidR="00BF1E7D" w:rsidRPr="00E31945" w14:paraId="3D279B72" w14:textId="77777777" w:rsidTr="008008C9">
        <w:trPr>
          <w:trHeight w:val="187"/>
          <w:jc w:val="center"/>
        </w:trPr>
        <w:tc>
          <w:tcPr>
            <w:tcW w:w="2006" w:type="dxa"/>
            <w:tcBorders>
              <w:top w:val="nil"/>
              <w:left w:val="single" w:sz="4" w:space="0" w:color="auto"/>
              <w:right w:val="single" w:sz="4" w:space="0" w:color="auto"/>
            </w:tcBorders>
          </w:tcPr>
          <w:p w14:paraId="0EBD01A9" w14:textId="77777777" w:rsidR="00BF1E7D" w:rsidRPr="00E31945" w:rsidRDefault="00BF1E7D" w:rsidP="00BF1E7D">
            <w:pPr>
              <w:pStyle w:val="TAC"/>
              <w:rPr>
                <w:rFonts w:eastAsia="DengXian"/>
                <w:lang w:val="en-US" w:eastAsia="zh-CN"/>
              </w:rPr>
            </w:pPr>
          </w:p>
        </w:tc>
        <w:tc>
          <w:tcPr>
            <w:tcW w:w="1145" w:type="dxa"/>
            <w:tcBorders>
              <w:top w:val="nil"/>
              <w:left w:val="single" w:sz="4" w:space="0" w:color="auto"/>
              <w:right w:val="single" w:sz="4" w:space="0" w:color="auto"/>
            </w:tcBorders>
            <w:vAlign w:val="center"/>
          </w:tcPr>
          <w:p w14:paraId="03F564B3" w14:textId="77777777" w:rsidR="00BF1E7D" w:rsidRPr="00E31945" w:rsidRDefault="00BF1E7D" w:rsidP="00BF1E7D">
            <w:pPr>
              <w:pStyle w:val="TAC"/>
              <w:rPr>
                <w:rFonts w:eastAsia="DengXian" w:cs="Arial"/>
                <w:szCs w:val="18"/>
                <w:lang w:val="en-US" w:eastAsia="zh-CN"/>
              </w:rPr>
            </w:pPr>
          </w:p>
        </w:tc>
        <w:tc>
          <w:tcPr>
            <w:tcW w:w="959" w:type="dxa"/>
            <w:tcBorders>
              <w:top w:val="nil"/>
              <w:left w:val="single" w:sz="4" w:space="0" w:color="auto"/>
              <w:bottom w:val="single" w:sz="4" w:space="0" w:color="auto"/>
              <w:right w:val="single" w:sz="4" w:space="0" w:color="auto"/>
            </w:tcBorders>
            <w:vAlign w:val="center"/>
          </w:tcPr>
          <w:p w14:paraId="7824D242" w14:textId="4755E6FA" w:rsidR="00BF1E7D" w:rsidRPr="00E31945" w:rsidRDefault="00BF1E7D" w:rsidP="00BF1E7D">
            <w:pPr>
              <w:pStyle w:val="TAC"/>
              <w:rPr>
                <w:rFonts w:eastAsia="DengXian" w:cs="Arial"/>
                <w:szCs w:val="18"/>
                <w:lang w:val="en-US" w:eastAsia="zh-CN"/>
              </w:rPr>
            </w:pPr>
            <w:r w:rsidRPr="00E31945">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tcPr>
          <w:p w14:paraId="37A326C3" w14:textId="7BC92859" w:rsidR="00BF1E7D" w:rsidRPr="00E31945" w:rsidRDefault="00BF1E7D" w:rsidP="00BF1E7D">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912D931" w14:textId="030EB27A" w:rsidR="00BF1E7D" w:rsidRPr="00E31945" w:rsidRDefault="00BF1E7D" w:rsidP="00BF1E7D">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3322D1D1" w14:textId="47416426" w:rsidR="00BF1E7D" w:rsidRPr="00E31945" w:rsidRDefault="00BF1E7D" w:rsidP="00BF1E7D">
            <w:pPr>
              <w:pStyle w:val="TAC"/>
              <w:rPr>
                <w:rFonts w:eastAsia="DengXian" w:cs="Arial"/>
                <w:szCs w:val="18"/>
                <w:lang w:val="en-US" w:eastAsia="zh-CN"/>
              </w:rPr>
            </w:pPr>
            <w:r w:rsidRPr="00E3194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59D80E6C" w14:textId="0761C699" w:rsidR="00BF1E7D" w:rsidRPr="00E31945" w:rsidRDefault="00BF1E7D" w:rsidP="00BF1E7D">
            <w:pPr>
              <w:pStyle w:val="TAC"/>
              <w:rPr>
                <w:rFonts w:eastAsia="DengXian" w:cs="Arial"/>
                <w:szCs w:val="18"/>
                <w:lang w:val="en-US" w:eastAsia="zh-CN"/>
              </w:rPr>
            </w:pPr>
            <w:r w:rsidRPr="00E3194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50AE3AB9" w14:textId="77BBEE64" w:rsidR="00BF1E7D" w:rsidRPr="00E31945" w:rsidRDefault="00BF1E7D" w:rsidP="00BF1E7D">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470F9DDA" w14:textId="6EA16108" w:rsidR="00BF1E7D" w:rsidRPr="00E31945" w:rsidRDefault="00BF1E7D" w:rsidP="00BF1E7D">
            <w:pPr>
              <w:pStyle w:val="TAC"/>
              <w:rPr>
                <w:rFonts w:eastAsia="DengXian" w:cs="Arial"/>
                <w:szCs w:val="18"/>
                <w:lang w:eastAsia="ja-JP"/>
              </w:rPr>
            </w:pPr>
            <w:r w:rsidRPr="00E31945">
              <w:rPr>
                <w:rFonts w:eastAsiaTheme="minorEastAsia" w:cs="Arial"/>
                <w:szCs w:val="18"/>
              </w:rPr>
              <w:t>N/A</w:t>
            </w:r>
          </w:p>
        </w:tc>
      </w:tr>
      <w:tr w:rsidR="00E31945" w:rsidRPr="00E31945" w14:paraId="2AEE53A1"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338349CB"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30</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4EB2C15E" w14:textId="433D5043" w:rsidR="00E31945" w:rsidRPr="00E31945" w:rsidRDefault="00981FA1" w:rsidP="00E31945">
            <w:pPr>
              <w:pStyle w:val="TAC"/>
              <w:rPr>
                <w:rFonts w:eastAsiaTheme="minorEastAsia"/>
                <w:szCs w:val="18"/>
                <w:lang w:eastAsia="en-US"/>
              </w:rPr>
            </w:pPr>
            <w:r w:rsidRPr="00981FA1">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3AB11E12" w14:textId="77777777" w:rsidR="00E31945" w:rsidRPr="00E31945" w:rsidRDefault="00E31945" w:rsidP="00E31945">
            <w:pPr>
              <w:pStyle w:val="TAC"/>
              <w:rPr>
                <w:rFonts w:eastAsiaTheme="minorEastAsia"/>
                <w:szCs w:val="18"/>
                <w:lang w:eastAsia="en-US"/>
              </w:rPr>
            </w:pPr>
            <w:r w:rsidRPr="00E31945">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37DB7A19"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79E7D79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4E4692C6" w14:textId="77777777" w:rsidR="00E31945" w:rsidRPr="00E31945" w:rsidRDefault="00E31945" w:rsidP="00E31945">
            <w:pPr>
              <w:pStyle w:val="TAC"/>
              <w:rPr>
                <w:rFonts w:eastAsiaTheme="minorEastAsia"/>
                <w:szCs w:val="18"/>
                <w:lang w:eastAsia="en-US"/>
              </w:rPr>
            </w:pPr>
            <w:r w:rsidRPr="00E3194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0479846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17.6</w:t>
            </w:r>
          </w:p>
        </w:tc>
        <w:tc>
          <w:tcPr>
            <w:tcW w:w="828" w:type="dxa"/>
            <w:tcBorders>
              <w:top w:val="single" w:sz="4" w:space="0" w:color="auto"/>
              <w:left w:val="single" w:sz="4" w:space="0" w:color="auto"/>
              <w:bottom w:val="single" w:sz="4" w:space="0" w:color="auto"/>
              <w:right w:val="single" w:sz="4" w:space="0" w:color="auto"/>
            </w:tcBorders>
            <w:hideMark/>
          </w:tcPr>
          <w:p w14:paraId="44D85DE5"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3B97002B"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4</w:t>
            </w:r>
          </w:p>
        </w:tc>
      </w:tr>
      <w:tr w:rsidR="00E31945" w:rsidRPr="00E31945" w14:paraId="02EE25E9" w14:textId="77777777" w:rsidTr="007117F4">
        <w:trPr>
          <w:trHeight w:val="187"/>
          <w:jc w:val="center"/>
        </w:trPr>
        <w:tc>
          <w:tcPr>
            <w:tcW w:w="2006" w:type="dxa"/>
            <w:tcBorders>
              <w:top w:val="nil"/>
              <w:left w:val="single" w:sz="4" w:space="0" w:color="auto"/>
              <w:bottom w:val="nil"/>
              <w:right w:val="single" w:sz="4" w:space="0" w:color="auto"/>
            </w:tcBorders>
          </w:tcPr>
          <w:p w14:paraId="140B1172"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A9009C"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79890B01"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3487.5</w:t>
            </w:r>
          </w:p>
        </w:tc>
        <w:tc>
          <w:tcPr>
            <w:tcW w:w="818" w:type="dxa"/>
            <w:tcBorders>
              <w:top w:val="single" w:sz="4" w:space="0" w:color="auto"/>
              <w:left w:val="single" w:sz="4" w:space="0" w:color="auto"/>
              <w:bottom w:val="single" w:sz="4" w:space="0" w:color="auto"/>
              <w:right w:val="single" w:sz="4" w:space="0" w:color="auto"/>
            </w:tcBorders>
            <w:hideMark/>
          </w:tcPr>
          <w:p w14:paraId="1978174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2F20F60D"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1E8C179B"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3487.5</w:t>
            </w:r>
          </w:p>
        </w:tc>
        <w:tc>
          <w:tcPr>
            <w:tcW w:w="977" w:type="dxa"/>
            <w:tcBorders>
              <w:top w:val="single" w:sz="4" w:space="0" w:color="auto"/>
              <w:left w:val="single" w:sz="4" w:space="0" w:color="auto"/>
              <w:bottom w:val="single" w:sz="4" w:space="0" w:color="auto"/>
              <w:right w:val="single" w:sz="4" w:space="0" w:color="auto"/>
            </w:tcBorders>
            <w:hideMark/>
          </w:tcPr>
          <w:p w14:paraId="7F7268B3"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6327A199" w14:textId="77777777" w:rsidR="00E31945" w:rsidRPr="00E31945" w:rsidRDefault="00E31945" w:rsidP="00E31945">
            <w:pPr>
              <w:pStyle w:val="TAC"/>
              <w:rPr>
                <w:rFonts w:eastAsiaTheme="minorEastAsia"/>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026F4D1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7117F4" w:rsidRPr="00E31945" w14:paraId="1529EF29" w14:textId="77777777" w:rsidTr="007117F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0530FCFE" w14:textId="491B0110" w:rsidR="007117F4" w:rsidRPr="00E31945" w:rsidRDefault="007117F4" w:rsidP="007117F4">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eastAsia="en-US"/>
              </w:rPr>
              <w:t>_</w:t>
            </w:r>
            <w:r w:rsidRPr="00E31945">
              <w:rPr>
                <w:rFonts w:eastAsiaTheme="minorEastAsia" w:cs="Arial"/>
                <w:lang w:val="sv-SE" w:eastAsia="en-US"/>
              </w:rPr>
              <w:t>n41</w:t>
            </w:r>
            <w:r w:rsidRPr="00E31945">
              <w:rPr>
                <w:rFonts w:eastAsiaTheme="minorEastAsia" w:cs="Arial"/>
                <w:lang w:val="zh-CN" w:eastAsia="zh-CN"/>
              </w:rPr>
              <w:t>-</w:t>
            </w:r>
            <w:r w:rsidRPr="00E31945">
              <w:rPr>
                <w:rFonts w:eastAsiaTheme="minorEastAsia" w:cs="Arial"/>
                <w:lang w:val="zh-CN" w:eastAsia="en-US"/>
              </w:rPr>
              <w:t>n</w:t>
            </w:r>
            <w:r w:rsidRPr="00E31945">
              <w:rPr>
                <w:rFonts w:eastAsiaTheme="minorEastAsia" w:cs="Arial"/>
                <w:lang w:val="sv-SE" w:eastAsia="en-US"/>
              </w:rPr>
              <w:t>66</w:t>
            </w:r>
          </w:p>
        </w:tc>
        <w:tc>
          <w:tcPr>
            <w:tcW w:w="1145" w:type="dxa"/>
            <w:tcBorders>
              <w:top w:val="single" w:sz="4" w:space="0" w:color="auto"/>
              <w:left w:val="single" w:sz="4" w:space="0" w:color="auto"/>
              <w:bottom w:val="nil"/>
              <w:right w:val="single" w:sz="4" w:space="0" w:color="auto"/>
            </w:tcBorders>
          </w:tcPr>
          <w:p w14:paraId="4366603B" w14:textId="62BEBB21" w:rsidR="007117F4" w:rsidRPr="00E31945" w:rsidRDefault="007117F4" w:rsidP="007117F4">
            <w:pPr>
              <w:pStyle w:val="TAC"/>
              <w:rPr>
                <w:rFonts w:eastAsiaTheme="minorEastAsia" w:cs="Arial"/>
                <w:lang w:eastAsia="ja-JP"/>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49867FFA" w14:textId="69570E29" w:rsidR="007117F4" w:rsidRPr="00E31945" w:rsidRDefault="007117F4" w:rsidP="007117F4">
            <w:pPr>
              <w:pStyle w:val="TAC"/>
              <w:rPr>
                <w:rFonts w:eastAsiaTheme="minorEastAsia" w:cs="Arial"/>
                <w:lang w:eastAsia="ja-JP"/>
              </w:rPr>
            </w:pPr>
            <w:r w:rsidRPr="00E31945">
              <w:rPr>
                <w:rFonts w:eastAsiaTheme="minorEastAsia"/>
                <w:lang w:eastAsia="en-US"/>
              </w:rPr>
              <w:t>2545</w:t>
            </w:r>
          </w:p>
        </w:tc>
        <w:tc>
          <w:tcPr>
            <w:tcW w:w="818" w:type="dxa"/>
            <w:tcBorders>
              <w:top w:val="single" w:sz="4" w:space="0" w:color="auto"/>
              <w:left w:val="single" w:sz="4" w:space="0" w:color="auto"/>
              <w:bottom w:val="nil"/>
              <w:right w:val="single" w:sz="4" w:space="0" w:color="auto"/>
            </w:tcBorders>
          </w:tcPr>
          <w:p w14:paraId="47E883EB" w14:textId="30E3316B" w:rsidR="007117F4" w:rsidRPr="00E31945" w:rsidRDefault="007117F4" w:rsidP="007117F4">
            <w:pPr>
              <w:pStyle w:val="TAC"/>
              <w:rPr>
                <w:rFonts w:eastAsiaTheme="minorEastAsia" w:cs="Arial"/>
                <w:lang w:eastAsia="ja-JP"/>
              </w:rPr>
            </w:pPr>
            <w:r w:rsidRPr="00E31945">
              <w:rPr>
                <w:rFonts w:eastAsiaTheme="minorEastAsia"/>
                <w:lang w:eastAsia="en-US"/>
              </w:rPr>
              <w:t>90</w:t>
            </w:r>
          </w:p>
        </w:tc>
        <w:tc>
          <w:tcPr>
            <w:tcW w:w="1276" w:type="dxa"/>
            <w:tcBorders>
              <w:top w:val="single" w:sz="4" w:space="0" w:color="auto"/>
              <w:left w:val="single" w:sz="4" w:space="0" w:color="auto"/>
              <w:bottom w:val="nil"/>
              <w:right w:val="single" w:sz="4" w:space="0" w:color="auto"/>
            </w:tcBorders>
          </w:tcPr>
          <w:p w14:paraId="3E19B001" w14:textId="665F9D39" w:rsidR="007117F4" w:rsidRPr="00E31945" w:rsidRDefault="007117F4" w:rsidP="007117F4">
            <w:pPr>
              <w:pStyle w:val="TAC"/>
              <w:rPr>
                <w:rFonts w:eastAsiaTheme="minorEastAsia" w:cs="Arial"/>
                <w:lang w:eastAsia="ja-JP"/>
              </w:rPr>
            </w:pPr>
            <w:r w:rsidRPr="00E31945">
              <w:rPr>
                <w:rFonts w:eastAsiaTheme="minorEastAsia"/>
                <w:lang w:eastAsia="en-US"/>
              </w:rPr>
              <w:t>1 (RBstart=0)</w:t>
            </w:r>
          </w:p>
        </w:tc>
        <w:tc>
          <w:tcPr>
            <w:tcW w:w="790" w:type="dxa"/>
            <w:tcBorders>
              <w:top w:val="single" w:sz="4" w:space="0" w:color="auto"/>
              <w:left w:val="single" w:sz="4" w:space="0" w:color="auto"/>
              <w:bottom w:val="nil"/>
              <w:right w:val="single" w:sz="4" w:space="0" w:color="auto"/>
            </w:tcBorders>
          </w:tcPr>
          <w:p w14:paraId="7A81E3D6" w14:textId="3ECDAB14" w:rsidR="007117F4" w:rsidRPr="00E31945" w:rsidRDefault="007117F4" w:rsidP="007117F4">
            <w:pPr>
              <w:pStyle w:val="TAC"/>
              <w:rPr>
                <w:rFonts w:eastAsiaTheme="minorEastAsia"/>
                <w:lang w:eastAsia="en-US"/>
              </w:rPr>
            </w:pPr>
            <w:r w:rsidRPr="00E31945">
              <w:rPr>
                <w:rFonts w:eastAsiaTheme="minorEastAsia"/>
                <w:lang w:eastAsia="en-US"/>
              </w:rPr>
              <w:t>2545</w:t>
            </w:r>
          </w:p>
        </w:tc>
        <w:tc>
          <w:tcPr>
            <w:tcW w:w="977" w:type="dxa"/>
            <w:tcBorders>
              <w:top w:val="single" w:sz="4" w:space="0" w:color="auto"/>
              <w:left w:val="single" w:sz="4" w:space="0" w:color="auto"/>
              <w:bottom w:val="nil"/>
              <w:right w:val="single" w:sz="4" w:space="0" w:color="auto"/>
            </w:tcBorders>
          </w:tcPr>
          <w:p w14:paraId="640E81E6" w14:textId="02871ABB" w:rsidR="007117F4" w:rsidRPr="00E31945" w:rsidRDefault="007117F4" w:rsidP="007117F4">
            <w:pPr>
              <w:pStyle w:val="TAC"/>
              <w:rPr>
                <w:rFonts w:eastAsiaTheme="minorEastAsia" w:cs="Arial"/>
                <w:lang w:eastAsia="ja-JP"/>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B9A49D2" w14:textId="243BB17A" w:rsidR="007117F4" w:rsidRPr="00E31945" w:rsidRDefault="007117F4" w:rsidP="007117F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090EBB09" w14:textId="24D74DA6" w:rsidR="007117F4" w:rsidRPr="00E31945" w:rsidRDefault="007117F4" w:rsidP="007117F4">
            <w:pPr>
              <w:pStyle w:val="TAC"/>
              <w:rPr>
                <w:rFonts w:eastAsiaTheme="minorEastAsia" w:cs="Arial"/>
                <w:lang w:eastAsia="ja-JP"/>
              </w:rPr>
            </w:pPr>
            <w:r w:rsidRPr="00E31945">
              <w:rPr>
                <w:rFonts w:eastAsiaTheme="minorEastAsia"/>
                <w:lang w:eastAsia="zh-CN"/>
              </w:rPr>
              <w:t>N/A</w:t>
            </w:r>
          </w:p>
        </w:tc>
      </w:tr>
      <w:tr w:rsidR="007117F4" w:rsidRPr="00E31945" w14:paraId="2D877025" w14:textId="77777777" w:rsidTr="007117F4">
        <w:trPr>
          <w:trHeight w:val="187"/>
          <w:jc w:val="center"/>
        </w:trPr>
        <w:tc>
          <w:tcPr>
            <w:tcW w:w="2006" w:type="dxa"/>
            <w:tcBorders>
              <w:top w:val="nil"/>
              <w:left w:val="single" w:sz="4" w:space="0" w:color="auto"/>
              <w:bottom w:val="nil"/>
              <w:right w:val="single" w:sz="4" w:space="0" w:color="auto"/>
            </w:tcBorders>
            <w:shd w:val="clear" w:color="auto" w:fill="auto"/>
          </w:tcPr>
          <w:p w14:paraId="04C8B5CA" w14:textId="77777777" w:rsidR="007117F4" w:rsidRPr="00E31945" w:rsidRDefault="007117F4" w:rsidP="007117F4">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22F2BB36" w14:textId="77777777" w:rsidR="007117F4" w:rsidRPr="00E31945" w:rsidRDefault="007117F4" w:rsidP="007117F4">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5504BC44" w14:textId="650B06D4" w:rsidR="007117F4" w:rsidRPr="00E31945" w:rsidRDefault="007117F4" w:rsidP="007117F4">
            <w:pPr>
              <w:pStyle w:val="TAC"/>
              <w:rPr>
                <w:rFonts w:eastAsiaTheme="minorEastAsia" w:cs="Arial"/>
                <w:lang w:eastAsia="ja-JP"/>
              </w:rPr>
            </w:pPr>
            <w:r w:rsidRPr="00E31945">
              <w:rPr>
                <w:rFonts w:eastAsiaTheme="minorEastAsia"/>
                <w:lang w:eastAsia="en-US"/>
              </w:rPr>
              <w:t>2640</w:t>
            </w:r>
          </w:p>
        </w:tc>
        <w:tc>
          <w:tcPr>
            <w:tcW w:w="818" w:type="dxa"/>
            <w:tcBorders>
              <w:top w:val="nil"/>
              <w:left w:val="single" w:sz="4" w:space="0" w:color="auto"/>
              <w:bottom w:val="single" w:sz="4" w:space="0" w:color="auto"/>
              <w:right w:val="single" w:sz="4" w:space="0" w:color="auto"/>
            </w:tcBorders>
          </w:tcPr>
          <w:p w14:paraId="31B758A4" w14:textId="0E56EEF0" w:rsidR="007117F4" w:rsidRPr="00E31945" w:rsidRDefault="007117F4" w:rsidP="007117F4">
            <w:pPr>
              <w:pStyle w:val="TAC"/>
              <w:rPr>
                <w:rFonts w:eastAsiaTheme="minorEastAsia" w:cs="Arial"/>
                <w:lang w:eastAsia="ja-JP"/>
              </w:rPr>
            </w:pPr>
            <w:r w:rsidRPr="00E31945">
              <w:rPr>
                <w:rFonts w:eastAsiaTheme="minorEastAsia"/>
                <w:lang w:eastAsia="en-US"/>
              </w:rPr>
              <w:t>100</w:t>
            </w:r>
          </w:p>
        </w:tc>
        <w:tc>
          <w:tcPr>
            <w:tcW w:w="1276" w:type="dxa"/>
            <w:tcBorders>
              <w:top w:val="nil"/>
              <w:left w:val="single" w:sz="4" w:space="0" w:color="auto"/>
              <w:bottom w:val="single" w:sz="4" w:space="0" w:color="auto"/>
              <w:right w:val="single" w:sz="4" w:space="0" w:color="auto"/>
            </w:tcBorders>
          </w:tcPr>
          <w:p w14:paraId="61D0608C" w14:textId="39A1CD6D" w:rsidR="007117F4" w:rsidRPr="00E31945" w:rsidRDefault="007117F4" w:rsidP="007117F4">
            <w:pPr>
              <w:pStyle w:val="TAC"/>
              <w:rPr>
                <w:rFonts w:eastAsiaTheme="minorEastAsia" w:cs="Arial"/>
                <w:lang w:eastAsia="ja-JP"/>
              </w:rPr>
            </w:pPr>
            <w:r w:rsidRPr="00E31945">
              <w:rPr>
                <w:rFonts w:eastAsiaTheme="minorEastAsia"/>
                <w:lang w:eastAsia="en-US"/>
              </w:rPr>
              <w:t>1 (RBstart=171)</w:t>
            </w:r>
          </w:p>
        </w:tc>
        <w:tc>
          <w:tcPr>
            <w:tcW w:w="790" w:type="dxa"/>
            <w:tcBorders>
              <w:top w:val="nil"/>
              <w:left w:val="single" w:sz="4" w:space="0" w:color="auto"/>
              <w:bottom w:val="single" w:sz="4" w:space="0" w:color="auto"/>
              <w:right w:val="single" w:sz="4" w:space="0" w:color="auto"/>
            </w:tcBorders>
          </w:tcPr>
          <w:p w14:paraId="1214B3F4" w14:textId="71765DF6" w:rsidR="007117F4" w:rsidRPr="00E31945" w:rsidRDefault="007117F4" w:rsidP="007117F4">
            <w:pPr>
              <w:pStyle w:val="TAC"/>
              <w:rPr>
                <w:rFonts w:eastAsiaTheme="minorEastAsia"/>
                <w:lang w:eastAsia="en-US"/>
              </w:rPr>
            </w:pPr>
            <w:r w:rsidRPr="00E31945">
              <w:rPr>
                <w:rFonts w:eastAsiaTheme="minorEastAsia"/>
                <w:lang w:eastAsia="en-US"/>
              </w:rPr>
              <w:t>2640</w:t>
            </w:r>
          </w:p>
        </w:tc>
        <w:tc>
          <w:tcPr>
            <w:tcW w:w="977" w:type="dxa"/>
            <w:tcBorders>
              <w:top w:val="nil"/>
              <w:left w:val="single" w:sz="4" w:space="0" w:color="auto"/>
              <w:bottom w:val="single" w:sz="4" w:space="0" w:color="auto"/>
              <w:right w:val="single" w:sz="4" w:space="0" w:color="auto"/>
            </w:tcBorders>
          </w:tcPr>
          <w:p w14:paraId="3F4849FE" w14:textId="77777777" w:rsidR="007117F4" w:rsidRPr="00E31945" w:rsidRDefault="007117F4" w:rsidP="007117F4">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534B7182" w14:textId="77777777" w:rsidR="007117F4" w:rsidRPr="00E31945" w:rsidRDefault="007117F4" w:rsidP="007117F4">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104E7912" w14:textId="77777777" w:rsidR="007117F4" w:rsidRPr="00E31945" w:rsidRDefault="007117F4" w:rsidP="007117F4">
            <w:pPr>
              <w:pStyle w:val="TAC"/>
              <w:rPr>
                <w:rFonts w:eastAsiaTheme="minorEastAsia" w:cs="Arial"/>
                <w:lang w:eastAsia="ja-JP"/>
              </w:rPr>
            </w:pPr>
          </w:p>
        </w:tc>
      </w:tr>
      <w:tr w:rsidR="007117F4" w:rsidRPr="00E31945" w14:paraId="13186FD1" w14:textId="77777777" w:rsidTr="007117F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FE615A8" w14:textId="77777777"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8D99C2E" w14:textId="3AD4ACC2" w:rsidR="007117F4" w:rsidRPr="00E31945" w:rsidRDefault="007117F4" w:rsidP="007117F4">
            <w:pPr>
              <w:pStyle w:val="TAC"/>
              <w:rPr>
                <w:rFonts w:eastAsiaTheme="minorEastAsia" w:cs="Arial"/>
                <w:lang w:eastAsia="ja-JP"/>
              </w:rPr>
            </w:pPr>
            <w:r w:rsidRPr="00E31945">
              <w:rPr>
                <w:rFonts w:eastAsiaTheme="minorEastAsia"/>
                <w:lang w:eastAsia="en-US"/>
              </w:rPr>
              <w:t>n66</w:t>
            </w:r>
          </w:p>
        </w:tc>
        <w:tc>
          <w:tcPr>
            <w:tcW w:w="959" w:type="dxa"/>
            <w:tcBorders>
              <w:top w:val="single" w:sz="4" w:space="0" w:color="auto"/>
              <w:left w:val="single" w:sz="4" w:space="0" w:color="auto"/>
              <w:bottom w:val="single" w:sz="4" w:space="0" w:color="auto"/>
              <w:right w:val="single" w:sz="4" w:space="0" w:color="auto"/>
            </w:tcBorders>
          </w:tcPr>
          <w:p w14:paraId="4F497BDC" w14:textId="388F7167" w:rsidR="007117F4" w:rsidRPr="00E31945" w:rsidRDefault="007117F4" w:rsidP="007117F4">
            <w:pPr>
              <w:pStyle w:val="TAC"/>
              <w:rPr>
                <w:rFonts w:eastAsiaTheme="minorEastAsia" w:cs="Arial"/>
                <w:lang w:eastAsia="ja-JP"/>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5121772B" w14:textId="44685D59" w:rsidR="007117F4" w:rsidRPr="00E31945" w:rsidRDefault="007117F4" w:rsidP="007117F4">
            <w:pPr>
              <w:pStyle w:val="TAC"/>
              <w:rPr>
                <w:rFonts w:eastAsiaTheme="minorEastAsia" w:cs="Arial"/>
                <w:lang w:eastAsia="ja-JP"/>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0BE59B12" w14:textId="7C95DB8D" w:rsidR="007117F4" w:rsidRPr="00E31945" w:rsidRDefault="007117F4" w:rsidP="007117F4">
            <w:pPr>
              <w:pStyle w:val="TAC"/>
              <w:rPr>
                <w:rFonts w:eastAsiaTheme="minorEastAsia" w:cs="Arial"/>
                <w:lang w:eastAsia="ja-JP"/>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027AAAFA" w14:textId="5D62BE24" w:rsidR="007117F4" w:rsidRPr="00E31945" w:rsidRDefault="007117F4" w:rsidP="007117F4">
            <w:pPr>
              <w:pStyle w:val="TAC"/>
              <w:rPr>
                <w:rFonts w:eastAsiaTheme="minorEastAsia"/>
                <w:lang w:eastAsia="en-US"/>
              </w:rPr>
            </w:pPr>
            <w:r w:rsidRPr="00E31945">
              <w:rPr>
                <w:rFonts w:eastAsiaTheme="minorEastAsia"/>
                <w:lang w:eastAsia="en-US"/>
              </w:rPr>
              <w:t>2197.5</w:t>
            </w:r>
          </w:p>
        </w:tc>
        <w:tc>
          <w:tcPr>
            <w:tcW w:w="977" w:type="dxa"/>
            <w:tcBorders>
              <w:top w:val="single" w:sz="4" w:space="0" w:color="auto"/>
              <w:left w:val="single" w:sz="4" w:space="0" w:color="auto"/>
              <w:bottom w:val="single" w:sz="4" w:space="0" w:color="auto"/>
              <w:right w:val="single" w:sz="4" w:space="0" w:color="auto"/>
            </w:tcBorders>
          </w:tcPr>
          <w:p w14:paraId="36FDFD75" w14:textId="231942CB" w:rsidR="007117F4" w:rsidRPr="00E31945" w:rsidRDefault="007117F4" w:rsidP="007117F4">
            <w:pPr>
              <w:pStyle w:val="TAC"/>
              <w:rPr>
                <w:rFonts w:eastAsiaTheme="minorEastAsia" w:cs="Arial"/>
                <w:lang w:eastAsia="ja-JP"/>
              </w:rPr>
            </w:pPr>
            <w:r w:rsidRPr="00E31945">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8F133AB" w14:textId="53F3C55A" w:rsidR="007117F4" w:rsidRPr="00E31945" w:rsidRDefault="007117F4" w:rsidP="007117F4">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8580082" w14:textId="3A4A6492" w:rsidR="007117F4" w:rsidRPr="00E31945" w:rsidRDefault="007117F4" w:rsidP="007117F4">
            <w:pPr>
              <w:pStyle w:val="TAC"/>
              <w:rPr>
                <w:rFonts w:eastAsiaTheme="minorEastAsia" w:cs="Arial"/>
                <w:lang w:eastAsia="ja-JP"/>
              </w:rPr>
            </w:pPr>
            <w:r w:rsidRPr="00E31945">
              <w:rPr>
                <w:rFonts w:eastAsiaTheme="minorEastAsia" w:cs="Arial"/>
                <w:lang w:eastAsia="ja-JP"/>
              </w:rPr>
              <w:t>IMD5</w:t>
            </w:r>
          </w:p>
        </w:tc>
      </w:tr>
      <w:tr w:rsidR="00E31945" w:rsidRPr="00E31945" w14:paraId="15B2A663"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B8670A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5F9D8F30"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A8B0552"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0257EF50"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02847F59"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30161E0D"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2614</w:t>
            </w:r>
          </w:p>
        </w:tc>
        <w:tc>
          <w:tcPr>
            <w:tcW w:w="977" w:type="dxa"/>
            <w:tcBorders>
              <w:top w:val="single" w:sz="4" w:space="0" w:color="auto"/>
              <w:left w:val="single" w:sz="4" w:space="0" w:color="auto"/>
              <w:bottom w:val="single" w:sz="4" w:space="0" w:color="auto"/>
              <w:right w:val="single" w:sz="4" w:space="0" w:color="auto"/>
            </w:tcBorders>
            <w:hideMark/>
          </w:tcPr>
          <w:p w14:paraId="5B8BA358"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065C3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A0D2789"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N/A</w:t>
            </w:r>
          </w:p>
        </w:tc>
      </w:tr>
      <w:tr w:rsidR="00E31945" w:rsidRPr="00E31945" w14:paraId="7B5D7C90"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01A5E1DC"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D669BF"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n71</w:t>
            </w:r>
          </w:p>
        </w:tc>
        <w:tc>
          <w:tcPr>
            <w:tcW w:w="959" w:type="dxa"/>
            <w:tcBorders>
              <w:top w:val="single" w:sz="4" w:space="0" w:color="auto"/>
              <w:left w:val="single" w:sz="4" w:space="0" w:color="auto"/>
              <w:bottom w:val="single" w:sz="4" w:space="0" w:color="auto"/>
              <w:right w:val="single" w:sz="4" w:space="0" w:color="auto"/>
            </w:tcBorders>
            <w:hideMark/>
          </w:tcPr>
          <w:p w14:paraId="63A3A06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665</w:t>
            </w:r>
          </w:p>
        </w:tc>
        <w:tc>
          <w:tcPr>
            <w:tcW w:w="818" w:type="dxa"/>
            <w:tcBorders>
              <w:top w:val="single" w:sz="4" w:space="0" w:color="auto"/>
              <w:left w:val="single" w:sz="4" w:space="0" w:color="auto"/>
              <w:bottom w:val="single" w:sz="4" w:space="0" w:color="auto"/>
              <w:right w:val="single" w:sz="4" w:space="0" w:color="auto"/>
            </w:tcBorders>
            <w:hideMark/>
          </w:tcPr>
          <w:p w14:paraId="174D507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0C14657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058501E3"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619</w:t>
            </w:r>
          </w:p>
        </w:tc>
        <w:tc>
          <w:tcPr>
            <w:tcW w:w="977" w:type="dxa"/>
            <w:tcBorders>
              <w:top w:val="single" w:sz="4" w:space="0" w:color="auto"/>
              <w:left w:val="single" w:sz="4" w:space="0" w:color="auto"/>
              <w:bottom w:val="single" w:sz="4" w:space="0" w:color="auto"/>
              <w:right w:val="single" w:sz="4" w:space="0" w:color="auto"/>
            </w:tcBorders>
            <w:hideMark/>
          </w:tcPr>
          <w:p w14:paraId="5AA626C6"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32A5472"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9F65D12"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IMD4</w:t>
            </w:r>
          </w:p>
        </w:tc>
      </w:tr>
      <w:tr w:rsidR="007117F4" w:rsidRPr="00E31945" w14:paraId="02B337E5" w14:textId="77777777" w:rsidTr="007117F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4C80986C" w14:textId="718FE937" w:rsidR="007117F4" w:rsidRPr="00E31945" w:rsidRDefault="007117F4" w:rsidP="007117F4">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eastAsia="en-US"/>
              </w:rPr>
              <w:t>_</w:t>
            </w:r>
            <w:r w:rsidRPr="00E31945">
              <w:rPr>
                <w:rFonts w:eastAsiaTheme="minorEastAsia" w:cs="Arial"/>
                <w:lang w:val="sv-SE" w:eastAsia="en-US"/>
              </w:rPr>
              <w:t>n41</w:t>
            </w:r>
            <w:r w:rsidRPr="00E31945">
              <w:rPr>
                <w:rFonts w:eastAsiaTheme="minorEastAsia" w:cs="Arial"/>
                <w:lang w:val="zh-CN" w:eastAsia="zh-CN"/>
              </w:rPr>
              <w:t>-</w:t>
            </w:r>
            <w:r w:rsidRPr="00E31945">
              <w:rPr>
                <w:rFonts w:eastAsiaTheme="minorEastAsia" w:cs="Arial"/>
                <w:lang w:val="zh-CN" w:eastAsia="en-US"/>
              </w:rPr>
              <w:t>n</w:t>
            </w:r>
            <w:r w:rsidRPr="00E31945">
              <w:rPr>
                <w:rFonts w:eastAsiaTheme="minorEastAsia" w:cs="Arial"/>
                <w:lang w:val="sv-SE" w:eastAsia="en-US"/>
              </w:rPr>
              <w:t>77</w:t>
            </w:r>
          </w:p>
        </w:tc>
        <w:tc>
          <w:tcPr>
            <w:tcW w:w="1145" w:type="dxa"/>
            <w:tcBorders>
              <w:top w:val="single" w:sz="4" w:space="0" w:color="auto"/>
              <w:left w:val="single" w:sz="4" w:space="0" w:color="auto"/>
              <w:bottom w:val="nil"/>
              <w:right w:val="single" w:sz="4" w:space="0" w:color="auto"/>
            </w:tcBorders>
          </w:tcPr>
          <w:p w14:paraId="7C6447AA" w14:textId="4A1DD3DA" w:rsidR="007117F4" w:rsidRPr="00E31945" w:rsidRDefault="007117F4" w:rsidP="007117F4">
            <w:pPr>
              <w:pStyle w:val="TAC"/>
              <w:rPr>
                <w:rFonts w:eastAsiaTheme="minorEastAsia"/>
                <w:lang w:eastAsia="en-US"/>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2E1E3C32" w14:textId="17DBE09C" w:rsidR="007117F4" w:rsidRPr="00E31945" w:rsidRDefault="007117F4" w:rsidP="007117F4">
            <w:pPr>
              <w:pStyle w:val="TAC"/>
              <w:rPr>
                <w:rFonts w:eastAsiaTheme="minorEastAsia"/>
                <w:lang w:eastAsia="en-US"/>
              </w:rPr>
            </w:pPr>
            <w:r w:rsidRPr="00E31945">
              <w:rPr>
                <w:rFonts w:eastAsiaTheme="minorEastAsia"/>
                <w:lang w:eastAsia="en-US"/>
              </w:rPr>
              <w:t>2545</w:t>
            </w:r>
          </w:p>
        </w:tc>
        <w:tc>
          <w:tcPr>
            <w:tcW w:w="818" w:type="dxa"/>
            <w:tcBorders>
              <w:top w:val="single" w:sz="4" w:space="0" w:color="auto"/>
              <w:left w:val="single" w:sz="4" w:space="0" w:color="auto"/>
              <w:bottom w:val="nil"/>
              <w:right w:val="single" w:sz="4" w:space="0" w:color="auto"/>
            </w:tcBorders>
          </w:tcPr>
          <w:p w14:paraId="58F81252" w14:textId="0613DA58" w:rsidR="007117F4" w:rsidRPr="00E31945" w:rsidRDefault="007117F4" w:rsidP="007117F4">
            <w:pPr>
              <w:pStyle w:val="TAC"/>
              <w:rPr>
                <w:rFonts w:eastAsiaTheme="minorEastAsia"/>
                <w:lang w:eastAsia="en-US"/>
              </w:rPr>
            </w:pPr>
            <w:r w:rsidRPr="00E31945">
              <w:rPr>
                <w:rFonts w:eastAsiaTheme="minorEastAsia"/>
                <w:lang w:eastAsia="en-US"/>
              </w:rPr>
              <w:t>60</w:t>
            </w:r>
          </w:p>
        </w:tc>
        <w:tc>
          <w:tcPr>
            <w:tcW w:w="1276" w:type="dxa"/>
            <w:tcBorders>
              <w:top w:val="single" w:sz="4" w:space="0" w:color="auto"/>
              <w:left w:val="single" w:sz="4" w:space="0" w:color="auto"/>
              <w:bottom w:val="nil"/>
              <w:right w:val="single" w:sz="4" w:space="0" w:color="auto"/>
            </w:tcBorders>
          </w:tcPr>
          <w:p w14:paraId="3FE3AA8E" w14:textId="619C871B" w:rsidR="007117F4" w:rsidRPr="00E31945" w:rsidRDefault="007117F4" w:rsidP="007117F4">
            <w:pPr>
              <w:pStyle w:val="TAC"/>
              <w:rPr>
                <w:rFonts w:eastAsiaTheme="minorEastAsia"/>
                <w:lang w:eastAsia="en-US"/>
              </w:rPr>
            </w:pPr>
            <w:r w:rsidRPr="00E31945">
              <w:rPr>
                <w:rFonts w:eastAsiaTheme="minorEastAsia"/>
                <w:lang w:eastAsia="en-US"/>
              </w:rPr>
              <w:t>1 (RBstart=0)</w:t>
            </w:r>
          </w:p>
        </w:tc>
        <w:tc>
          <w:tcPr>
            <w:tcW w:w="790" w:type="dxa"/>
            <w:tcBorders>
              <w:top w:val="single" w:sz="4" w:space="0" w:color="auto"/>
              <w:left w:val="single" w:sz="4" w:space="0" w:color="auto"/>
              <w:bottom w:val="nil"/>
              <w:right w:val="single" w:sz="4" w:space="0" w:color="auto"/>
            </w:tcBorders>
          </w:tcPr>
          <w:p w14:paraId="1C12F077" w14:textId="62449A88" w:rsidR="007117F4" w:rsidRPr="00E31945" w:rsidRDefault="007117F4" w:rsidP="007117F4">
            <w:pPr>
              <w:pStyle w:val="TAC"/>
              <w:rPr>
                <w:rFonts w:eastAsiaTheme="minorEastAsia"/>
                <w:lang w:eastAsia="en-US"/>
              </w:rPr>
            </w:pPr>
            <w:r w:rsidRPr="00E31945">
              <w:rPr>
                <w:rFonts w:eastAsiaTheme="minorEastAsia"/>
                <w:lang w:eastAsia="en-US"/>
              </w:rPr>
              <w:t>2545</w:t>
            </w:r>
          </w:p>
        </w:tc>
        <w:tc>
          <w:tcPr>
            <w:tcW w:w="977" w:type="dxa"/>
            <w:tcBorders>
              <w:top w:val="single" w:sz="4" w:space="0" w:color="auto"/>
              <w:left w:val="single" w:sz="4" w:space="0" w:color="auto"/>
              <w:bottom w:val="nil"/>
              <w:right w:val="single" w:sz="4" w:space="0" w:color="auto"/>
            </w:tcBorders>
          </w:tcPr>
          <w:p w14:paraId="1D9FC7C5" w14:textId="19C42CB0" w:rsidR="007117F4" w:rsidRPr="00E31945" w:rsidRDefault="007117F4" w:rsidP="007117F4">
            <w:pPr>
              <w:pStyle w:val="TAC"/>
              <w:rPr>
                <w:rFonts w:eastAsiaTheme="minorEastAsia"/>
                <w:lang w:eastAsia="zh-CN"/>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5BF8F6F" w14:textId="2C4C3D05" w:rsidR="007117F4" w:rsidRPr="00E31945" w:rsidRDefault="007117F4" w:rsidP="007117F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70EE5802" w14:textId="07837AC7" w:rsidR="007117F4" w:rsidRPr="00E31945" w:rsidRDefault="007117F4" w:rsidP="007117F4">
            <w:pPr>
              <w:pStyle w:val="TAC"/>
              <w:rPr>
                <w:rFonts w:eastAsiaTheme="minorEastAsia" w:cs="Arial"/>
                <w:lang w:eastAsia="ja-JP"/>
              </w:rPr>
            </w:pPr>
            <w:r w:rsidRPr="00E31945">
              <w:rPr>
                <w:rFonts w:eastAsiaTheme="minorEastAsia"/>
                <w:lang w:eastAsia="zh-CN"/>
              </w:rPr>
              <w:t>N/A</w:t>
            </w:r>
          </w:p>
        </w:tc>
      </w:tr>
      <w:tr w:rsidR="007117F4" w:rsidRPr="00E31945" w14:paraId="2CFB8EBC" w14:textId="77777777" w:rsidTr="007117F4">
        <w:trPr>
          <w:trHeight w:val="187"/>
          <w:jc w:val="center"/>
        </w:trPr>
        <w:tc>
          <w:tcPr>
            <w:tcW w:w="2006" w:type="dxa"/>
            <w:tcBorders>
              <w:top w:val="nil"/>
              <w:left w:val="single" w:sz="4" w:space="0" w:color="auto"/>
              <w:bottom w:val="nil"/>
              <w:right w:val="single" w:sz="4" w:space="0" w:color="auto"/>
            </w:tcBorders>
            <w:shd w:val="clear" w:color="auto" w:fill="auto"/>
          </w:tcPr>
          <w:p w14:paraId="307406B6" w14:textId="77777777" w:rsidR="007117F4" w:rsidRPr="00E31945" w:rsidRDefault="007117F4" w:rsidP="007117F4">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6E3248A3" w14:textId="77777777" w:rsidR="007117F4" w:rsidRPr="00E31945" w:rsidRDefault="007117F4" w:rsidP="007117F4">
            <w:pPr>
              <w:pStyle w:val="TAC"/>
              <w:rPr>
                <w:rFonts w:eastAsiaTheme="minorEastAsia"/>
                <w:lang w:eastAsia="en-US"/>
              </w:rPr>
            </w:pPr>
          </w:p>
        </w:tc>
        <w:tc>
          <w:tcPr>
            <w:tcW w:w="959" w:type="dxa"/>
            <w:tcBorders>
              <w:top w:val="nil"/>
              <w:left w:val="single" w:sz="4" w:space="0" w:color="auto"/>
              <w:bottom w:val="single" w:sz="4" w:space="0" w:color="auto"/>
              <w:right w:val="single" w:sz="4" w:space="0" w:color="auto"/>
            </w:tcBorders>
          </w:tcPr>
          <w:p w14:paraId="1A1981DD" w14:textId="44F845A3" w:rsidR="007117F4" w:rsidRPr="00E31945" w:rsidRDefault="007117F4" w:rsidP="007117F4">
            <w:pPr>
              <w:pStyle w:val="TAC"/>
              <w:rPr>
                <w:rFonts w:eastAsiaTheme="minorEastAsia"/>
                <w:lang w:eastAsia="en-US"/>
              </w:rPr>
            </w:pPr>
            <w:r w:rsidRPr="00E31945">
              <w:rPr>
                <w:rFonts w:eastAsiaTheme="minorEastAsia"/>
                <w:lang w:eastAsia="en-US"/>
              </w:rPr>
              <w:t>2625</w:t>
            </w:r>
          </w:p>
        </w:tc>
        <w:tc>
          <w:tcPr>
            <w:tcW w:w="818" w:type="dxa"/>
            <w:tcBorders>
              <w:top w:val="nil"/>
              <w:left w:val="single" w:sz="4" w:space="0" w:color="auto"/>
              <w:bottom w:val="single" w:sz="4" w:space="0" w:color="auto"/>
              <w:right w:val="single" w:sz="4" w:space="0" w:color="auto"/>
            </w:tcBorders>
          </w:tcPr>
          <w:p w14:paraId="5F97BD72" w14:textId="6D985C08" w:rsidR="007117F4" w:rsidRPr="00E31945" w:rsidRDefault="007117F4" w:rsidP="007117F4">
            <w:pPr>
              <w:pStyle w:val="TAC"/>
              <w:rPr>
                <w:rFonts w:eastAsiaTheme="minorEastAsia"/>
                <w:lang w:eastAsia="en-US"/>
              </w:rPr>
            </w:pPr>
            <w:r w:rsidRPr="00E31945">
              <w:rPr>
                <w:rFonts w:eastAsiaTheme="minorEastAsia"/>
                <w:lang w:eastAsia="en-US"/>
              </w:rPr>
              <w:t>100</w:t>
            </w:r>
          </w:p>
        </w:tc>
        <w:tc>
          <w:tcPr>
            <w:tcW w:w="1276" w:type="dxa"/>
            <w:tcBorders>
              <w:top w:val="nil"/>
              <w:left w:val="single" w:sz="4" w:space="0" w:color="auto"/>
              <w:bottom w:val="single" w:sz="4" w:space="0" w:color="auto"/>
              <w:right w:val="single" w:sz="4" w:space="0" w:color="auto"/>
            </w:tcBorders>
          </w:tcPr>
          <w:p w14:paraId="5B4BA72A" w14:textId="33E82E7E" w:rsidR="007117F4" w:rsidRPr="00E31945" w:rsidRDefault="007117F4" w:rsidP="007117F4">
            <w:pPr>
              <w:pStyle w:val="TAC"/>
              <w:rPr>
                <w:rFonts w:eastAsiaTheme="minorEastAsia"/>
                <w:lang w:eastAsia="en-US"/>
              </w:rPr>
            </w:pPr>
            <w:r w:rsidRPr="00E31945">
              <w:rPr>
                <w:rFonts w:eastAsiaTheme="minorEastAsia"/>
                <w:lang w:eastAsia="en-US"/>
              </w:rPr>
              <w:t>1 (RBstart=272)</w:t>
            </w:r>
          </w:p>
        </w:tc>
        <w:tc>
          <w:tcPr>
            <w:tcW w:w="790" w:type="dxa"/>
            <w:tcBorders>
              <w:top w:val="nil"/>
              <w:left w:val="single" w:sz="4" w:space="0" w:color="auto"/>
              <w:bottom w:val="single" w:sz="4" w:space="0" w:color="auto"/>
              <w:right w:val="single" w:sz="4" w:space="0" w:color="auto"/>
            </w:tcBorders>
          </w:tcPr>
          <w:p w14:paraId="0058CD8E" w14:textId="28EBC2FE" w:rsidR="007117F4" w:rsidRPr="00E31945" w:rsidRDefault="007117F4" w:rsidP="007117F4">
            <w:pPr>
              <w:pStyle w:val="TAC"/>
              <w:rPr>
                <w:rFonts w:eastAsiaTheme="minorEastAsia"/>
                <w:lang w:eastAsia="en-US"/>
              </w:rPr>
            </w:pPr>
            <w:r w:rsidRPr="00E31945">
              <w:rPr>
                <w:rFonts w:eastAsiaTheme="minorEastAsia"/>
                <w:lang w:eastAsia="en-US"/>
              </w:rPr>
              <w:t>2625</w:t>
            </w:r>
          </w:p>
        </w:tc>
        <w:tc>
          <w:tcPr>
            <w:tcW w:w="977" w:type="dxa"/>
            <w:tcBorders>
              <w:top w:val="nil"/>
              <w:left w:val="single" w:sz="4" w:space="0" w:color="auto"/>
              <w:bottom w:val="single" w:sz="4" w:space="0" w:color="auto"/>
              <w:right w:val="single" w:sz="4" w:space="0" w:color="auto"/>
            </w:tcBorders>
          </w:tcPr>
          <w:p w14:paraId="69D26526" w14:textId="77777777" w:rsidR="007117F4" w:rsidRPr="00E31945" w:rsidRDefault="007117F4" w:rsidP="007117F4">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77F5539" w14:textId="77777777" w:rsidR="007117F4" w:rsidRPr="00E31945" w:rsidRDefault="007117F4" w:rsidP="007117F4">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7AF53B94" w14:textId="77777777" w:rsidR="007117F4" w:rsidRPr="00E31945" w:rsidRDefault="007117F4" w:rsidP="007117F4">
            <w:pPr>
              <w:pStyle w:val="TAC"/>
              <w:rPr>
                <w:rFonts w:eastAsiaTheme="minorEastAsia" w:cs="Arial"/>
                <w:lang w:eastAsia="ja-JP"/>
              </w:rPr>
            </w:pPr>
          </w:p>
        </w:tc>
      </w:tr>
      <w:tr w:rsidR="00BF1E7D" w:rsidRPr="00E31945" w14:paraId="2CD5D1DE" w14:textId="77777777" w:rsidTr="00213B92">
        <w:trPr>
          <w:trHeight w:val="187"/>
          <w:jc w:val="center"/>
        </w:trPr>
        <w:tc>
          <w:tcPr>
            <w:tcW w:w="2006" w:type="dxa"/>
            <w:tcBorders>
              <w:top w:val="nil"/>
              <w:left w:val="single" w:sz="4" w:space="0" w:color="auto"/>
              <w:bottom w:val="nil"/>
              <w:right w:val="single" w:sz="4" w:space="0" w:color="auto"/>
            </w:tcBorders>
            <w:shd w:val="clear" w:color="auto" w:fill="auto"/>
          </w:tcPr>
          <w:p w14:paraId="499F806A" w14:textId="77777777" w:rsidR="00BF1E7D" w:rsidRPr="00E31945" w:rsidRDefault="00BF1E7D" w:rsidP="00BF1E7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70E2C3E" w14:textId="13BCE884" w:rsidR="00BF1E7D" w:rsidRPr="00E31945" w:rsidRDefault="00BF1E7D" w:rsidP="00BF1E7D">
            <w:pPr>
              <w:pStyle w:val="TAC"/>
              <w:rPr>
                <w:rFonts w:eastAsiaTheme="minorEastAsia"/>
                <w:lang w:eastAsia="en-US"/>
              </w:rPr>
            </w:pPr>
            <w:r>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45C3EFCF" w14:textId="5A5DFB3F" w:rsidR="00BF1E7D" w:rsidRPr="00E31945" w:rsidRDefault="00BF1E7D" w:rsidP="00BF1E7D">
            <w:pPr>
              <w:pStyle w:val="TAC"/>
              <w:rPr>
                <w:rFonts w:eastAsiaTheme="minorEastAsia"/>
                <w:lang w:eastAsia="en-US"/>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8D3B544" w14:textId="5FDD3DA2" w:rsidR="00BF1E7D" w:rsidRPr="00E31945" w:rsidRDefault="00BF1E7D" w:rsidP="00BF1E7D">
            <w:pPr>
              <w:pStyle w:val="TAC"/>
              <w:rPr>
                <w:rFonts w:eastAsiaTheme="minorEastAsia"/>
                <w:lang w:eastAsia="en-US"/>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3CDD95BF" w14:textId="199D4BE7" w:rsidR="00BF1E7D" w:rsidRPr="00E31945" w:rsidRDefault="00BF1E7D" w:rsidP="00BF1E7D">
            <w:pPr>
              <w:pStyle w:val="TAC"/>
              <w:rPr>
                <w:rFonts w:eastAsiaTheme="minorEastAsia"/>
                <w:lang w:eastAsia="en-US"/>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1BC68207" w14:textId="37D74ED3" w:rsidR="00BF1E7D" w:rsidRPr="00E31945" w:rsidRDefault="00BF1E7D" w:rsidP="00BF1E7D">
            <w:pPr>
              <w:pStyle w:val="TAC"/>
              <w:rPr>
                <w:rFonts w:eastAsiaTheme="minorEastAsia"/>
                <w:lang w:eastAsia="en-US"/>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2976FE84" w14:textId="0FF0A985" w:rsidR="00BF1E7D" w:rsidRPr="00E31945" w:rsidRDefault="00BF1E7D" w:rsidP="00BF1E7D">
            <w:pPr>
              <w:pStyle w:val="TAC"/>
              <w:rPr>
                <w:rFonts w:eastAsiaTheme="minorEastAsia"/>
                <w:lang w:eastAsia="zh-CN"/>
              </w:rPr>
            </w:pPr>
            <w:r>
              <w:rPr>
                <w:rFonts w:eastAsiaTheme="minorEastAsia"/>
              </w:rPr>
              <w:t>2.7</w:t>
            </w:r>
          </w:p>
        </w:tc>
        <w:tc>
          <w:tcPr>
            <w:tcW w:w="828" w:type="dxa"/>
            <w:tcBorders>
              <w:top w:val="single" w:sz="4" w:space="0" w:color="auto"/>
              <w:left w:val="single" w:sz="4" w:space="0" w:color="auto"/>
              <w:bottom w:val="single" w:sz="4" w:space="0" w:color="auto"/>
              <w:right w:val="single" w:sz="4" w:space="0" w:color="auto"/>
            </w:tcBorders>
          </w:tcPr>
          <w:p w14:paraId="550EDBBA" w14:textId="75553D7D" w:rsidR="00BF1E7D" w:rsidRPr="00E31945" w:rsidRDefault="00BF1E7D" w:rsidP="00BF1E7D">
            <w:pPr>
              <w:pStyle w:val="TAC"/>
              <w:rPr>
                <w:rFonts w:eastAsiaTheme="minorEastAsia"/>
                <w:lang w:val="en-US" w:eastAsia="zh-CN"/>
              </w:rPr>
            </w:pPr>
            <w:r>
              <w:rPr>
                <w:rFonts w:eastAsiaTheme="minorEastAsia" w:hint="eastAsia"/>
                <w:lang w:val="en-US" w:eastAsia="zh-CN"/>
              </w:rPr>
              <w:t>T</w:t>
            </w:r>
            <w:r>
              <w:rPr>
                <w:rFonts w:eastAsiaTheme="minor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36105D3E" w14:textId="57FDD6DB" w:rsidR="00BF1E7D" w:rsidRPr="00E31945" w:rsidRDefault="00BF1E7D" w:rsidP="00BF1E7D">
            <w:pPr>
              <w:pStyle w:val="TAC"/>
              <w:rPr>
                <w:rFonts w:eastAsiaTheme="minorEastAsia" w:cs="Arial"/>
                <w:lang w:eastAsia="ja-JP"/>
              </w:rPr>
            </w:pPr>
            <w:r>
              <w:rPr>
                <w:rFonts w:eastAsiaTheme="minorEastAsia" w:cs="Arial"/>
                <w:lang w:eastAsia="ja-JP"/>
              </w:rPr>
              <w:t>IMD9</w:t>
            </w:r>
          </w:p>
        </w:tc>
      </w:tr>
      <w:tr w:rsidR="00BF1E7D" w:rsidRPr="00E31945" w14:paraId="58F59E24" w14:textId="77777777" w:rsidTr="001268F7">
        <w:trPr>
          <w:trHeight w:val="187"/>
          <w:jc w:val="center"/>
        </w:trPr>
        <w:tc>
          <w:tcPr>
            <w:tcW w:w="2006" w:type="dxa"/>
            <w:tcBorders>
              <w:top w:val="nil"/>
              <w:left w:val="single" w:sz="4" w:space="0" w:color="auto"/>
              <w:bottom w:val="nil"/>
              <w:right w:val="single" w:sz="4" w:space="0" w:color="auto"/>
            </w:tcBorders>
          </w:tcPr>
          <w:p w14:paraId="23A07225" w14:textId="77777777" w:rsidR="00BF1E7D" w:rsidRPr="00E31945" w:rsidRDefault="00BF1E7D" w:rsidP="00BF1E7D">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D47CE01" w14:textId="15195E11" w:rsidR="00BF1E7D" w:rsidRPr="00E31945" w:rsidRDefault="00BF1E7D" w:rsidP="00BF1E7D">
            <w:pPr>
              <w:pStyle w:val="TAC"/>
              <w:rPr>
                <w:rFonts w:eastAsiaTheme="minorEastAsia" w:cs="Arial"/>
                <w:szCs w:val="18"/>
                <w:lang w:val="en-US" w:eastAsia="zh-CN"/>
              </w:rPr>
            </w:pPr>
            <w:r>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26B6F107" w14:textId="093A7A2F" w:rsidR="00BF1E7D" w:rsidRPr="00E31945" w:rsidRDefault="00BF1E7D" w:rsidP="00BF1E7D">
            <w:pPr>
              <w:pStyle w:val="TAC"/>
              <w:rPr>
                <w:rFonts w:eastAsiaTheme="minorEastAsia" w:cs="Arial"/>
                <w:szCs w:val="18"/>
                <w:lang w:val="en-US"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53496C43" w14:textId="236E25E8" w:rsidR="00BF1E7D" w:rsidRPr="00E31945" w:rsidRDefault="00BF1E7D" w:rsidP="00BF1E7D">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42CB348F" w14:textId="53B0FE09" w:rsidR="00BF1E7D" w:rsidRPr="00E31945" w:rsidRDefault="00BF1E7D" w:rsidP="00BF1E7D">
            <w:pPr>
              <w:pStyle w:val="TAC"/>
              <w:rPr>
                <w:rFonts w:eastAsiaTheme="minorEastAsia" w:cs="Arial"/>
                <w:szCs w:val="18"/>
                <w:lang w:val="en-US" w:eastAsia="zh-CN"/>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08AC3336" w14:textId="480E876B" w:rsidR="00BF1E7D" w:rsidRPr="00E31945" w:rsidRDefault="00BF1E7D" w:rsidP="00BF1E7D">
            <w:pPr>
              <w:pStyle w:val="TAC"/>
              <w:rPr>
                <w:rFonts w:eastAsiaTheme="minorEastAsia" w:cs="Arial"/>
                <w:szCs w:val="18"/>
                <w:lang w:val="en-US" w:eastAsia="zh-CN"/>
              </w:rPr>
            </w:pPr>
            <w:r>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tcPr>
          <w:p w14:paraId="51354940" w14:textId="706E0024" w:rsidR="00BF1E7D" w:rsidRPr="00E31945" w:rsidRDefault="00BF1E7D" w:rsidP="00BF1E7D">
            <w:pPr>
              <w:pStyle w:val="TAC"/>
              <w:rPr>
                <w:rFonts w:eastAsiaTheme="minorEastAsia" w:cs="Arial"/>
                <w:szCs w:val="18"/>
                <w:lang w:val="en-US" w:eastAsia="zh-CN"/>
              </w:rPr>
            </w:pPr>
            <w:r>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044803A8" w14:textId="470850FA" w:rsidR="00BF1E7D" w:rsidRPr="00E31945" w:rsidRDefault="00BF1E7D" w:rsidP="00BF1E7D">
            <w:pPr>
              <w:pStyle w:val="TAC"/>
              <w:rPr>
                <w:rFonts w:eastAsiaTheme="minorEastAsia" w:cs="Arial"/>
                <w:szCs w:val="18"/>
                <w:lang w:val="en-US"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C0EA9E" w14:textId="25174FE1" w:rsidR="00BF1E7D" w:rsidRPr="00E31945" w:rsidRDefault="00BF1E7D" w:rsidP="00BF1E7D">
            <w:pPr>
              <w:pStyle w:val="TAC"/>
              <w:rPr>
                <w:rFonts w:eastAsiaTheme="minorEastAsia" w:cs="Arial"/>
                <w:szCs w:val="18"/>
                <w:lang w:eastAsia="zh-CN"/>
              </w:rPr>
            </w:pPr>
            <w:r>
              <w:rPr>
                <w:rFonts w:eastAsiaTheme="minorEastAsia"/>
                <w:lang w:eastAsia="ja-JP"/>
              </w:rPr>
              <w:t>IMD5</w:t>
            </w:r>
            <w:r>
              <w:rPr>
                <w:rFonts w:eastAsiaTheme="minorEastAsia"/>
                <w:vertAlign w:val="superscript"/>
                <w:lang w:eastAsia="ja-JP"/>
              </w:rPr>
              <w:t>16</w:t>
            </w:r>
          </w:p>
        </w:tc>
      </w:tr>
      <w:tr w:rsidR="00BF1E7D" w:rsidRPr="00E31945" w14:paraId="237817AF" w14:textId="77777777" w:rsidTr="001268F7">
        <w:trPr>
          <w:trHeight w:val="187"/>
          <w:jc w:val="center"/>
        </w:trPr>
        <w:tc>
          <w:tcPr>
            <w:tcW w:w="2006" w:type="dxa"/>
            <w:tcBorders>
              <w:top w:val="nil"/>
              <w:left w:val="single" w:sz="4" w:space="0" w:color="auto"/>
              <w:bottom w:val="nil"/>
              <w:right w:val="single" w:sz="4" w:space="0" w:color="auto"/>
            </w:tcBorders>
          </w:tcPr>
          <w:p w14:paraId="4A0E6647" w14:textId="77777777" w:rsidR="00BF1E7D" w:rsidRPr="00E31945" w:rsidRDefault="00BF1E7D" w:rsidP="00BF1E7D">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257681D1" w14:textId="0A60220A" w:rsidR="00BF1E7D" w:rsidRPr="00E31945" w:rsidRDefault="00BF1E7D" w:rsidP="00BF1E7D">
            <w:pPr>
              <w:pStyle w:val="TAC"/>
              <w:rPr>
                <w:rFonts w:eastAsiaTheme="minorEastAsia" w:cs="Arial"/>
                <w:szCs w:val="18"/>
                <w:lang w:val="en-US" w:eastAsia="zh-CN"/>
              </w:rPr>
            </w:pPr>
            <w:r>
              <w:rPr>
                <w:rFonts w:eastAsiaTheme="minorEastAsia"/>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E5F0877" w14:textId="25068F0F" w:rsidR="00BF1E7D" w:rsidRPr="00E31945" w:rsidRDefault="00BF1E7D" w:rsidP="00BF1E7D">
            <w:pPr>
              <w:pStyle w:val="TAC"/>
              <w:rPr>
                <w:rFonts w:eastAsiaTheme="minorEastAsia" w:cs="Arial"/>
                <w:szCs w:val="18"/>
                <w:lang w:val="en-US" w:eastAsia="zh-CN"/>
              </w:rPr>
            </w:pPr>
            <w:r>
              <w:rPr>
                <w:rFonts w:eastAsiaTheme="minorEastAsia"/>
              </w:rPr>
              <w:t>3485</w:t>
            </w:r>
          </w:p>
        </w:tc>
        <w:tc>
          <w:tcPr>
            <w:tcW w:w="818" w:type="dxa"/>
            <w:tcBorders>
              <w:top w:val="single" w:sz="4" w:space="0" w:color="auto"/>
              <w:left w:val="single" w:sz="4" w:space="0" w:color="auto"/>
              <w:bottom w:val="single" w:sz="4" w:space="0" w:color="auto"/>
              <w:right w:val="single" w:sz="4" w:space="0" w:color="auto"/>
            </w:tcBorders>
          </w:tcPr>
          <w:p w14:paraId="2ED49965" w14:textId="07AAF97C" w:rsidR="00BF1E7D" w:rsidRPr="00E31945" w:rsidRDefault="00BF1E7D" w:rsidP="00BF1E7D">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2D0D7B34" w14:textId="4531C504" w:rsidR="00BF1E7D" w:rsidRPr="00E31945" w:rsidRDefault="00BF1E7D" w:rsidP="00BF1E7D">
            <w:pPr>
              <w:pStyle w:val="TAC"/>
              <w:rPr>
                <w:rFonts w:eastAsiaTheme="minorEastAsia" w:cs="Arial"/>
                <w:szCs w:val="18"/>
                <w:lang w:val="en-US" w:eastAsia="zh-CN"/>
              </w:rPr>
            </w:pPr>
            <w:r>
              <w:t>1 (</w:t>
            </w:r>
            <w:r>
              <w:rPr>
                <w:lang w:eastAsia="ja-JP"/>
              </w:rPr>
              <w:t>RB</w:t>
            </w:r>
            <w:r>
              <w:rPr>
                <w:vertAlign w:val="subscript"/>
                <w:lang w:eastAsia="ja-JP"/>
              </w:rPr>
              <w:t>START</w:t>
            </w:r>
            <w:r>
              <w:t>=25)</w:t>
            </w:r>
          </w:p>
        </w:tc>
        <w:tc>
          <w:tcPr>
            <w:tcW w:w="790" w:type="dxa"/>
            <w:tcBorders>
              <w:top w:val="single" w:sz="4" w:space="0" w:color="auto"/>
              <w:left w:val="single" w:sz="4" w:space="0" w:color="auto"/>
              <w:bottom w:val="single" w:sz="4" w:space="0" w:color="auto"/>
              <w:right w:val="single" w:sz="4" w:space="0" w:color="auto"/>
            </w:tcBorders>
          </w:tcPr>
          <w:p w14:paraId="793C469D" w14:textId="2160026C" w:rsidR="00BF1E7D" w:rsidRPr="00E31945" w:rsidRDefault="00BF1E7D" w:rsidP="00BF1E7D">
            <w:pPr>
              <w:pStyle w:val="TAC"/>
              <w:rPr>
                <w:rFonts w:eastAsiaTheme="minorEastAsia" w:cs="Arial"/>
                <w:szCs w:val="18"/>
                <w:lang w:val="en-US" w:eastAsia="zh-CN"/>
              </w:rPr>
            </w:pPr>
            <w:r>
              <w:rPr>
                <w:rFonts w:eastAsiaTheme="minorEastAsia"/>
              </w:rPr>
              <w:t>3485</w:t>
            </w:r>
          </w:p>
        </w:tc>
        <w:tc>
          <w:tcPr>
            <w:tcW w:w="977" w:type="dxa"/>
            <w:tcBorders>
              <w:top w:val="single" w:sz="4" w:space="0" w:color="auto"/>
              <w:left w:val="single" w:sz="4" w:space="0" w:color="auto"/>
              <w:bottom w:val="nil"/>
              <w:right w:val="single" w:sz="4" w:space="0" w:color="auto"/>
            </w:tcBorders>
          </w:tcPr>
          <w:p w14:paraId="186DF53D" w14:textId="7B49A626" w:rsidR="00BF1E7D" w:rsidRPr="00E31945" w:rsidRDefault="00BF1E7D" w:rsidP="00BF1E7D">
            <w:pPr>
              <w:pStyle w:val="TAC"/>
              <w:rPr>
                <w:rFonts w:eastAsiaTheme="minorEastAsia" w:cs="Arial"/>
                <w:szCs w:val="18"/>
                <w:lang w:val="en-US"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D65F6E8" w14:textId="5377F37E" w:rsidR="00BF1E7D" w:rsidRPr="00E31945" w:rsidRDefault="00BF1E7D" w:rsidP="00BF1E7D">
            <w:pPr>
              <w:pStyle w:val="TAC"/>
              <w:rPr>
                <w:rFonts w:eastAsiaTheme="minorEastAsia" w:cs="Arial"/>
                <w:szCs w:val="18"/>
                <w:lang w:val="en-US"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5BBE02A3" w14:textId="3BC513FF" w:rsidR="00BF1E7D" w:rsidRPr="00E31945" w:rsidRDefault="00BF1E7D" w:rsidP="00BF1E7D">
            <w:pPr>
              <w:pStyle w:val="TAC"/>
              <w:rPr>
                <w:rFonts w:eastAsiaTheme="minorEastAsia" w:cs="Arial"/>
                <w:szCs w:val="18"/>
                <w:lang w:eastAsia="zh-CN"/>
              </w:rPr>
            </w:pPr>
            <w:r>
              <w:rPr>
                <w:rFonts w:eastAsiaTheme="minorEastAsia"/>
                <w:lang w:eastAsia="ja-JP"/>
              </w:rPr>
              <w:t>N/A</w:t>
            </w:r>
          </w:p>
        </w:tc>
      </w:tr>
      <w:tr w:rsidR="00BF1E7D" w:rsidRPr="00E31945" w14:paraId="5E7D2FE6" w14:textId="77777777" w:rsidTr="001268F7">
        <w:trPr>
          <w:trHeight w:val="187"/>
          <w:jc w:val="center"/>
        </w:trPr>
        <w:tc>
          <w:tcPr>
            <w:tcW w:w="2006" w:type="dxa"/>
            <w:tcBorders>
              <w:top w:val="nil"/>
              <w:left w:val="single" w:sz="4" w:space="0" w:color="auto"/>
              <w:bottom w:val="single" w:sz="4" w:space="0" w:color="auto"/>
              <w:right w:val="single" w:sz="4" w:space="0" w:color="auto"/>
            </w:tcBorders>
          </w:tcPr>
          <w:p w14:paraId="2CB99D4D" w14:textId="77777777" w:rsidR="00BF1E7D" w:rsidRPr="00E31945" w:rsidRDefault="00BF1E7D" w:rsidP="00BF1E7D">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67D463AB" w14:textId="77777777" w:rsidR="00BF1E7D" w:rsidRPr="00E31945" w:rsidRDefault="00BF1E7D" w:rsidP="00BF1E7D">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5A008903" w14:textId="129CF4B5" w:rsidR="00BF1E7D" w:rsidRPr="00E31945" w:rsidRDefault="00BF1E7D" w:rsidP="00BF1E7D">
            <w:pPr>
              <w:pStyle w:val="TAC"/>
              <w:rPr>
                <w:rFonts w:eastAsiaTheme="minorEastAsia" w:cs="Arial"/>
                <w:szCs w:val="18"/>
                <w:lang w:val="en-US" w:eastAsia="zh-CN"/>
              </w:rPr>
            </w:pPr>
            <w:r>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61951586" w14:textId="2A6479C7" w:rsidR="00BF1E7D" w:rsidRPr="00E31945" w:rsidRDefault="00BF1E7D" w:rsidP="00BF1E7D">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2F67A2ED" w14:textId="6BA09FB5" w:rsidR="00BF1E7D" w:rsidRPr="00E31945" w:rsidRDefault="00BF1E7D" w:rsidP="00BF1E7D">
            <w:pPr>
              <w:pStyle w:val="TAC"/>
              <w:rPr>
                <w:rFonts w:eastAsiaTheme="minorEastAsia" w:cs="Arial"/>
                <w:szCs w:val="18"/>
                <w:lang w:val="en-US" w:eastAsia="zh-CN"/>
              </w:rPr>
            </w:pPr>
            <w:r>
              <w:t>1 (</w:t>
            </w:r>
            <w:r>
              <w:rPr>
                <w:lang w:eastAsia="ja-JP"/>
              </w:rPr>
              <w:t>RB</w:t>
            </w:r>
            <w:r>
              <w:rPr>
                <w:vertAlign w:val="subscript"/>
                <w:lang w:eastAsia="ja-JP"/>
              </w:rPr>
              <w:t>START</w:t>
            </w:r>
            <w:r>
              <w:t>=25)</w:t>
            </w:r>
          </w:p>
        </w:tc>
        <w:tc>
          <w:tcPr>
            <w:tcW w:w="790" w:type="dxa"/>
            <w:tcBorders>
              <w:top w:val="single" w:sz="4" w:space="0" w:color="auto"/>
              <w:left w:val="single" w:sz="4" w:space="0" w:color="auto"/>
              <w:bottom w:val="single" w:sz="4" w:space="0" w:color="auto"/>
              <w:right w:val="single" w:sz="4" w:space="0" w:color="auto"/>
            </w:tcBorders>
          </w:tcPr>
          <w:p w14:paraId="35E2317E" w14:textId="0C1BC97C" w:rsidR="00BF1E7D" w:rsidRPr="00E31945" w:rsidRDefault="00BF1E7D" w:rsidP="00BF1E7D">
            <w:pPr>
              <w:pStyle w:val="TAC"/>
              <w:rPr>
                <w:rFonts w:eastAsiaTheme="minorEastAsia" w:cs="Arial"/>
                <w:szCs w:val="18"/>
                <w:lang w:val="en-US" w:eastAsia="zh-CN"/>
              </w:rPr>
            </w:pPr>
            <w:r>
              <w:rPr>
                <w:rFonts w:eastAsiaTheme="minorEastAsia"/>
              </w:rPr>
              <w:t>3945</w:t>
            </w:r>
          </w:p>
        </w:tc>
        <w:tc>
          <w:tcPr>
            <w:tcW w:w="977" w:type="dxa"/>
            <w:tcBorders>
              <w:top w:val="nil"/>
              <w:left w:val="single" w:sz="4" w:space="0" w:color="auto"/>
              <w:bottom w:val="single" w:sz="4" w:space="0" w:color="auto"/>
              <w:right w:val="single" w:sz="4" w:space="0" w:color="auto"/>
            </w:tcBorders>
          </w:tcPr>
          <w:p w14:paraId="41918EFB" w14:textId="77777777" w:rsidR="00BF1E7D" w:rsidRPr="00E31945" w:rsidRDefault="00BF1E7D" w:rsidP="00BF1E7D">
            <w:pPr>
              <w:pStyle w:val="TAC"/>
              <w:rPr>
                <w:rFonts w:eastAsiaTheme="minorEastAsia" w:cs="Arial"/>
                <w:szCs w:val="18"/>
                <w:lang w:val="en-US" w:eastAsia="zh-CN"/>
              </w:rPr>
            </w:pPr>
          </w:p>
        </w:tc>
        <w:tc>
          <w:tcPr>
            <w:tcW w:w="828" w:type="dxa"/>
            <w:tcBorders>
              <w:top w:val="nil"/>
              <w:left w:val="single" w:sz="4" w:space="0" w:color="auto"/>
              <w:bottom w:val="single" w:sz="4" w:space="0" w:color="auto"/>
              <w:right w:val="single" w:sz="4" w:space="0" w:color="auto"/>
            </w:tcBorders>
          </w:tcPr>
          <w:p w14:paraId="082715B8" w14:textId="77777777" w:rsidR="00BF1E7D" w:rsidRPr="00E31945" w:rsidRDefault="00BF1E7D" w:rsidP="00BF1E7D">
            <w:pPr>
              <w:pStyle w:val="TAC"/>
              <w:rPr>
                <w:rFonts w:eastAsiaTheme="minorEastAsia" w:cs="Arial"/>
                <w:szCs w:val="18"/>
                <w:lang w:val="en-US" w:eastAsia="zh-CN"/>
              </w:rPr>
            </w:pPr>
          </w:p>
        </w:tc>
        <w:tc>
          <w:tcPr>
            <w:tcW w:w="1056" w:type="dxa"/>
            <w:tcBorders>
              <w:top w:val="nil"/>
              <w:left w:val="single" w:sz="4" w:space="0" w:color="auto"/>
              <w:bottom w:val="single" w:sz="4" w:space="0" w:color="auto"/>
              <w:right w:val="single" w:sz="4" w:space="0" w:color="auto"/>
            </w:tcBorders>
          </w:tcPr>
          <w:p w14:paraId="5E78E1D9" w14:textId="77777777" w:rsidR="00BF1E7D" w:rsidRPr="00E31945" w:rsidRDefault="00BF1E7D" w:rsidP="00BF1E7D">
            <w:pPr>
              <w:pStyle w:val="TAC"/>
              <w:rPr>
                <w:rFonts w:eastAsiaTheme="minorEastAsia" w:cs="Arial"/>
                <w:szCs w:val="18"/>
                <w:lang w:eastAsia="zh-CN"/>
              </w:rPr>
            </w:pPr>
          </w:p>
        </w:tc>
      </w:tr>
      <w:tr w:rsidR="00E31945" w:rsidRPr="00E31945" w14:paraId="084C53CE"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1E0E9EC" w14:textId="77777777" w:rsidR="00E31945" w:rsidRPr="00E31945" w:rsidRDefault="00E31945" w:rsidP="00E31945">
            <w:pPr>
              <w:pStyle w:val="TAC"/>
              <w:rPr>
                <w:rFonts w:eastAsiaTheme="minorEastAsia" w:cs="Arial"/>
                <w:szCs w:val="18"/>
                <w:lang w:eastAsia="zh-CN"/>
              </w:rPr>
            </w:pPr>
            <w:r w:rsidRPr="00E31945">
              <w:rPr>
                <w:rFonts w:eastAsiaTheme="minorEastAsia" w:cs="Arial"/>
                <w:szCs w:val="18"/>
                <w:lang w:val="en-US" w:eastAsia="zh-CN"/>
              </w:rPr>
              <w:t>CA</w:t>
            </w:r>
            <w:r w:rsidRPr="00E31945">
              <w:rPr>
                <w:rFonts w:eastAsiaTheme="minorEastAsia" w:cs="Arial"/>
                <w:szCs w:val="18"/>
                <w:lang w:eastAsia="en-US"/>
              </w:rPr>
              <w:t>_</w:t>
            </w:r>
            <w:r w:rsidRPr="00E31945">
              <w:rPr>
                <w:rFonts w:eastAsiaTheme="minorEastAsia" w:cs="Arial"/>
                <w:szCs w:val="18"/>
                <w:lang w:val="en-US" w:eastAsia="zh-CN"/>
              </w:rPr>
              <w:t>n66</w:t>
            </w:r>
            <w:r w:rsidRPr="00E31945">
              <w:rPr>
                <w:rFonts w:eastAsiaTheme="minorEastAsia" w:cs="Arial"/>
                <w:szCs w:val="18"/>
                <w:lang w:eastAsia="en-US"/>
              </w:rPr>
              <w:t>-</w:t>
            </w:r>
            <w:r w:rsidRPr="00E31945">
              <w:rPr>
                <w:rFonts w:eastAsiaTheme="minorEastAsia" w:cs="Arial"/>
                <w:szCs w:val="18"/>
                <w:lang w:eastAsia="zh-CN"/>
              </w:rPr>
              <w:t>n</w:t>
            </w:r>
            <w:r w:rsidRPr="00E31945">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C7AC60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D0B8C0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5F06C23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155157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8244DA4" w14:textId="77777777" w:rsidR="00E31945" w:rsidRPr="00E31945" w:rsidRDefault="00E31945" w:rsidP="00E31945">
            <w:pPr>
              <w:pStyle w:val="TAC"/>
              <w:rPr>
                <w:rFonts w:eastAsiaTheme="minorEastAsia"/>
                <w:lang w:val="en-US" w:eastAsia="zh-CN"/>
              </w:rPr>
            </w:pPr>
            <w:r w:rsidRPr="00E31945">
              <w:rPr>
                <w:rFonts w:eastAsiaTheme="minorEastAsia" w:cs="Arial" w:hint="eastAsia"/>
                <w:szCs w:val="18"/>
                <w:lang w:val="en-US" w:eastAsia="zh-CN"/>
              </w:rPr>
              <w:t>21</w:t>
            </w:r>
            <w:r w:rsidRPr="00E31945">
              <w:rPr>
                <w:rFonts w:eastAsiaTheme="minorEastAsia"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03C3724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7C03141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D27509D"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IMD2</w:t>
            </w:r>
          </w:p>
        </w:tc>
      </w:tr>
      <w:tr w:rsidR="00E31945" w:rsidRPr="00E31945" w14:paraId="5FF79DA8" w14:textId="77777777" w:rsidTr="007117F4">
        <w:trPr>
          <w:trHeight w:val="187"/>
          <w:jc w:val="center"/>
        </w:trPr>
        <w:tc>
          <w:tcPr>
            <w:tcW w:w="2006" w:type="dxa"/>
            <w:tcBorders>
              <w:top w:val="nil"/>
              <w:left w:val="single" w:sz="4" w:space="0" w:color="auto"/>
              <w:bottom w:val="nil"/>
              <w:right w:val="single" w:sz="4" w:space="0" w:color="auto"/>
            </w:tcBorders>
          </w:tcPr>
          <w:p w14:paraId="7337C539"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960F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0D0E16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28630A4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A8DF69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339226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31E9512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DA7A6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E961D86"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N/A</w:t>
            </w:r>
          </w:p>
        </w:tc>
      </w:tr>
      <w:tr w:rsidR="00E31945" w:rsidRPr="00E31945" w14:paraId="1AA68784" w14:textId="77777777" w:rsidTr="007117F4">
        <w:trPr>
          <w:trHeight w:val="187"/>
          <w:jc w:val="center"/>
        </w:trPr>
        <w:tc>
          <w:tcPr>
            <w:tcW w:w="2006" w:type="dxa"/>
            <w:tcBorders>
              <w:top w:val="nil"/>
              <w:left w:val="single" w:sz="4" w:space="0" w:color="auto"/>
              <w:bottom w:val="nil"/>
              <w:right w:val="single" w:sz="4" w:space="0" w:color="auto"/>
            </w:tcBorders>
          </w:tcPr>
          <w:p w14:paraId="39681929"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9A1FA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8BCF06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635F9C19"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5F44E8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874D2DA"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4C9D8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E770E2A"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67369A"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IMD</w:t>
            </w:r>
            <w:r w:rsidRPr="00E31945">
              <w:rPr>
                <w:rFonts w:eastAsiaTheme="minorEastAsia" w:cs="Arial"/>
                <w:szCs w:val="18"/>
                <w:lang w:val="en-US" w:eastAsia="zh-CN"/>
              </w:rPr>
              <w:t>5</w:t>
            </w:r>
          </w:p>
        </w:tc>
      </w:tr>
      <w:tr w:rsidR="00E31945" w:rsidRPr="00E31945" w14:paraId="64F2718F"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01A99711"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151EE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F5022F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205A643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6C3E0A2"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38D7F57"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65B1A4D"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0CD2D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006368" w14:textId="77777777" w:rsidR="00E31945" w:rsidRPr="00E31945" w:rsidRDefault="00E31945" w:rsidP="00E31945">
            <w:pPr>
              <w:pStyle w:val="TAC"/>
              <w:rPr>
                <w:rFonts w:eastAsiaTheme="minorEastAsia"/>
                <w:lang w:eastAsia="zh-CN"/>
              </w:rPr>
            </w:pPr>
            <w:r w:rsidRPr="00E31945">
              <w:rPr>
                <w:rFonts w:eastAsiaTheme="minorEastAsia" w:cs="Arial"/>
                <w:szCs w:val="18"/>
                <w:lang w:eastAsia="en-US"/>
              </w:rPr>
              <w:t>N/A</w:t>
            </w:r>
          </w:p>
        </w:tc>
      </w:tr>
      <w:tr w:rsidR="00981FA1" w:rsidRPr="00E31945" w14:paraId="460D187D" w14:textId="77777777" w:rsidTr="00C45037">
        <w:trPr>
          <w:trHeight w:val="187"/>
          <w:jc w:val="center"/>
        </w:trPr>
        <w:tc>
          <w:tcPr>
            <w:tcW w:w="2006" w:type="dxa"/>
            <w:tcBorders>
              <w:top w:val="nil"/>
              <w:left w:val="single" w:sz="4" w:space="0" w:color="auto"/>
              <w:bottom w:val="nil"/>
              <w:right w:val="single" w:sz="4" w:space="0" w:color="auto"/>
            </w:tcBorders>
          </w:tcPr>
          <w:p w14:paraId="7AB59D5E" w14:textId="77777777" w:rsidR="00981FA1" w:rsidRPr="00E31945" w:rsidRDefault="00981FA1" w:rsidP="00981FA1">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630AAC" w14:textId="186625AF" w:rsidR="00981FA1" w:rsidRPr="00E31945" w:rsidRDefault="00981FA1" w:rsidP="00981FA1">
            <w:pPr>
              <w:pStyle w:val="TAC"/>
              <w:rPr>
                <w:rFonts w:eastAsia="DengXian"/>
                <w:lang w:val="en-US"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069D3524" w14:textId="21C0708F" w:rsidR="00981FA1" w:rsidRPr="00E31945" w:rsidRDefault="00981FA1" w:rsidP="00981FA1">
            <w:pPr>
              <w:pStyle w:val="TAC"/>
              <w:rPr>
                <w:rFonts w:eastAsia="DengXian"/>
                <w:lang w:val="en-US"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80C5296" w14:textId="6EAAEA73" w:rsidR="00981FA1" w:rsidRPr="00E31945" w:rsidRDefault="00981FA1" w:rsidP="00981FA1">
            <w:pPr>
              <w:pStyle w:val="TAC"/>
              <w:rPr>
                <w:rFonts w:eastAsia="DengXian"/>
                <w:lang w:val="en-US"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BC91A48" w14:textId="2DF12913" w:rsidR="00981FA1" w:rsidRPr="00E31945" w:rsidRDefault="00981FA1" w:rsidP="00981FA1">
            <w:pPr>
              <w:pStyle w:val="TAC"/>
              <w:rPr>
                <w:rFonts w:eastAsia="DengXian"/>
                <w:lang w:val="en-US"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D023B89" w14:textId="17C19BF1" w:rsidR="00981FA1" w:rsidRPr="00E31945" w:rsidRDefault="00981FA1" w:rsidP="00981FA1">
            <w:pPr>
              <w:pStyle w:val="TAC"/>
              <w:rPr>
                <w:rFonts w:eastAsia="DengXian"/>
                <w:lang w:val="en-US"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79B2C883" w14:textId="79881E73" w:rsidR="00981FA1" w:rsidRPr="00E31945" w:rsidRDefault="00981FA1" w:rsidP="00981FA1">
            <w:pPr>
              <w:pStyle w:val="TAC"/>
              <w:rPr>
                <w:rFonts w:eastAsia="DengXian"/>
                <w:lang w:val="en-US"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5AC3504F" w14:textId="760520ED" w:rsidR="00981FA1" w:rsidRPr="00E31945" w:rsidRDefault="00981FA1" w:rsidP="00981FA1">
            <w:pPr>
              <w:pStyle w:val="TAC"/>
              <w:rPr>
                <w:rFonts w:eastAsia="DengXian"/>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1ECD752" w14:textId="3DCD2DBE" w:rsidR="00981FA1" w:rsidRPr="00E31945" w:rsidRDefault="00981FA1" w:rsidP="00981FA1">
            <w:pPr>
              <w:pStyle w:val="TAC"/>
              <w:rPr>
                <w:rFonts w:eastAsia="DengXian"/>
                <w:lang w:val="en-US" w:eastAsia="zh-CN"/>
              </w:rPr>
            </w:pPr>
            <w:r>
              <w:rPr>
                <w:rFonts w:cs="Arial"/>
                <w:color w:val="000000"/>
                <w:szCs w:val="18"/>
              </w:rPr>
              <w:t>IMD5</w:t>
            </w:r>
            <w:r>
              <w:rPr>
                <w:rFonts w:cs="Arial"/>
                <w:color w:val="000000"/>
                <w:szCs w:val="18"/>
                <w:vertAlign w:val="superscript"/>
              </w:rPr>
              <w:t>15</w:t>
            </w:r>
          </w:p>
        </w:tc>
      </w:tr>
      <w:tr w:rsidR="00981FA1" w:rsidRPr="00E31945" w14:paraId="712AFD79" w14:textId="77777777" w:rsidTr="00C45037">
        <w:trPr>
          <w:trHeight w:val="187"/>
          <w:jc w:val="center"/>
        </w:trPr>
        <w:tc>
          <w:tcPr>
            <w:tcW w:w="2006" w:type="dxa"/>
            <w:tcBorders>
              <w:top w:val="nil"/>
              <w:left w:val="single" w:sz="4" w:space="0" w:color="auto"/>
              <w:bottom w:val="nil"/>
              <w:right w:val="single" w:sz="4" w:space="0" w:color="auto"/>
            </w:tcBorders>
          </w:tcPr>
          <w:p w14:paraId="316D450C" w14:textId="77777777" w:rsidR="00981FA1" w:rsidRPr="00E31945" w:rsidRDefault="00981FA1" w:rsidP="00981FA1">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tcPr>
          <w:p w14:paraId="47FEB7F3" w14:textId="03609F6E" w:rsidR="00981FA1" w:rsidRPr="00E31945" w:rsidRDefault="00981FA1" w:rsidP="00981FA1">
            <w:pPr>
              <w:pStyle w:val="TAC"/>
              <w:rPr>
                <w:rFonts w:eastAsia="DengXian"/>
                <w:lang w:val="en-US"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11E3AFE9" w14:textId="2CD0E46D" w:rsidR="00981FA1" w:rsidRPr="00E31945" w:rsidRDefault="00981FA1" w:rsidP="00981FA1">
            <w:pPr>
              <w:pStyle w:val="TAC"/>
              <w:rPr>
                <w:rFonts w:eastAsia="DengXian"/>
                <w:lang w:val="en-US"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66E02DD2" w14:textId="64D7FC8B" w:rsidR="00981FA1" w:rsidRPr="00E31945" w:rsidRDefault="00981FA1" w:rsidP="00981FA1">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14AC9A0" w14:textId="4D003D42" w:rsidR="00981FA1" w:rsidRPr="00E31945" w:rsidRDefault="00981FA1" w:rsidP="00897767">
            <w:pPr>
              <w:pStyle w:val="TAC"/>
              <w:rPr>
                <w:rFonts w:eastAsia="DengXian"/>
                <w:lang w:val="en-US" w:eastAsia="zh-CN"/>
              </w:rPr>
            </w:pPr>
            <w:r>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6D25CE06" w14:textId="1D3AE1DF" w:rsidR="00981FA1" w:rsidRPr="00E31945" w:rsidRDefault="00981FA1" w:rsidP="00981FA1">
            <w:pPr>
              <w:pStyle w:val="TAC"/>
              <w:rPr>
                <w:rFonts w:eastAsia="DengXian"/>
                <w:lang w:val="en-US"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E5DA048" w14:textId="76F7FA21" w:rsidR="00981FA1" w:rsidRPr="00E31945" w:rsidRDefault="00981FA1" w:rsidP="00981FA1">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DADDC5" w14:textId="2243C731" w:rsidR="00981FA1" w:rsidRPr="00E31945" w:rsidRDefault="00981FA1" w:rsidP="00981FA1">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F7AB2D3" w14:textId="1D3D5861" w:rsidR="00981FA1" w:rsidRPr="00E31945" w:rsidRDefault="00981FA1" w:rsidP="00981FA1">
            <w:pPr>
              <w:pStyle w:val="TAC"/>
              <w:rPr>
                <w:rFonts w:eastAsia="DengXian"/>
                <w:lang w:val="en-US" w:eastAsia="zh-CN"/>
              </w:rPr>
            </w:pPr>
            <w:r>
              <w:rPr>
                <w:rFonts w:cs="Arial"/>
                <w:color w:val="000000"/>
                <w:szCs w:val="18"/>
              </w:rPr>
              <w:t>N/A</w:t>
            </w:r>
          </w:p>
        </w:tc>
      </w:tr>
      <w:tr w:rsidR="00981FA1" w:rsidRPr="00E31945" w14:paraId="03668734" w14:textId="77777777" w:rsidTr="00C45037">
        <w:trPr>
          <w:trHeight w:val="187"/>
          <w:jc w:val="center"/>
        </w:trPr>
        <w:tc>
          <w:tcPr>
            <w:tcW w:w="2006" w:type="dxa"/>
            <w:tcBorders>
              <w:top w:val="nil"/>
              <w:left w:val="single" w:sz="4" w:space="0" w:color="auto"/>
              <w:bottom w:val="single" w:sz="4" w:space="0" w:color="auto"/>
              <w:right w:val="single" w:sz="4" w:space="0" w:color="auto"/>
            </w:tcBorders>
          </w:tcPr>
          <w:p w14:paraId="1FA12ABC" w14:textId="77777777" w:rsidR="00981FA1" w:rsidRPr="00E31945" w:rsidRDefault="00981FA1" w:rsidP="00981FA1">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04F1297F" w14:textId="77777777" w:rsidR="00981FA1" w:rsidRPr="00E31945" w:rsidRDefault="00981FA1" w:rsidP="00981FA1">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2D18D48" w14:textId="55742FD8" w:rsidR="00981FA1" w:rsidRPr="00E31945" w:rsidRDefault="00981FA1" w:rsidP="00981FA1">
            <w:pPr>
              <w:pStyle w:val="TAC"/>
              <w:rPr>
                <w:rFonts w:eastAsia="DengXian"/>
                <w:lang w:val="en-US"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2C25DA13" w14:textId="655C4A8E" w:rsidR="00981FA1" w:rsidRPr="00E31945" w:rsidRDefault="00981FA1" w:rsidP="00981FA1">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32BD95A" w14:textId="20A528AB" w:rsidR="00981FA1" w:rsidRPr="00E31945" w:rsidRDefault="00981FA1" w:rsidP="00897767">
            <w:pPr>
              <w:pStyle w:val="TAC"/>
              <w:rPr>
                <w:rFonts w:eastAsia="DengXian"/>
                <w:lang w:val="en-US" w:eastAsia="zh-CN"/>
              </w:rPr>
            </w:pPr>
            <w:r>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043E325B" w14:textId="7B15DDFE" w:rsidR="00981FA1" w:rsidRPr="00E31945" w:rsidRDefault="00981FA1" w:rsidP="00981FA1">
            <w:pPr>
              <w:pStyle w:val="TAC"/>
              <w:rPr>
                <w:rFonts w:eastAsia="DengXian"/>
                <w:lang w:val="en-US"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611E8CAC" w14:textId="10F24A1E" w:rsidR="00981FA1" w:rsidRPr="00E31945" w:rsidRDefault="00981FA1" w:rsidP="00981FA1">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07847D" w14:textId="3A1229A8" w:rsidR="00981FA1" w:rsidRPr="00E31945" w:rsidRDefault="00981FA1" w:rsidP="00981FA1">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7729FBA" w14:textId="65D4D3D1" w:rsidR="00981FA1" w:rsidRPr="00E31945" w:rsidRDefault="00981FA1" w:rsidP="00981FA1">
            <w:pPr>
              <w:pStyle w:val="TAC"/>
              <w:rPr>
                <w:rFonts w:eastAsia="DengXian"/>
                <w:lang w:val="en-US" w:eastAsia="zh-CN"/>
              </w:rPr>
            </w:pPr>
            <w:r>
              <w:rPr>
                <w:rFonts w:cs="Arial"/>
                <w:color w:val="000000"/>
                <w:szCs w:val="18"/>
              </w:rPr>
              <w:t>N/A</w:t>
            </w:r>
          </w:p>
        </w:tc>
      </w:tr>
      <w:tr w:rsidR="00E31945" w:rsidRPr="00E31945" w14:paraId="604B5623"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43FB60A1" w14:textId="77777777" w:rsidR="00E31945" w:rsidRPr="00E31945" w:rsidRDefault="00E31945" w:rsidP="00E31945">
            <w:pPr>
              <w:pStyle w:val="TAC"/>
              <w:rPr>
                <w:rFonts w:eastAsia="DengXian"/>
                <w:lang w:val="en-US" w:eastAsia="zh-CN"/>
              </w:rPr>
            </w:pPr>
            <w:r w:rsidRPr="00E31945">
              <w:rPr>
                <w:rFonts w:eastAsia="DengXian"/>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1DB6C6A0" w14:textId="77777777" w:rsidR="00E31945" w:rsidRPr="00E31945" w:rsidRDefault="00E31945" w:rsidP="00E31945">
            <w:pPr>
              <w:pStyle w:val="TAC"/>
              <w:rPr>
                <w:rFonts w:eastAsia="DengXian"/>
                <w:lang w:val="en-US" w:eastAsia="zh-CN"/>
              </w:rPr>
            </w:pPr>
            <w:r w:rsidRPr="00E31945">
              <w:rPr>
                <w:rFonts w:eastAsia="DengXian"/>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07EE9C34" w14:textId="77777777" w:rsidR="00E31945" w:rsidRPr="00E31945" w:rsidRDefault="00E31945" w:rsidP="00E31945">
            <w:pPr>
              <w:pStyle w:val="TAC"/>
              <w:rPr>
                <w:rFonts w:eastAsia="DengXian"/>
                <w:lang w:val="en-US" w:eastAsia="zh-CN"/>
              </w:rPr>
            </w:pPr>
            <w:r w:rsidRPr="00E31945">
              <w:rPr>
                <w:rFonts w:eastAsia="DengXian"/>
                <w:lang w:val="en-US" w:eastAsia="zh-CN"/>
              </w:rPr>
              <w:t>1760</w:t>
            </w:r>
          </w:p>
        </w:tc>
        <w:tc>
          <w:tcPr>
            <w:tcW w:w="818" w:type="dxa"/>
            <w:tcBorders>
              <w:top w:val="single" w:sz="4" w:space="0" w:color="auto"/>
              <w:left w:val="single" w:sz="4" w:space="0" w:color="auto"/>
              <w:bottom w:val="single" w:sz="4" w:space="0" w:color="auto"/>
              <w:right w:val="single" w:sz="4" w:space="0" w:color="auto"/>
            </w:tcBorders>
          </w:tcPr>
          <w:p w14:paraId="67EB3395" w14:textId="77777777" w:rsidR="00E31945" w:rsidRPr="00E31945" w:rsidRDefault="00E31945" w:rsidP="00E31945">
            <w:pPr>
              <w:pStyle w:val="TAC"/>
              <w:rPr>
                <w:rFonts w:eastAsia="DengXian"/>
                <w:lang w:val="en-US" w:eastAsia="zh-CN"/>
              </w:rPr>
            </w:pPr>
            <w:r w:rsidRPr="00E31945">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526B9EA" w14:textId="77777777" w:rsidR="00E31945" w:rsidRPr="00E31945" w:rsidRDefault="00E31945" w:rsidP="00E31945">
            <w:pPr>
              <w:pStyle w:val="TAC"/>
              <w:rPr>
                <w:rFonts w:eastAsia="DengXian"/>
                <w:lang w:val="en-US" w:eastAsia="zh-CN"/>
              </w:rPr>
            </w:pPr>
            <w:r w:rsidRPr="00E31945">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9B7173A" w14:textId="77777777" w:rsidR="00E31945" w:rsidRPr="00E31945" w:rsidRDefault="00E31945" w:rsidP="00E31945">
            <w:pPr>
              <w:pStyle w:val="TAC"/>
              <w:rPr>
                <w:rFonts w:eastAsia="DengXian"/>
                <w:lang w:val="en-US" w:eastAsia="zh-CN"/>
              </w:rPr>
            </w:pPr>
            <w:r w:rsidRPr="00E31945">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0030861" w14:textId="77777777" w:rsidR="00E31945" w:rsidRPr="00E31945" w:rsidRDefault="00E31945" w:rsidP="00E31945">
            <w:pPr>
              <w:pStyle w:val="TAC"/>
              <w:rPr>
                <w:rFonts w:eastAsia="DengXian"/>
                <w:lang w:val="en-US" w:eastAsia="zh-CN"/>
              </w:rPr>
            </w:pPr>
            <w:r w:rsidRPr="00E31945">
              <w:rPr>
                <w:rFonts w:eastAsia="DengXian"/>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0F6531E8" w14:textId="77777777" w:rsidR="00E31945" w:rsidRPr="00E31945" w:rsidRDefault="00E31945" w:rsidP="00E31945">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8383B65" w14:textId="77777777" w:rsidR="00E31945" w:rsidRPr="00E31945" w:rsidRDefault="00E31945" w:rsidP="00E31945">
            <w:pPr>
              <w:pStyle w:val="TAC"/>
              <w:rPr>
                <w:rFonts w:eastAsia="DengXian"/>
                <w:lang w:val="en-US" w:eastAsia="zh-CN"/>
              </w:rPr>
            </w:pPr>
            <w:r w:rsidRPr="00E31945">
              <w:rPr>
                <w:rFonts w:eastAsia="DengXian"/>
                <w:lang w:val="en-US" w:eastAsia="zh-CN"/>
              </w:rPr>
              <w:t>IMD5</w:t>
            </w:r>
          </w:p>
        </w:tc>
      </w:tr>
      <w:tr w:rsidR="00E31945" w:rsidRPr="00E31945" w14:paraId="43EE7764"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453466F7"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5EDAF0" w14:textId="77777777" w:rsidR="00E31945" w:rsidRPr="00E31945" w:rsidRDefault="00E31945" w:rsidP="00E31945">
            <w:pPr>
              <w:pStyle w:val="TAC"/>
              <w:rPr>
                <w:rFonts w:eastAsia="DengXian"/>
                <w:lang w:val="en-US" w:eastAsia="zh-CN"/>
              </w:rPr>
            </w:pPr>
            <w:r w:rsidRPr="00E31945">
              <w:rPr>
                <w:rFonts w:eastAsia="DengXian"/>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0001EE6D" w14:textId="77777777" w:rsidR="00E31945" w:rsidRPr="00E31945" w:rsidRDefault="00E31945" w:rsidP="00E31945">
            <w:pPr>
              <w:pStyle w:val="TAC"/>
              <w:rPr>
                <w:rFonts w:eastAsia="DengXian"/>
                <w:lang w:val="en-US" w:eastAsia="zh-CN"/>
              </w:rPr>
            </w:pPr>
            <w:r w:rsidRPr="00E31945">
              <w:rPr>
                <w:rFonts w:eastAsia="DengXian"/>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652478C7" w14:textId="77777777" w:rsidR="00E31945" w:rsidRPr="00E31945" w:rsidRDefault="00E31945" w:rsidP="00E31945">
            <w:pPr>
              <w:pStyle w:val="TAC"/>
              <w:rPr>
                <w:rFonts w:eastAsia="DengXian"/>
                <w:lang w:val="en-US" w:eastAsia="zh-CN"/>
              </w:rPr>
            </w:pPr>
            <w:r w:rsidRPr="00E31945">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33A5870" w14:textId="77777777" w:rsidR="00E31945" w:rsidRPr="00E31945" w:rsidRDefault="00E31945" w:rsidP="00E31945">
            <w:pPr>
              <w:pStyle w:val="TAC"/>
              <w:rPr>
                <w:rFonts w:eastAsia="DengXian"/>
                <w:lang w:val="en-US" w:eastAsia="zh-CN"/>
              </w:rPr>
            </w:pPr>
            <w:r w:rsidRPr="00E31945">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305FA8D7" w14:textId="77777777" w:rsidR="00E31945" w:rsidRPr="00E31945" w:rsidRDefault="00E31945" w:rsidP="00E31945">
            <w:pPr>
              <w:pStyle w:val="TAC"/>
              <w:rPr>
                <w:rFonts w:eastAsia="DengXian"/>
                <w:lang w:val="en-US" w:eastAsia="zh-CN"/>
              </w:rPr>
            </w:pPr>
            <w:r w:rsidRPr="00E31945">
              <w:rPr>
                <w:rFonts w:eastAsia="DengXian"/>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0DD060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3C8CFD" w14:textId="77777777" w:rsidR="00E31945" w:rsidRPr="00E31945" w:rsidRDefault="00E31945" w:rsidP="00E31945">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FF98EF8"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r>
      <w:tr w:rsidR="007117F4" w:rsidRPr="00E31945" w14:paraId="4B556CEC" w14:textId="77777777" w:rsidTr="007117F4">
        <w:trPr>
          <w:trHeight w:val="187"/>
          <w:jc w:val="center"/>
        </w:trPr>
        <w:tc>
          <w:tcPr>
            <w:tcW w:w="2006" w:type="dxa"/>
            <w:tcBorders>
              <w:top w:val="nil"/>
              <w:left w:val="single" w:sz="4" w:space="0" w:color="auto"/>
              <w:bottom w:val="nil"/>
              <w:right w:val="single" w:sz="4" w:space="0" w:color="auto"/>
            </w:tcBorders>
            <w:hideMark/>
          </w:tcPr>
          <w:p w14:paraId="2E67131E" w14:textId="6224E8CF" w:rsidR="007117F4" w:rsidRPr="00E31945" w:rsidRDefault="007117F4" w:rsidP="007117F4">
            <w:pPr>
              <w:pStyle w:val="TAC"/>
              <w:rPr>
                <w:rFonts w:eastAsiaTheme="minorEastAsia"/>
                <w:lang w:eastAsia="zh-CN"/>
              </w:rPr>
            </w:pPr>
            <w:r w:rsidRPr="00E31945">
              <w:rPr>
                <w:rFonts w:eastAsiaTheme="minorEastAsia"/>
                <w:lang w:eastAsia="zh-CN"/>
              </w:rPr>
              <w:t>CA</w:t>
            </w:r>
            <w:r w:rsidRPr="00E31945">
              <w:rPr>
                <w:rFonts w:eastAsiaTheme="minorEastAsia"/>
                <w:lang w:eastAsia="ja-JP"/>
              </w:rPr>
              <w:t>_</w:t>
            </w:r>
            <w:r w:rsidRPr="00E31945">
              <w:rPr>
                <w:rFonts w:eastAsiaTheme="minorEastAsia"/>
                <w:lang w:val="en-US" w:eastAsia="zh-CN"/>
              </w:rPr>
              <w:t>n7</w:t>
            </w:r>
            <w:r w:rsidRPr="00E31945">
              <w:rPr>
                <w:rFonts w:eastAsiaTheme="minorEastAsia"/>
                <w:lang w:eastAsia="zh-CN"/>
              </w:rPr>
              <w:t>1</w:t>
            </w:r>
            <w:r w:rsidRPr="00E31945">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43552CEE" w14:textId="55F80F94" w:rsidR="007117F4" w:rsidRPr="00E31945" w:rsidRDefault="007117F4" w:rsidP="007117F4">
            <w:pPr>
              <w:pStyle w:val="TAC"/>
              <w:rPr>
                <w:rFonts w:eastAsiaTheme="minorEastAsia"/>
                <w:lang w:val="en-US" w:eastAsia="ja-JP"/>
              </w:rPr>
            </w:pPr>
            <w:r w:rsidRPr="00E31945">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5A987CB" w14:textId="00A11CBF" w:rsidR="007117F4" w:rsidRPr="00E31945" w:rsidRDefault="007117F4" w:rsidP="007117F4">
            <w:pPr>
              <w:pStyle w:val="TAC"/>
              <w:rPr>
                <w:rFonts w:eastAsiaTheme="minorEastAsia"/>
                <w:lang w:val="en-US" w:eastAsia="zh-CN"/>
              </w:rPr>
            </w:pPr>
            <w:r w:rsidRPr="00E31945">
              <w:rPr>
                <w:rFonts w:eastAsiaTheme="minorEastAsia"/>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43CB4EB6" w14:textId="71B83CBD" w:rsidR="007117F4" w:rsidRPr="00E31945" w:rsidRDefault="007117F4" w:rsidP="007117F4">
            <w:pPr>
              <w:pStyle w:val="TAC"/>
              <w:rPr>
                <w:rFonts w:eastAsiaTheme="minorEastAsia"/>
                <w:lang w:val="en-US" w:eastAsia="zh-CN"/>
              </w:rPr>
            </w:pPr>
            <w:r w:rsidRPr="00E31945">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69977F65" w14:textId="298441BF" w:rsidR="007117F4" w:rsidRPr="00E31945" w:rsidRDefault="007117F4" w:rsidP="007117F4">
            <w:pPr>
              <w:pStyle w:val="TAC"/>
              <w:rPr>
                <w:rFonts w:eastAsiaTheme="minorEastAsia"/>
                <w:lang w:val="en-US" w:eastAsia="en-US"/>
              </w:rPr>
            </w:pPr>
            <w:r w:rsidRPr="00E31945">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73FF3961" w14:textId="59F10345" w:rsidR="007117F4" w:rsidRPr="00E31945" w:rsidRDefault="007117F4" w:rsidP="007117F4">
            <w:pPr>
              <w:pStyle w:val="TAC"/>
              <w:rPr>
                <w:rFonts w:eastAsiaTheme="minorEastAsia"/>
                <w:lang w:val="en-US" w:eastAsia="zh-CN"/>
              </w:rPr>
            </w:pPr>
            <w:r w:rsidRPr="00E31945">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1492976" w14:textId="32085498" w:rsidR="007117F4" w:rsidRPr="00E31945" w:rsidRDefault="007117F4" w:rsidP="007117F4">
            <w:pPr>
              <w:pStyle w:val="TAC"/>
              <w:rPr>
                <w:rFonts w:eastAsiaTheme="minorEastAsia"/>
                <w:lang w:val="en-US" w:eastAsia="en-US"/>
              </w:rPr>
            </w:pPr>
            <w:r w:rsidRPr="00E31945">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0EC86B03" w14:textId="5C4658AE" w:rsidR="007117F4" w:rsidRPr="00E31945" w:rsidRDefault="007117F4" w:rsidP="007117F4">
            <w:pPr>
              <w:pStyle w:val="TAC"/>
              <w:rPr>
                <w:rFonts w:eastAsiaTheme="minorEastAsia"/>
                <w:lang w:val="en-US" w:eastAsia="ja-JP"/>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9BE0F15" w14:textId="16251EEB" w:rsidR="007117F4" w:rsidRPr="00E31945" w:rsidRDefault="007117F4" w:rsidP="007117F4">
            <w:pPr>
              <w:pStyle w:val="TAC"/>
              <w:rPr>
                <w:rFonts w:eastAsiaTheme="minorEastAsia"/>
                <w:lang w:val="en-US" w:eastAsia="ja-JP"/>
              </w:rPr>
            </w:pPr>
            <w:r w:rsidRPr="00E31945">
              <w:rPr>
                <w:rFonts w:eastAsiaTheme="minorEastAsia"/>
                <w:lang w:eastAsia="zh-TW"/>
              </w:rPr>
              <w:t>IMD5</w:t>
            </w:r>
            <w:del w:id="20" w:author="Skyworks" w:date="2024-02-19T19:07:00Z">
              <w:r w:rsidRPr="00160657" w:rsidDel="00FB5C8B">
                <w:rPr>
                  <w:rFonts w:eastAsiaTheme="minorEastAsia"/>
                  <w:vertAlign w:val="superscript"/>
                  <w:lang w:eastAsia="zh-TW"/>
                </w:rPr>
                <w:delText>7</w:delText>
              </w:r>
            </w:del>
            <w:ins w:id="21" w:author="Skyworks" w:date="2024-02-19T19:07:00Z">
              <w:r w:rsidR="00FB5C8B">
                <w:rPr>
                  <w:rFonts w:eastAsiaTheme="minorEastAsia"/>
                  <w:vertAlign w:val="superscript"/>
                  <w:lang w:eastAsia="zh-TW"/>
                </w:rPr>
                <w:t>13</w:t>
              </w:r>
            </w:ins>
          </w:p>
        </w:tc>
      </w:tr>
      <w:tr w:rsidR="007117F4" w:rsidRPr="00E31945" w14:paraId="3EE8EBE9"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274080D6" w14:textId="77777777" w:rsidR="007117F4" w:rsidRPr="00E31945" w:rsidRDefault="007117F4" w:rsidP="007117F4">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9B692E" w14:textId="5F0A5C0F" w:rsidR="007117F4" w:rsidRPr="00E31945" w:rsidRDefault="007117F4" w:rsidP="007117F4">
            <w:pPr>
              <w:pStyle w:val="TAC"/>
              <w:rPr>
                <w:rFonts w:eastAsiaTheme="minorEastAsia"/>
                <w:lang w:val="en-US" w:eastAsia="ja-JP"/>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51F08F1" w14:textId="1AA52807" w:rsidR="007117F4" w:rsidRPr="00E31945" w:rsidRDefault="007117F4" w:rsidP="007117F4">
            <w:pPr>
              <w:pStyle w:val="TAC"/>
              <w:rPr>
                <w:rFonts w:eastAsiaTheme="minorEastAsia"/>
                <w:lang w:val="en-US" w:eastAsia="zh-CN"/>
              </w:rPr>
            </w:pPr>
            <w:r w:rsidRPr="00E31945">
              <w:rPr>
                <w:rFonts w:eastAsiaTheme="minorEastAsia"/>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62A6C982" w14:textId="2ADDA3B5" w:rsidR="007117F4" w:rsidRPr="00E31945" w:rsidRDefault="007117F4" w:rsidP="007117F4">
            <w:pPr>
              <w:pStyle w:val="TAC"/>
              <w:rPr>
                <w:rFonts w:eastAsiaTheme="minorEastAsia"/>
                <w:lang w:val="en-US" w:eastAsia="zh-CN"/>
              </w:rPr>
            </w:pPr>
            <w:r w:rsidRPr="00E31945">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338D76C4" w14:textId="4AF5CBAE" w:rsidR="007117F4" w:rsidRPr="00E31945" w:rsidRDefault="007117F4" w:rsidP="007117F4">
            <w:pPr>
              <w:pStyle w:val="TAC"/>
              <w:rPr>
                <w:rFonts w:eastAsiaTheme="minorEastAsia"/>
                <w:lang w:val="en-US" w:eastAsia="en-US"/>
              </w:rPr>
            </w:pPr>
            <w:r w:rsidRPr="00E31945">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5511FE51" w14:textId="0592A807" w:rsidR="007117F4" w:rsidRPr="00E31945" w:rsidRDefault="007117F4" w:rsidP="007117F4">
            <w:pPr>
              <w:pStyle w:val="TAC"/>
              <w:rPr>
                <w:rFonts w:eastAsiaTheme="minorEastAsia"/>
                <w:lang w:val="en-US" w:eastAsia="zh-CN"/>
              </w:rPr>
            </w:pPr>
            <w:r w:rsidRPr="00E31945">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2E563D59" w14:textId="799A43E3" w:rsidR="007117F4" w:rsidRPr="00E31945" w:rsidRDefault="007117F4" w:rsidP="007117F4">
            <w:pPr>
              <w:pStyle w:val="TAC"/>
              <w:rPr>
                <w:rFonts w:eastAsiaTheme="minorEastAsia"/>
                <w:lang w:val="en-US" w:eastAsia="en-US"/>
              </w:rPr>
            </w:pPr>
            <w:r w:rsidRPr="00E31945">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D7C4398" w14:textId="50B05D8F" w:rsidR="007117F4" w:rsidRPr="00E31945" w:rsidRDefault="007117F4" w:rsidP="007117F4">
            <w:pPr>
              <w:pStyle w:val="TAC"/>
              <w:rPr>
                <w:rFonts w:eastAsiaTheme="minorEastAsia"/>
                <w:lang w:val="en-US" w:eastAsia="ja-JP"/>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39E3E6" w14:textId="01087303" w:rsidR="007117F4" w:rsidRPr="00E31945" w:rsidRDefault="007117F4" w:rsidP="007117F4">
            <w:pPr>
              <w:pStyle w:val="TAC"/>
              <w:rPr>
                <w:rFonts w:eastAsiaTheme="minorEastAsia"/>
                <w:lang w:val="en-US" w:eastAsia="ja-JP"/>
              </w:rPr>
            </w:pPr>
            <w:r w:rsidRPr="00E31945">
              <w:rPr>
                <w:rFonts w:eastAsiaTheme="minorEastAsia"/>
                <w:lang w:eastAsia="zh-TW"/>
              </w:rPr>
              <w:t>N/A</w:t>
            </w:r>
          </w:p>
        </w:tc>
      </w:tr>
      <w:tr w:rsidR="00981FA1" w:rsidRPr="00E31945" w14:paraId="06BBA932" w14:textId="77777777" w:rsidTr="00A57331">
        <w:trPr>
          <w:trHeight w:val="187"/>
          <w:jc w:val="center"/>
        </w:trPr>
        <w:tc>
          <w:tcPr>
            <w:tcW w:w="2006" w:type="dxa"/>
            <w:tcBorders>
              <w:top w:val="nil"/>
              <w:left w:val="single" w:sz="4" w:space="0" w:color="auto"/>
              <w:bottom w:val="nil"/>
              <w:right w:val="single" w:sz="4" w:space="0" w:color="auto"/>
            </w:tcBorders>
          </w:tcPr>
          <w:p w14:paraId="471F73CC" w14:textId="7DC797BF" w:rsidR="00981FA1" w:rsidRPr="00E31945" w:rsidRDefault="00981FA1" w:rsidP="00981FA1">
            <w:pPr>
              <w:pStyle w:val="TAC"/>
              <w:rPr>
                <w:rFonts w:eastAsiaTheme="minorEastAsia"/>
                <w:lang w:eastAsia="zh-CN"/>
              </w:rPr>
            </w:pPr>
            <w:r w:rsidRPr="00B765C8">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1CAA3BDE" w14:textId="6D1581EE" w:rsidR="00981FA1" w:rsidRPr="00E31945" w:rsidRDefault="00981FA1" w:rsidP="00981FA1">
            <w:pPr>
              <w:pStyle w:val="TAC"/>
              <w:rPr>
                <w:rFonts w:eastAsiaTheme="minorEastAsia"/>
                <w:lang w:val="en-US" w:eastAsia="zh-CN"/>
              </w:rPr>
            </w:pPr>
            <w:r w:rsidRPr="00B765C8">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49C7768F" w14:textId="6D2677ED" w:rsidR="00981FA1" w:rsidRPr="00E31945" w:rsidRDefault="00981FA1" w:rsidP="00981FA1">
            <w:pPr>
              <w:pStyle w:val="TAC"/>
              <w:rPr>
                <w:rFonts w:eastAsiaTheme="minorEastAsia"/>
                <w:lang w:val="en-US" w:eastAsia="zh-CN"/>
              </w:rPr>
            </w:pPr>
            <w:r w:rsidRPr="00B765C8">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041C2DA9" w14:textId="77D3B1A9" w:rsidR="00981FA1" w:rsidRPr="00E31945" w:rsidRDefault="00981FA1" w:rsidP="00981FA1">
            <w:pPr>
              <w:pStyle w:val="TAC"/>
              <w:rPr>
                <w:rFonts w:eastAsiaTheme="minorEastAsia"/>
                <w:lang w:eastAsia="zh-TW"/>
              </w:rPr>
            </w:pPr>
            <w:r w:rsidRPr="00B765C8">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48105A7A" w14:textId="0F539643" w:rsidR="00981FA1" w:rsidRPr="00E31945" w:rsidRDefault="00981FA1" w:rsidP="00981FA1">
            <w:pPr>
              <w:pStyle w:val="TAC"/>
              <w:rPr>
                <w:rFonts w:eastAsiaTheme="minorEastAsia"/>
                <w:lang w:eastAsia="zh-TW"/>
              </w:rPr>
            </w:pPr>
            <w:r w:rsidRPr="00B765C8">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366BC8FF" w14:textId="14B8312E" w:rsidR="00981FA1" w:rsidRPr="00E31945" w:rsidRDefault="00981FA1" w:rsidP="00981FA1">
            <w:pPr>
              <w:pStyle w:val="TAC"/>
              <w:rPr>
                <w:rFonts w:eastAsiaTheme="minorEastAsia"/>
                <w:lang w:val="en-US" w:eastAsia="zh-CN"/>
              </w:rPr>
            </w:pPr>
            <w:r w:rsidRPr="00B765C8">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600AADD6" w14:textId="794364F5" w:rsidR="00981FA1" w:rsidRPr="00E31945" w:rsidRDefault="00981FA1" w:rsidP="00981FA1">
            <w:pPr>
              <w:pStyle w:val="TAC"/>
              <w:rPr>
                <w:rFonts w:eastAsiaTheme="minorEastAsia"/>
                <w:lang w:eastAsia="zh-TW"/>
              </w:rPr>
            </w:pPr>
            <w:r w:rsidRPr="00B765C8">
              <w:rPr>
                <w:rFonts w:eastAsia="DengXian" w:cs="Arial"/>
                <w:color w:val="000000" w:themeColor="text1"/>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14BBC45C" w14:textId="29851480" w:rsidR="00981FA1" w:rsidRPr="00E31945" w:rsidRDefault="00981FA1" w:rsidP="00981FA1">
            <w:pPr>
              <w:pStyle w:val="TAC"/>
              <w:rPr>
                <w:rFonts w:eastAsiaTheme="minorEastAsia"/>
                <w:lang w:val="en-US" w:eastAsia="zh-CN"/>
              </w:rPr>
            </w:pPr>
            <w:r w:rsidRPr="00B765C8">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268BA31" w14:textId="717031F6" w:rsidR="00981FA1" w:rsidRPr="00E31945" w:rsidRDefault="00981FA1" w:rsidP="00981FA1">
            <w:pPr>
              <w:pStyle w:val="TAC"/>
              <w:rPr>
                <w:rFonts w:eastAsiaTheme="minorEastAsia"/>
                <w:lang w:eastAsia="zh-TW"/>
              </w:rPr>
            </w:pPr>
            <w:r w:rsidRPr="00B765C8">
              <w:rPr>
                <w:rFonts w:cs="Arial"/>
                <w:szCs w:val="18"/>
                <w:lang w:eastAsia="zh-CN"/>
              </w:rPr>
              <w:t>IMD5</w:t>
            </w:r>
          </w:p>
        </w:tc>
      </w:tr>
      <w:tr w:rsidR="00981FA1" w:rsidRPr="00E31945" w14:paraId="0B8BF739"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CCCF2CA" w14:textId="77777777" w:rsidR="00981FA1" w:rsidRPr="00E31945" w:rsidRDefault="00981FA1" w:rsidP="00981FA1">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D8B3B46" w14:textId="7839A4CC" w:rsidR="00981FA1" w:rsidRPr="00E31945" w:rsidRDefault="00981FA1" w:rsidP="00981FA1">
            <w:pPr>
              <w:pStyle w:val="TAC"/>
              <w:rPr>
                <w:rFonts w:eastAsiaTheme="minorEastAsia"/>
                <w:lang w:val="en-US" w:eastAsia="zh-CN"/>
              </w:rPr>
            </w:pPr>
            <w:r w:rsidRPr="00B765C8">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416DCB10" w14:textId="56741ED1" w:rsidR="00981FA1" w:rsidRPr="00E31945" w:rsidRDefault="00981FA1" w:rsidP="00981FA1">
            <w:pPr>
              <w:pStyle w:val="TAC"/>
              <w:rPr>
                <w:rFonts w:eastAsiaTheme="minorEastAsia"/>
                <w:lang w:val="en-US" w:eastAsia="zh-CN"/>
              </w:rPr>
            </w:pPr>
            <w:r w:rsidRPr="00B765C8">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2C140E77" w14:textId="3FCF29BE" w:rsidR="00981FA1" w:rsidRPr="00E31945" w:rsidRDefault="00981FA1" w:rsidP="00981FA1">
            <w:pPr>
              <w:pStyle w:val="TAC"/>
              <w:rPr>
                <w:rFonts w:eastAsiaTheme="minorEastAsia"/>
                <w:lang w:eastAsia="zh-TW"/>
              </w:rPr>
            </w:pPr>
            <w:r w:rsidRPr="00B765C8">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187BA30E" w14:textId="0981347F" w:rsidR="00981FA1" w:rsidRPr="00E31945" w:rsidRDefault="00981FA1" w:rsidP="00981FA1">
            <w:pPr>
              <w:pStyle w:val="TAC"/>
              <w:rPr>
                <w:rFonts w:eastAsiaTheme="minorEastAsia"/>
                <w:lang w:eastAsia="zh-TW"/>
              </w:rPr>
            </w:pPr>
            <w:r w:rsidRPr="00B765C8">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5A2B0FEC" w14:textId="3CC790C7" w:rsidR="00981FA1" w:rsidRPr="00E31945" w:rsidRDefault="00981FA1" w:rsidP="00981FA1">
            <w:pPr>
              <w:pStyle w:val="TAC"/>
              <w:rPr>
                <w:rFonts w:eastAsiaTheme="minorEastAsia"/>
                <w:lang w:val="en-US" w:eastAsia="zh-CN"/>
              </w:rPr>
            </w:pPr>
            <w:r w:rsidRPr="00B765C8">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410EC7A5" w14:textId="4F09F550" w:rsidR="00981FA1" w:rsidRPr="00E31945" w:rsidRDefault="00981FA1" w:rsidP="00981FA1">
            <w:pPr>
              <w:pStyle w:val="TAC"/>
              <w:rPr>
                <w:rFonts w:eastAsiaTheme="minorEastAsia"/>
                <w:lang w:eastAsia="zh-TW"/>
              </w:rPr>
            </w:pPr>
            <w:r w:rsidRPr="00B765C8">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F0DE8E5" w14:textId="4C14E1CB" w:rsidR="00981FA1" w:rsidRPr="00E31945" w:rsidRDefault="00981FA1" w:rsidP="00981FA1">
            <w:pPr>
              <w:pStyle w:val="TAC"/>
              <w:rPr>
                <w:rFonts w:eastAsiaTheme="minorEastAsia"/>
                <w:lang w:val="en-US" w:eastAsia="zh-CN"/>
              </w:rPr>
            </w:pPr>
            <w:r w:rsidRPr="00B765C8">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3AC7EE0" w14:textId="5826F985" w:rsidR="00981FA1" w:rsidRPr="00E31945" w:rsidRDefault="00981FA1" w:rsidP="00981FA1">
            <w:pPr>
              <w:pStyle w:val="TAC"/>
              <w:rPr>
                <w:rFonts w:eastAsiaTheme="minorEastAsia"/>
                <w:lang w:eastAsia="zh-TW"/>
              </w:rPr>
            </w:pPr>
            <w:r w:rsidRPr="00B765C8">
              <w:rPr>
                <w:rFonts w:cs="Arial"/>
                <w:szCs w:val="18"/>
                <w:lang w:eastAsia="ja-JP"/>
              </w:rPr>
              <w:t>N/A</w:t>
            </w:r>
          </w:p>
        </w:tc>
      </w:tr>
      <w:tr w:rsidR="00E31945" w:rsidRPr="00E31945" w14:paraId="1ABB8550" w14:textId="77777777" w:rsidTr="007C1C46">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307F967" w14:textId="77777777" w:rsidR="007117F4" w:rsidRPr="00E31945" w:rsidRDefault="007117F4" w:rsidP="00BF1E7D">
            <w:pPr>
              <w:pStyle w:val="TAN"/>
              <w:rPr>
                <w:rFonts w:eastAsiaTheme="minorEastAsia"/>
                <w:lang w:eastAsia="zh-CN"/>
              </w:rPr>
            </w:pPr>
            <w:r w:rsidRPr="00E31945">
              <w:rPr>
                <w:rFonts w:eastAsiaTheme="minorEastAsia"/>
                <w:lang w:eastAsia="en-US"/>
              </w:rPr>
              <w:lastRenderedPageBreak/>
              <w:t>NOTE 1:</w:t>
            </w:r>
            <w:r w:rsidRPr="00E31945">
              <w:rPr>
                <w:rFonts w:eastAsiaTheme="minorEastAsia"/>
                <w:lang w:eastAsia="en-US"/>
              </w:rPr>
              <w:tab/>
              <w:t xml:space="preserve">Both of the transmitters shall be set min(+23 dBm, </w:t>
            </w:r>
            <w:r w:rsidRPr="00E31945">
              <w:rPr>
                <w:rFonts w:eastAsiaTheme="minorEastAsia"/>
                <w:lang w:val="en-US" w:eastAsia="zh-CN"/>
              </w:rPr>
              <w:t>P</w:t>
            </w:r>
            <w:r w:rsidRPr="00E31945">
              <w:rPr>
                <w:rFonts w:eastAsiaTheme="minorEastAsia"/>
                <w:vertAlign w:val="subscript"/>
                <w:lang w:val="en-US" w:eastAsia="zh-CN"/>
              </w:rPr>
              <w:t>CMAX_L,f,c</w:t>
            </w:r>
            <w:r w:rsidRPr="00E31945">
              <w:rPr>
                <w:rFonts w:eastAsiaTheme="minorEastAsia"/>
                <w:lang w:eastAsia="en-US"/>
              </w:rPr>
              <w:t>) as defined in clause 6.2</w:t>
            </w:r>
            <w:r w:rsidRPr="00E31945">
              <w:rPr>
                <w:rFonts w:eastAsiaTheme="minorEastAsia"/>
                <w:lang w:eastAsia="zh-CN"/>
              </w:rPr>
              <w:t>A</w:t>
            </w:r>
            <w:r w:rsidRPr="00E31945">
              <w:rPr>
                <w:rFonts w:eastAsiaTheme="minorEastAsia"/>
                <w:lang w:eastAsia="en-US"/>
              </w:rPr>
              <w:t>.</w:t>
            </w:r>
            <w:r w:rsidRPr="00E31945">
              <w:rPr>
                <w:rFonts w:eastAsiaTheme="minorEastAsia"/>
                <w:lang w:eastAsia="zh-CN"/>
              </w:rPr>
              <w:t>4</w:t>
            </w:r>
          </w:p>
          <w:p w14:paraId="23F7B3FE" w14:textId="77777777" w:rsidR="007117F4" w:rsidRPr="00E31945" w:rsidRDefault="007117F4" w:rsidP="00BF1E7D">
            <w:pPr>
              <w:pStyle w:val="TAN"/>
              <w:rPr>
                <w:rFonts w:eastAsiaTheme="minorEastAsia"/>
                <w:lang w:eastAsia="zh-CN"/>
              </w:rPr>
            </w:pPr>
            <w:r w:rsidRPr="00E31945">
              <w:rPr>
                <w:rFonts w:eastAsiaTheme="minorEastAsia"/>
                <w:lang w:eastAsia="en-US"/>
              </w:rPr>
              <w:t>NOTE 2:</w:t>
            </w:r>
            <w:r w:rsidRPr="00E31945">
              <w:rPr>
                <w:rFonts w:eastAsiaTheme="minorEastAsia"/>
                <w:lang w:eastAsia="en-US"/>
              </w:rPr>
              <w:tab/>
              <w:t>RB</w:t>
            </w:r>
            <w:r w:rsidRPr="00E31945">
              <w:rPr>
                <w:rFonts w:eastAsiaTheme="minorEastAsia"/>
                <w:vertAlign w:val="subscript"/>
                <w:lang w:eastAsia="en-US"/>
              </w:rPr>
              <w:t>START</w:t>
            </w:r>
            <w:r w:rsidRPr="00E31945">
              <w:rPr>
                <w:rFonts w:eastAsiaTheme="minorEastAsia"/>
                <w:lang w:eastAsia="en-US"/>
              </w:rPr>
              <w:t xml:space="preserve"> = 0</w:t>
            </w:r>
            <w:r w:rsidRPr="00E31945">
              <w:rPr>
                <w:rFonts w:eastAsiaTheme="minorEastAsia"/>
                <w:lang w:eastAsia="zh-CN"/>
              </w:rPr>
              <w:t>,</w:t>
            </w:r>
            <w:r w:rsidRPr="00E31945">
              <w:rPr>
                <w:rFonts w:eastAsiaTheme="minorEastAsia"/>
                <w:lang w:val="en-US" w:eastAsia="zh-CN"/>
              </w:rPr>
              <w:t xml:space="preserve"> 15 kHz SCS is assumed.</w:t>
            </w:r>
          </w:p>
          <w:p w14:paraId="70C0ED5D" w14:textId="77777777" w:rsidR="007117F4" w:rsidRPr="00E31945" w:rsidRDefault="007117F4" w:rsidP="00BF1E7D">
            <w:pPr>
              <w:pStyle w:val="TAN"/>
              <w:rPr>
                <w:rFonts w:eastAsiaTheme="minorEastAsia"/>
                <w:lang w:eastAsia="en-US"/>
              </w:rPr>
            </w:pPr>
            <w:r w:rsidRPr="00E31945">
              <w:rPr>
                <w:rFonts w:eastAsiaTheme="minorEastAsia"/>
                <w:lang w:eastAsia="en-US"/>
              </w:rPr>
              <w:t>NOTE 3:</w:t>
            </w:r>
            <w:r w:rsidRPr="00E31945">
              <w:rPr>
                <w:rFonts w:eastAsiaTheme="minorEastAsia"/>
                <w:lang w:eastAsia="en-US"/>
              </w:rPr>
              <w:tab/>
            </w:r>
            <w:r w:rsidRPr="00E31945">
              <w:rPr>
                <w:rFonts w:eastAsiaTheme="minorEastAsia"/>
                <w:lang w:eastAsia="ja-JP"/>
              </w:rPr>
              <w:t>N</w:t>
            </w:r>
            <w:r w:rsidRPr="00E31945">
              <w:rPr>
                <w:rFonts w:eastAsiaTheme="minorEastAsia"/>
                <w:lang w:eastAsia="en-US"/>
              </w:rPr>
              <w:t xml:space="preserve">o requirements apply when there is at least one individual RE within the </w:t>
            </w:r>
            <w:r w:rsidRPr="00E31945">
              <w:rPr>
                <w:rFonts w:eastAsiaTheme="minorEastAsia"/>
                <w:lang w:eastAsia="ja-JP"/>
              </w:rPr>
              <w:t>intermodulation generated by the dual uplink</w:t>
            </w:r>
            <w:r w:rsidRPr="00E31945">
              <w:rPr>
                <w:rFonts w:eastAsiaTheme="minorEastAsia"/>
                <w:lang w:eastAsia="en-US"/>
              </w:rPr>
              <w:t xml:space="preserve"> is within the </w:t>
            </w:r>
            <w:r w:rsidRPr="00E31945">
              <w:rPr>
                <w:rFonts w:eastAsiaTheme="minorEastAsia"/>
                <w:lang w:eastAsia="ja-JP"/>
              </w:rPr>
              <w:t xml:space="preserve">downlink </w:t>
            </w:r>
            <w:r w:rsidRPr="00E31945">
              <w:rPr>
                <w:rFonts w:eastAsiaTheme="minorEastAsia"/>
                <w:lang w:eastAsia="en-US"/>
              </w:rPr>
              <w:t xml:space="preserve">transmission bandwidth of the </w:t>
            </w:r>
            <w:r w:rsidRPr="00E31945">
              <w:rPr>
                <w:rFonts w:eastAsiaTheme="minorEastAsia"/>
                <w:lang w:eastAsia="ja-JP"/>
              </w:rPr>
              <w:t>FDD</w:t>
            </w:r>
            <w:r w:rsidRPr="00E31945">
              <w:rPr>
                <w:rFonts w:eastAsiaTheme="minorEastAsia"/>
                <w:lang w:eastAsia="en-US"/>
              </w:rPr>
              <w:t xml:space="preserve"> band. The reference sensitivity </w:t>
            </w:r>
            <w:r w:rsidRPr="00E31945">
              <w:rPr>
                <w:rFonts w:eastAsiaTheme="minorEastAsia"/>
                <w:lang w:eastAsia="ja-JP"/>
              </w:rPr>
              <w:t xml:space="preserve">should </w:t>
            </w:r>
            <w:r w:rsidRPr="00E31945">
              <w:rPr>
                <w:rFonts w:eastAsiaTheme="minorEastAsia"/>
                <w:lang w:eastAsia="en-US"/>
              </w:rPr>
              <w:t xml:space="preserve">only </w:t>
            </w:r>
            <w:r w:rsidRPr="00E31945">
              <w:rPr>
                <w:rFonts w:eastAsiaTheme="minorEastAsia"/>
                <w:lang w:eastAsia="ja-JP"/>
              </w:rPr>
              <w:t xml:space="preserve">be </w:t>
            </w:r>
            <w:r w:rsidRPr="00E31945">
              <w:rPr>
                <w:rFonts w:eastAsiaTheme="minorEastAsia"/>
                <w:lang w:eastAsia="en-US"/>
              </w:rPr>
              <w:t>verified when this is not the case (the requirements specified in clause 7.3</w:t>
            </w:r>
            <w:r w:rsidRPr="00E31945">
              <w:rPr>
                <w:rFonts w:eastAsiaTheme="minorEastAsia"/>
                <w:lang w:eastAsia="zh-CN"/>
              </w:rPr>
              <w:t xml:space="preserve"> </w:t>
            </w:r>
            <w:r w:rsidRPr="00E31945">
              <w:rPr>
                <w:rFonts w:eastAsiaTheme="minorEastAsia"/>
                <w:lang w:eastAsia="en-US"/>
              </w:rPr>
              <w:t>apply).</w:t>
            </w:r>
          </w:p>
          <w:p w14:paraId="345EFDAD" w14:textId="77777777" w:rsidR="007117F4" w:rsidRPr="00E31945" w:rsidRDefault="007117F4" w:rsidP="00BF1E7D">
            <w:pPr>
              <w:pStyle w:val="TAN"/>
              <w:rPr>
                <w:rFonts w:eastAsiaTheme="minorEastAsia"/>
                <w:lang w:eastAsia="en-US"/>
              </w:rPr>
            </w:pPr>
            <w:r w:rsidRPr="00E31945">
              <w:rPr>
                <w:rFonts w:eastAsiaTheme="minorEastAsia"/>
                <w:lang w:eastAsia="en-US"/>
              </w:rPr>
              <w:t>NOTE 4:</w:t>
            </w:r>
            <w:r w:rsidRPr="00E31945">
              <w:rPr>
                <w:rFonts w:eastAsiaTheme="minorEastAsia"/>
                <w:lang w:eastAsia="en-US"/>
              </w:rPr>
              <w:tab/>
              <w:t>This band is subject to IMD5 also which MSD is not specified</w:t>
            </w:r>
            <w:r w:rsidRPr="00E31945">
              <w:rPr>
                <w:rFonts w:eastAsiaTheme="minorEastAsia"/>
                <w:lang w:eastAsia="ja-JP"/>
              </w:rPr>
              <w:t>.</w:t>
            </w:r>
          </w:p>
          <w:p w14:paraId="3B36971C" w14:textId="77777777" w:rsidR="007117F4" w:rsidRPr="00E31945" w:rsidRDefault="007117F4" w:rsidP="00BF1E7D">
            <w:pPr>
              <w:pStyle w:val="TAN"/>
              <w:rPr>
                <w:rFonts w:eastAsiaTheme="minorEastAsia"/>
                <w:lang w:eastAsia="en-US"/>
              </w:rPr>
            </w:pPr>
            <w:r w:rsidRPr="00E31945">
              <w:rPr>
                <w:rFonts w:eastAsiaTheme="minorEastAsia"/>
                <w:lang w:eastAsia="en-US"/>
              </w:rPr>
              <w:t>NOTE 5:</w:t>
            </w:r>
            <w:r w:rsidRPr="00E31945">
              <w:rPr>
                <w:rFonts w:eastAsiaTheme="minorEastAsia"/>
                <w:lang w:eastAsia="en-US"/>
              </w:rPr>
              <w:tab/>
              <w:t>Void.</w:t>
            </w:r>
          </w:p>
          <w:p w14:paraId="6152E4D3" w14:textId="77777777" w:rsidR="008D2864" w:rsidRDefault="007117F4" w:rsidP="00BF1E7D">
            <w:pPr>
              <w:pStyle w:val="TAN"/>
              <w:rPr>
                <w:rFonts w:eastAsia="Malgun Gothic"/>
                <w:szCs w:val="18"/>
                <w:lang w:eastAsia="ko-KR"/>
              </w:rPr>
            </w:pPr>
            <w:r w:rsidRPr="00E31945">
              <w:rPr>
                <w:rFonts w:eastAsiaTheme="minorEastAsia"/>
                <w:lang w:eastAsia="en-US"/>
              </w:rPr>
              <w:t xml:space="preserve">NOTE </w:t>
            </w:r>
            <w:r w:rsidRPr="00E31945">
              <w:rPr>
                <w:rFonts w:eastAsiaTheme="minorEastAsia"/>
                <w:lang w:val="en-US" w:eastAsia="zh-CN"/>
              </w:rPr>
              <w:t>6</w:t>
            </w:r>
            <w:r w:rsidRPr="00E31945">
              <w:rPr>
                <w:rFonts w:eastAsiaTheme="minorEastAsia"/>
                <w:lang w:eastAsia="en-US"/>
              </w:rPr>
              <w:t>:</w:t>
            </w:r>
            <w:r w:rsidRPr="00E31945">
              <w:rPr>
                <w:rFonts w:eastAsiaTheme="minorEastAsia"/>
                <w:lang w:eastAsia="en-US"/>
              </w:rPr>
              <w:tab/>
              <w:t>Void.</w:t>
            </w:r>
          </w:p>
          <w:p w14:paraId="6D91C1EC" w14:textId="3D04258A" w:rsidR="007117F4" w:rsidRPr="00E31945" w:rsidRDefault="007117F4" w:rsidP="00BF1E7D">
            <w:pPr>
              <w:pStyle w:val="TAN"/>
              <w:rPr>
                <w:rFonts w:eastAsiaTheme="minorEastAsia"/>
                <w:lang w:eastAsia="en-US"/>
              </w:rPr>
            </w:pPr>
            <w:r w:rsidRPr="00E31945">
              <w:rPr>
                <w:rFonts w:eastAsiaTheme="minorEastAsia"/>
                <w:lang w:eastAsia="en-US"/>
              </w:rPr>
              <w:t xml:space="preserve">NOTE 7: </w:t>
            </w:r>
            <w:r w:rsidRPr="00E31945">
              <w:rPr>
                <w:rFonts w:eastAsiaTheme="minorEastAsia"/>
                <w:lang w:eastAsia="en-US"/>
              </w:rPr>
              <w:tab/>
              <w:t>In current release the maximum separation bandwidth class is 600MHz, therefore, no IMD2 MSD requirement apply for this CA configuration when two uplink sub blocks are assigned within CA_77(2A).</w:t>
            </w:r>
          </w:p>
          <w:p w14:paraId="7BF19EC7" w14:textId="77777777" w:rsidR="008D2864" w:rsidRDefault="007117F4" w:rsidP="00BF1E7D">
            <w:pPr>
              <w:pStyle w:val="TAN"/>
              <w:rPr>
                <w:rFonts w:eastAsiaTheme="minorEastAsia"/>
                <w:lang w:eastAsia="en-US"/>
              </w:rPr>
            </w:pPr>
            <w:r w:rsidRPr="00E31945">
              <w:rPr>
                <w:rFonts w:eastAsiaTheme="minorEastAsia"/>
                <w:lang w:eastAsia="en-US"/>
              </w:rPr>
              <w:t>NOTE8:</w:t>
            </w:r>
            <w:r w:rsidRPr="00E31945">
              <w:rPr>
                <w:rFonts w:eastAsiaTheme="minorEastAsia"/>
                <w:lang w:eastAsia="en-US"/>
              </w:rPr>
              <w:tab/>
            </w:r>
            <w:r w:rsidRPr="006E069C">
              <w:rPr>
                <w:rFonts w:cs="Arial"/>
                <w:szCs w:val="18"/>
                <w:lang w:eastAsia="en-US"/>
              </w:rPr>
              <w:t>For a UE which supports this band combination only when the Band n7</w:t>
            </w:r>
            <w:r>
              <w:rPr>
                <w:rFonts w:cs="Arial"/>
                <w:szCs w:val="18"/>
                <w:lang w:eastAsia="en-US"/>
              </w:rPr>
              <w:t>7</w:t>
            </w:r>
            <w:r w:rsidRPr="006E069C">
              <w:rPr>
                <w:rFonts w:cs="Arial"/>
                <w:szCs w:val="18"/>
                <w:lang w:eastAsia="en-US"/>
              </w:rPr>
              <w:t xml:space="preserve"> frequency range restriction of 3400 – </w:t>
            </w:r>
            <w:r>
              <w:rPr>
                <w:rFonts w:cs="Arial"/>
                <w:szCs w:val="18"/>
                <w:lang w:eastAsia="en-US"/>
              </w:rPr>
              <w:t>41</w:t>
            </w:r>
            <w:r w:rsidRPr="006E069C">
              <w:rPr>
                <w:rFonts w:cs="Arial"/>
                <w:szCs w:val="18"/>
                <w:lang w:eastAsia="en-US"/>
              </w:rPr>
              <w:t>00 MHz applies, the MSD test point(s) cannot be verified for the band combination and the test point(s) can be skipped.</w:t>
            </w:r>
          </w:p>
          <w:p w14:paraId="78143A31" w14:textId="70F82D60" w:rsidR="008D2864" w:rsidRDefault="007117F4" w:rsidP="00BF1E7D">
            <w:pPr>
              <w:pStyle w:val="TAN"/>
              <w:rPr>
                <w:rFonts w:cs="Arial"/>
                <w:szCs w:val="18"/>
                <w:lang w:val="fr-FR" w:eastAsia="en-US"/>
              </w:rPr>
            </w:pPr>
            <w:r w:rsidRPr="00BB54F6">
              <w:rPr>
                <w:rFonts w:eastAsiaTheme="minorEastAsia"/>
                <w:lang w:val="fr-FR" w:eastAsia="en-US"/>
              </w:rPr>
              <w:t>NOTE 9:</w:t>
            </w:r>
            <w:r w:rsidRPr="00BB54F6">
              <w:rPr>
                <w:rFonts w:eastAsiaTheme="minorEastAsia"/>
                <w:lang w:val="fr-FR" w:eastAsia="en-US"/>
              </w:rPr>
              <w:tab/>
            </w:r>
            <w:r w:rsidRPr="00BB54F6">
              <w:rPr>
                <w:rFonts w:cs="Arial"/>
                <w:szCs w:val="18"/>
                <w:lang w:val="fr-FR" w:eastAsia="en-US"/>
              </w:rPr>
              <w:t>Void.</w:t>
            </w:r>
          </w:p>
          <w:p w14:paraId="2E9C21A2" w14:textId="397C7EAB" w:rsidR="007117F4" w:rsidRPr="00BB54F6" w:rsidRDefault="007117F4" w:rsidP="00BF1E7D">
            <w:pPr>
              <w:pStyle w:val="TAN"/>
              <w:rPr>
                <w:rFonts w:eastAsiaTheme="minorEastAsia"/>
                <w:lang w:val="fr-FR" w:eastAsia="en-US"/>
              </w:rPr>
            </w:pPr>
            <w:r w:rsidRPr="00BB54F6">
              <w:rPr>
                <w:rFonts w:eastAsiaTheme="minorEastAsia"/>
                <w:lang w:val="fr-FR" w:eastAsia="en-US"/>
              </w:rPr>
              <w:t>NOTE 10: Void.</w:t>
            </w:r>
          </w:p>
          <w:p w14:paraId="36C2FDC6" w14:textId="7F652F80" w:rsidR="007117F4" w:rsidRPr="00BB54F6" w:rsidRDefault="007117F4" w:rsidP="00BF1E7D">
            <w:pPr>
              <w:pStyle w:val="TAN"/>
              <w:rPr>
                <w:rFonts w:eastAsiaTheme="minorEastAsia"/>
                <w:lang w:val="fr-FR" w:eastAsia="en-US"/>
              </w:rPr>
            </w:pPr>
            <w:r w:rsidRPr="00BB54F6">
              <w:rPr>
                <w:rFonts w:eastAsiaTheme="minorEastAsia"/>
                <w:lang w:val="fr-FR" w:eastAsia="en-US"/>
              </w:rPr>
              <w:t>NOTE 11:</w:t>
            </w:r>
            <w:r w:rsidRPr="00BB54F6">
              <w:rPr>
                <w:rFonts w:eastAsiaTheme="minorEastAsia"/>
                <w:lang w:val="fr-FR" w:eastAsia="en-US"/>
              </w:rPr>
              <w:tab/>
              <w:t>Void.</w:t>
            </w:r>
          </w:p>
          <w:p w14:paraId="718E5810" w14:textId="77777777" w:rsidR="007117F4" w:rsidRPr="00E31945" w:rsidRDefault="007117F4" w:rsidP="00BF1E7D">
            <w:pPr>
              <w:pStyle w:val="TAN"/>
              <w:rPr>
                <w:rFonts w:eastAsiaTheme="minorEastAsia"/>
                <w:lang w:eastAsia="en-US"/>
              </w:rPr>
            </w:pPr>
            <w:r w:rsidRPr="00E31945">
              <w:rPr>
                <w:rFonts w:eastAsiaTheme="minorEastAsia"/>
                <w:lang w:eastAsia="en-US"/>
              </w:rPr>
              <w:t>NOTE 12:</w:t>
            </w:r>
            <w:r w:rsidRPr="00E31945">
              <w:rPr>
                <w:rFonts w:eastAsiaTheme="minorEastAsia"/>
                <w:lang w:eastAsia="en-US"/>
              </w:rPr>
              <w:tab/>
              <w:t>This band supports intra-band non-contiguous uplink configuration.</w:t>
            </w:r>
          </w:p>
          <w:p w14:paraId="7CD5546C" w14:textId="77777777" w:rsidR="007117F4" w:rsidRPr="00E31945" w:rsidRDefault="007117F4" w:rsidP="00BF1E7D">
            <w:pPr>
              <w:pStyle w:val="TAN"/>
              <w:rPr>
                <w:rFonts w:eastAsiaTheme="minorEastAsia"/>
                <w:lang w:eastAsia="en-US"/>
              </w:rPr>
            </w:pPr>
            <w:r w:rsidRPr="00E31945">
              <w:rPr>
                <w:rFonts w:eastAsiaTheme="minorEastAsia"/>
                <w:lang w:eastAsia="en-US"/>
              </w:rPr>
              <w:t>NOTE 13:</w:t>
            </w:r>
            <w:r w:rsidRPr="00E31945">
              <w:rPr>
                <w:rFonts w:eastAsiaTheme="minorEastAsia"/>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1F14A1C2" w14:textId="77777777" w:rsidR="007117F4" w:rsidRPr="00DB48F4" w:rsidRDefault="007117F4" w:rsidP="00BF1E7D">
            <w:pPr>
              <w:pStyle w:val="TAN"/>
              <w:rPr>
                <w:rFonts w:eastAsiaTheme="minorEastAsia"/>
                <w:lang w:eastAsia="en-US"/>
              </w:rPr>
            </w:pPr>
            <w:r w:rsidRPr="00BB54F6">
              <w:rPr>
                <w:rFonts w:eastAsiaTheme="minorEastAsia"/>
                <w:lang w:eastAsia="en-US"/>
              </w:rPr>
              <w:t>NOTE 14:</w:t>
            </w:r>
            <w:r w:rsidRPr="00BF1E7D">
              <w:rPr>
                <w:rFonts w:eastAsiaTheme="minorEastAsia"/>
                <w:lang w:eastAsia="en-US"/>
              </w:rPr>
              <w:tab/>
              <w:t>This band is subject to IMD6 also which MSD is not specified.</w:t>
            </w:r>
          </w:p>
          <w:p w14:paraId="5D58342C" w14:textId="77777777" w:rsidR="00BF1E7D" w:rsidRDefault="007117F4" w:rsidP="00BF1E7D">
            <w:pPr>
              <w:pStyle w:val="TAN"/>
              <w:rPr>
                <w:rFonts w:eastAsiaTheme="minorEastAsia" w:cs="Arial"/>
                <w:lang w:eastAsia="ja-JP"/>
              </w:rPr>
            </w:pPr>
            <w:r w:rsidRPr="00BB54F6">
              <w:rPr>
                <w:rFonts w:eastAsiaTheme="minorEastAsia" w:cs="Arial"/>
                <w:lang w:eastAsia="en-US"/>
              </w:rPr>
              <w:t>NOTE 15:</w:t>
            </w:r>
            <w:r w:rsidRPr="00BB54F6">
              <w:rPr>
                <w:rFonts w:eastAsiaTheme="minorEastAsia" w:cs="Arial"/>
                <w:lang w:eastAsia="en-US"/>
              </w:rPr>
              <w:tab/>
              <w:t>This band is subject to IMD7 also which MSD is not specified</w:t>
            </w:r>
            <w:r w:rsidRPr="00BB54F6">
              <w:rPr>
                <w:rFonts w:eastAsiaTheme="minorEastAsia" w:cs="Arial"/>
                <w:lang w:eastAsia="ja-JP"/>
              </w:rPr>
              <w:t>.</w:t>
            </w:r>
          </w:p>
          <w:p w14:paraId="1A03B175" w14:textId="2EB99457" w:rsidR="00981FA1" w:rsidRPr="00BF1E7D" w:rsidRDefault="00981FA1" w:rsidP="00BF1E7D">
            <w:pPr>
              <w:pStyle w:val="TAN"/>
              <w:rPr>
                <w:rFonts w:eastAsiaTheme="minorEastAsia" w:cs="Arial"/>
                <w:lang w:eastAsia="ja-JP"/>
              </w:rPr>
            </w:pPr>
            <w:r w:rsidRPr="00981FA1">
              <w:rPr>
                <w:rFonts w:eastAsiaTheme="minorEastAsia" w:cs="Arial"/>
                <w:lang w:eastAsia="ja-JP"/>
              </w:rPr>
              <w:t>NOTE 16: In Japan, n77 band is restricted to 3400 – 4100 MHz frequency range, and there are no valid MSD test points when using this restricted frequency range.</w:t>
            </w:r>
          </w:p>
        </w:tc>
      </w:tr>
    </w:tbl>
    <w:p w14:paraId="0F8C7151" w14:textId="1ED11CBE" w:rsidR="00E31945" w:rsidRDefault="00E31945" w:rsidP="00E31945">
      <w:pPr>
        <w:rPr>
          <w:lang w:eastAsia="zh-CN"/>
        </w:rPr>
      </w:pPr>
    </w:p>
    <w:p w14:paraId="282E80A1" w14:textId="2B87B2FC" w:rsidR="00A91504" w:rsidRPr="00A91504" w:rsidRDefault="00A91504" w:rsidP="00A91504">
      <w:pPr>
        <w:rPr>
          <w:color w:val="0070C0"/>
          <w:lang w:eastAsia="ja-JP"/>
        </w:rPr>
      </w:pPr>
      <w:r w:rsidRPr="00A91504">
        <w:rPr>
          <w:color w:val="0070C0"/>
          <w:lang w:eastAsia="ja-JP"/>
        </w:rPr>
        <w:t xml:space="preserve">************************** </w:t>
      </w:r>
      <w:r>
        <w:rPr>
          <w:color w:val="0070C0"/>
          <w:lang w:eastAsia="ja-JP"/>
        </w:rPr>
        <w:t>end</w:t>
      </w:r>
      <w:r w:rsidRPr="00A91504">
        <w:rPr>
          <w:color w:val="0070C0"/>
          <w:lang w:eastAsia="ja-JP"/>
        </w:rPr>
        <w:t xml:space="preserve"> of changes ***************************************************</w:t>
      </w:r>
    </w:p>
    <w:bookmarkEnd w:id="15"/>
    <w:p w14:paraId="5748567A" w14:textId="77777777" w:rsidR="00A91504" w:rsidRDefault="00A91504" w:rsidP="00E31945">
      <w:pPr>
        <w:rPr>
          <w:lang w:eastAsia="zh-CN"/>
        </w:rPr>
      </w:pPr>
    </w:p>
    <w:sectPr w:rsidR="00A91504" w:rsidSect="004E0343">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CBFE7" w14:textId="77777777" w:rsidR="004E0343" w:rsidRDefault="004E0343">
      <w:r>
        <w:separator/>
      </w:r>
    </w:p>
  </w:endnote>
  <w:endnote w:type="continuationSeparator" w:id="0">
    <w:p w14:paraId="351046F2" w14:textId="77777777" w:rsidR="004E0343" w:rsidRDefault="004E0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79FB3" w14:textId="77777777" w:rsidR="004E0343" w:rsidRDefault="004E0343">
      <w:r>
        <w:separator/>
      </w:r>
    </w:p>
  </w:footnote>
  <w:footnote w:type="continuationSeparator" w:id="0">
    <w:p w14:paraId="7A3DF98A" w14:textId="77777777" w:rsidR="004E0343" w:rsidRDefault="004E03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94257833">
    <w:abstractNumId w:val="18"/>
  </w:num>
  <w:num w:numId="2" w16cid:durableId="732241465">
    <w:abstractNumId w:val="48"/>
  </w:num>
  <w:num w:numId="3" w16cid:durableId="1403480970">
    <w:abstractNumId w:val="9"/>
  </w:num>
  <w:num w:numId="4" w16cid:durableId="110830065">
    <w:abstractNumId w:val="33"/>
  </w:num>
  <w:num w:numId="5" w16cid:durableId="505708281">
    <w:abstractNumId w:val="24"/>
  </w:num>
  <w:num w:numId="6" w16cid:durableId="1411076406">
    <w:abstractNumId w:val="45"/>
  </w:num>
  <w:num w:numId="7" w16cid:durableId="251281567">
    <w:abstractNumId w:val="49"/>
  </w:num>
  <w:num w:numId="8" w16cid:durableId="1339843710">
    <w:abstractNumId w:val="26"/>
  </w:num>
  <w:num w:numId="9" w16cid:durableId="1037386781">
    <w:abstractNumId w:val="50"/>
  </w:num>
  <w:num w:numId="10" w16cid:durableId="1818649248">
    <w:abstractNumId w:val="20"/>
  </w:num>
  <w:num w:numId="11" w16cid:durableId="1986229152">
    <w:abstractNumId w:val="11"/>
  </w:num>
  <w:num w:numId="12" w16cid:durableId="1795514177">
    <w:abstractNumId w:val="25"/>
  </w:num>
  <w:num w:numId="13" w16cid:durableId="1470972359">
    <w:abstractNumId w:val="28"/>
  </w:num>
  <w:num w:numId="14" w16cid:durableId="1642540787">
    <w:abstractNumId w:val="22"/>
  </w:num>
  <w:num w:numId="15" w16cid:durableId="2087995895">
    <w:abstractNumId w:val="4"/>
  </w:num>
  <w:num w:numId="16" w16cid:durableId="968512225">
    <w:abstractNumId w:val="44"/>
  </w:num>
  <w:num w:numId="17" w16cid:durableId="1881476356">
    <w:abstractNumId w:val="14"/>
  </w:num>
  <w:num w:numId="18" w16cid:durableId="1891111512">
    <w:abstractNumId w:val="7"/>
  </w:num>
  <w:num w:numId="19" w16cid:durableId="668992">
    <w:abstractNumId w:val="43"/>
  </w:num>
  <w:num w:numId="20" w16cid:durableId="1865174324">
    <w:abstractNumId w:val="35"/>
  </w:num>
  <w:num w:numId="21" w16cid:durableId="1389572185">
    <w:abstractNumId w:val="12"/>
  </w:num>
  <w:num w:numId="22" w16cid:durableId="1829251342">
    <w:abstractNumId w:val="42"/>
  </w:num>
  <w:num w:numId="23" w16cid:durableId="560482675">
    <w:abstractNumId w:val="40"/>
  </w:num>
  <w:num w:numId="24" w16cid:durableId="359357809">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04440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0098861">
    <w:abstractNumId w:val="53"/>
  </w:num>
  <w:num w:numId="27" w16cid:durableId="7377484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792819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59316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91255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3522114">
    <w:abstractNumId w:val="26"/>
    <w:lvlOverride w:ilvl="0">
      <w:startOverride w:val="1"/>
    </w:lvlOverride>
  </w:num>
  <w:num w:numId="32" w16cid:durableId="19213282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011091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88102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93321261">
    <w:abstractNumId w:val="4"/>
    <w:lvlOverride w:ilvl="0">
      <w:startOverride w:val="1"/>
    </w:lvlOverride>
  </w:num>
  <w:num w:numId="36" w16cid:durableId="654259284">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84926547">
    <w:abstractNumId w:val="16"/>
  </w:num>
  <w:num w:numId="38" w16cid:durableId="1850364703">
    <w:abstractNumId w:val="41"/>
  </w:num>
  <w:num w:numId="39" w16cid:durableId="2017489263">
    <w:abstractNumId w:val="51"/>
  </w:num>
  <w:num w:numId="40" w16cid:durableId="1436175844">
    <w:abstractNumId w:val="29"/>
  </w:num>
  <w:num w:numId="41" w16cid:durableId="759831920">
    <w:abstractNumId w:val="36"/>
  </w:num>
  <w:num w:numId="42" w16cid:durableId="1195189626">
    <w:abstractNumId w:val="31"/>
  </w:num>
  <w:num w:numId="43" w16cid:durableId="1960599764">
    <w:abstractNumId w:val="0"/>
  </w:num>
  <w:num w:numId="44" w16cid:durableId="1655837550">
    <w:abstractNumId w:val="32"/>
  </w:num>
  <w:num w:numId="45" w16cid:durableId="2029674400">
    <w:abstractNumId w:val="19"/>
  </w:num>
  <w:num w:numId="46" w16cid:durableId="1483306794">
    <w:abstractNumId w:val="3"/>
  </w:num>
  <w:num w:numId="47" w16cid:durableId="2026326360">
    <w:abstractNumId w:val="2"/>
  </w:num>
  <w:num w:numId="48" w16cid:durableId="1943565128">
    <w:abstractNumId w:val="1"/>
  </w:num>
  <w:num w:numId="49" w16cid:durableId="723676287">
    <w:abstractNumId w:val="42"/>
    <w:lvlOverride w:ilvl="0">
      <w:startOverride w:val="1"/>
    </w:lvlOverride>
  </w:num>
  <w:num w:numId="50" w16cid:durableId="16136346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0856235">
    <w:abstractNumId w:val="39"/>
  </w:num>
  <w:num w:numId="52" w16cid:durableId="456533005">
    <w:abstractNumId w:val="8"/>
  </w:num>
  <w:num w:numId="53" w16cid:durableId="2035576713">
    <w:abstractNumId w:val="34"/>
  </w:num>
  <w:num w:numId="54" w16cid:durableId="812871570">
    <w:abstractNumId w:val="23"/>
  </w:num>
  <w:num w:numId="55" w16cid:durableId="1187712473">
    <w:abstractNumId w:val="10"/>
  </w:num>
  <w:num w:numId="56" w16cid:durableId="1572810107">
    <w:abstractNumId w:val="6"/>
  </w:num>
  <w:num w:numId="57" w16cid:durableId="1002588659">
    <w:abstractNumId w:val="15"/>
  </w:num>
  <w:num w:numId="58" w16cid:durableId="1005474651">
    <w:abstractNumId w:val="52"/>
  </w:num>
  <w:num w:numId="59" w16cid:durableId="1140919209">
    <w:abstractNumId w:val="21"/>
  </w:num>
  <w:num w:numId="60" w16cid:durableId="370957976">
    <w:abstractNumId w:val="30"/>
  </w:num>
  <w:num w:numId="61" w16cid:durableId="222715927">
    <w:abstractNumId w:val="17"/>
  </w:num>
  <w:num w:numId="62" w16cid:durableId="362167562">
    <w:abstractNumId w:val="37"/>
  </w:num>
  <w:num w:numId="63" w16cid:durableId="491528943">
    <w:abstractNumId w:val="38"/>
  </w:num>
  <w:num w:numId="64" w16cid:durableId="729231612">
    <w:abstractNumId w:val="13"/>
  </w:num>
  <w:num w:numId="65" w16cid:durableId="1898854756">
    <w:abstractNumId w:val="46"/>
  </w:num>
  <w:num w:numId="66" w16cid:durableId="1453786779">
    <w:abstractNumId w:val="47"/>
  </w:num>
  <w:num w:numId="67" w16cid:durableId="1900704302">
    <w:abstractNumId w:val="27"/>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04"/>
    <w:rsid w:val="00002450"/>
    <w:rsid w:val="0000550D"/>
    <w:rsid w:val="000057B7"/>
    <w:rsid w:val="000100E5"/>
    <w:rsid w:val="0001051E"/>
    <w:rsid w:val="00011643"/>
    <w:rsid w:val="000123EC"/>
    <w:rsid w:val="000127EB"/>
    <w:rsid w:val="00013531"/>
    <w:rsid w:val="00013A2B"/>
    <w:rsid w:val="00013E6F"/>
    <w:rsid w:val="00017B8C"/>
    <w:rsid w:val="00020B2C"/>
    <w:rsid w:val="00020BFE"/>
    <w:rsid w:val="00021843"/>
    <w:rsid w:val="00023DA8"/>
    <w:rsid w:val="0002716D"/>
    <w:rsid w:val="00027289"/>
    <w:rsid w:val="00030369"/>
    <w:rsid w:val="000322CE"/>
    <w:rsid w:val="00032C34"/>
    <w:rsid w:val="00033397"/>
    <w:rsid w:val="00033579"/>
    <w:rsid w:val="00036577"/>
    <w:rsid w:val="000372A8"/>
    <w:rsid w:val="00040095"/>
    <w:rsid w:val="000402A4"/>
    <w:rsid w:val="00040AE6"/>
    <w:rsid w:val="00040F0A"/>
    <w:rsid w:val="000422B3"/>
    <w:rsid w:val="00042E44"/>
    <w:rsid w:val="00043E3B"/>
    <w:rsid w:val="00043EB0"/>
    <w:rsid w:val="00045102"/>
    <w:rsid w:val="00045244"/>
    <w:rsid w:val="000454BF"/>
    <w:rsid w:val="00047971"/>
    <w:rsid w:val="000509CD"/>
    <w:rsid w:val="00050DF5"/>
    <w:rsid w:val="00051834"/>
    <w:rsid w:val="000529D0"/>
    <w:rsid w:val="00052D94"/>
    <w:rsid w:val="00054A22"/>
    <w:rsid w:val="00056CDE"/>
    <w:rsid w:val="000601D7"/>
    <w:rsid w:val="00061AA9"/>
    <w:rsid w:val="00062023"/>
    <w:rsid w:val="00062F4A"/>
    <w:rsid w:val="00063650"/>
    <w:rsid w:val="000636A2"/>
    <w:rsid w:val="000638A4"/>
    <w:rsid w:val="00063D4F"/>
    <w:rsid w:val="00063DF1"/>
    <w:rsid w:val="00063F3B"/>
    <w:rsid w:val="00064C89"/>
    <w:rsid w:val="0006516D"/>
    <w:rsid w:val="000655A6"/>
    <w:rsid w:val="00066253"/>
    <w:rsid w:val="000707D9"/>
    <w:rsid w:val="00072FBA"/>
    <w:rsid w:val="00073AF9"/>
    <w:rsid w:val="00074196"/>
    <w:rsid w:val="000771AB"/>
    <w:rsid w:val="000777BD"/>
    <w:rsid w:val="00077FA9"/>
    <w:rsid w:val="00080481"/>
    <w:rsid w:val="00080512"/>
    <w:rsid w:val="000809C7"/>
    <w:rsid w:val="0008324F"/>
    <w:rsid w:val="000844D2"/>
    <w:rsid w:val="00084B69"/>
    <w:rsid w:val="00084EC2"/>
    <w:rsid w:val="00085422"/>
    <w:rsid w:val="00092BDB"/>
    <w:rsid w:val="00095C89"/>
    <w:rsid w:val="00096560"/>
    <w:rsid w:val="000A1303"/>
    <w:rsid w:val="000A240B"/>
    <w:rsid w:val="000A3358"/>
    <w:rsid w:val="000A3752"/>
    <w:rsid w:val="000A3CD8"/>
    <w:rsid w:val="000A3CF3"/>
    <w:rsid w:val="000A512A"/>
    <w:rsid w:val="000A6E93"/>
    <w:rsid w:val="000A6F1E"/>
    <w:rsid w:val="000A742D"/>
    <w:rsid w:val="000A7498"/>
    <w:rsid w:val="000A7602"/>
    <w:rsid w:val="000A7C2D"/>
    <w:rsid w:val="000B055A"/>
    <w:rsid w:val="000B2D62"/>
    <w:rsid w:val="000B3398"/>
    <w:rsid w:val="000B55ED"/>
    <w:rsid w:val="000B6454"/>
    <w:rsid w:val="000B6C99"/>
    <w:rsid w:val="000B7017"/>
    <w:rsid w:val="000C2BF2"/>
    <w:rsid w:val="000C35B2"/>
    <w:rsid w:val="000C374A"/>
    <w:rsid w:val="000C47C3"/>
    <w:rsid w:val="000C4E80"/>
    <w:rsid w:val="000C793E"/>
    <w:rsid w:val="000D1843"/>
    <w:rsid w:val="000D1B4B"/>
    <w:rsid w:val="000D1E7C"/>
    <w:rsid w:val="000D235D"/>
    <w:rsid w:val="000D2A3F"/>
    <w:rsid w:val="000D3821"/>
    <w:rsid w:val="000D3832"/>
    <w:rsid w:val="000D3F19"/>
    <w:rsid w:val="000D4514"/>
    <w:rsid w:val="000D48A6"/>
    <w:rsid w:val="000D49ED"/>
    <w:rsid w:val="000D58AB"/>
    <w:rsid w:val="000D69CB"/>
    <w:rsid w:val="000D6A46"/>
    <w:rsid w:val="000E201D"/>
    <w:rsid w:val="000E25FD"/>
    <w:rsid w:val="000E3AB7"/>
    <w:rsid w:val="000E4F3A"/>
    <w:rsid w:val="000E66F9"/>
    <w:rsid w:val="000E6DC1"/>
    <w:rsid w:val="000E6F58"/>
    <w:rsid w:val="000F0449"/>
    <w:rsid w:val="000F0EDA"/>
    <w:rsid w:val="000F3A29"/>
    <w:rsid w:val="000F4FC2"/>
    <w:rsid w:val="000F5D13"/>
    <w:rsid w:val="000F6FD0"/>
    <w:rsid w:val="000F7061"/>
    <w:rsid w:val="000F7393"/>
    <w:rsid w:val="000F75C2"/>
    <w:rsid w:val="000F7D58"/>
    <w:rsid w:val="001019E5"/>
    <w:rsid w:val="00102D05"/>
    <w:rsid w:val="0010495C"/>
    <w:rsid w:val="00104966"/>
    <w:rsid w:val="0010506E"/>
    <w:rsid w:val="0010721D"/>
    <w:rsid w:val="001079E8"/>
    <w:rsid w:val="001105A5"/>
    <w:rsid w:val="001106ED"/>
    <w:rsid w:val="00110C2F"/>
    <w:rsid w:val="0011391D"/>
    <w:rsid w:val="00113B48"/>
    <w:rsid w:val="00115405"/>
    <w:rsid w:val="00116261"/>
    <w:rsid w:val="001162E5"/>
    <w:rsid w:val="00124371"/>
    <w:rsid w:val="00124E20"/>
    <w:rsid w:val="0012662F"/>
    <w:rsid w:val="00126EBF"/>
    <w:rsid w:val="0013030B"/>
    <w:rsid w:val="00132CD9"/>
    <w:rsid w:val="00133525"/>
    <w:rsid w:val="001337FB"/>
    <w:rsid w:val="00134FB3"/>
    <w:rsid w:val="00140F9A"/>
    <w:rsid w:val="00141C53"/>
    <w:rsid w:val="00143027"/>
    <w:rsid w:val="001436CF"/>
    <w:rsid w:val="001444E6"/>
    <w:rsid w:val="001450A6"/>
    <w:rsid w:val="00146762"/>
    <w:rsid w:val="00146DF4"/>
    <w:rsid w:val="001477E7"/>
    <w:rsid w:val="001478E3"/>
    <w:rsid w:val="00147C95"/>
    <w:rsid w:val="001517B6"/>
    <w:rsid w:val="0015183F"/>
    <w:rsid w:val="001526C4"/>
    <w:rsid w:val="00152A8C"/>
    <w:rsid w:val="00152FAE"/>
    <w:rsid w:val="00153845"/>
    <w:rsid w:val="001539F2"/>
    <w:rsid w:val="00153ECC"/>
    <w:rsid w:val="001556B0"/>
    <w:rsid w:val="00156BFF"/>
    <w:rsid w:val="00160657"/>
    <w:rsid w:val="00160A47"/>
    <w:rsid w:val="00163531"/>
    <w:rsid w:val="00166D10"/>
    <w:rsid w:val="0016753B"/>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BDE"/>
    <w:rsid w:val="00197D08"/>
    <w:rsid w:val="001A0B48"/>
    <w:rsid w:val="001A11A2"/>
    <w:rsid w:val="001A286B"/>
    <w:rsid w:val="001A3228"/>
    <w:rsid w:val="001A4C42"/>
    <w:rsid w:val="001A5974"/>
    <w:rsid w:val="001A70CE"/>
    <w:rsid w:val="001A7420"/>
    <w:rsid w:val="001A7D5D"/>
    <w:rsid w:val="001A7E6B"/>
    <w:rsid w:val="001B02A6"/>
    <w:rsid w:val="001B06E6"/>
    <w:rsid w:val="001B1711"/>
    <w:rsid w:val="001B2C64"/>
    <w:rsid w:val="001B5A14"/>
    <w:rsid w:val="001B6637"/>
    <w:rsid w:val="001B7FC2"/>
    <w:rsid w:val="001C1880"/>
    <w:rsid w:val="001C1B5B"/>
    <w:rsid w:val="001C21C3"/>
    <w:rsid w:val="001C2F65"/>
    <w:rsid w:val="001C4FDB"/>
    <w:rsid w:val="001C65B1"/>
    <w:rsid w:val="001C6D19"/>
    <w:rsid w:val="001D00A9"/>
    <w:rsid w:val="001D02C2"/>
    <w:rsid w:val="001D1A20"/>
    <w:rsid w:val="001D1FDA"/>
    <w:rsid w:val="001D4F27"/>
    <w:rsid w:val="001D5C0B"/>
    <w:rsid w:val="001D5DE3"/>
    <w:rsid w:val="001D6447"/>
    <w:rsid w:val="001D7823"/>
    <w:rsid w:val="001E0DEC"/>
    <w:rsid w:val="001E197B"/>
    <w:rsid w:val="001E1F9D"/>
    <w:rsid w:val="001E2937"/>
    <w:rsid w:val="001E2CBF"/>
    <w:rsid w:val="001E560F"/>
    <w:rsid w:val="001E6D7C"/>
    <w:rsid w:val="001E76AA"/>
    <w:rsid w:val="001F0C1D"/>
    <w:rsid w:val="001F1132"/>
    <w:rsid w:val="001F168B"/>
    <w:rsid w:val="001F1FE0"/>
    <w:rsid w:val="001F27A1"/>
    <w:rsid w:val="001F2FBF"/>
    <w:rsid w:val="001F40A9"/>
    <w:rsid w:val="001F51A1"/>
    <w:rsid w:val="001F57FF"/>
    <w:rsid w:val="001F58B0"/>
    <w:rsid w:val="001F591D"/>
    <w:rsid w:val="001F6B93"/>
    <w:rsid w:val="001F798D"/>
    <w:rsid w:val="00200CEC"/>
    <w:rsid w:val="002031E7"/>
    <w:rsid w:val="00207219"/>
    <w:rsid w:val="00207FE0"/>
    <w:rsid w:val="002121EC"/>
    <w:rsid w:val="00212592"/>
    <w:rsid w:val="0021273E"/>
    <w:rsid w:val="00214487"/>
    <w:rsid w:val="002146F9"/>
    <w:rsid w:val="00214C01"/>
    <w:rsid w:val="00214CEA"/>
    <w:rsid w:val="00214E42"/>
    <w:rsid w:val="00220464"/>
    <w:rsid w:val="00223804"/>
    <w:rsid w:val="00223C9C"/>
    <w:rsid w:val="00224ABA"/>
    <w:rsid w:val="0022655A"/>
    <w:rsid w:val="0022671A"/>
    <w:rsid w:val="00226A67"/>
    <w:rsid w:val="00226C23"/>
    <w:rsid w:val="002303ED"/>
    <w:rsid w:val="002315C7"/>
    <w:rsid w:val="00231FD8"/>
    <w:rsid w:val="002321A5"/>
    <w:rsid w:val="002340E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5A49"/>
    <w:rsid w:val="002675F0"/>
    <w:rsid w:val="00267F75"/>
    <w:rsid w:val="00270C16"/>
    <w:rsid w:val="002730A9"/>
    <w:rsid w:val="002732D8"/>
    <w:rsid w:val="0027493D"/>
    <w:rsid w:val="0027549F"/>
    <w:rsid w:val="00275559"/>
    <w:rsid w:val="00276E06"/>
    <w:rsid w:val="00276FE6"/>
    <w:rsid w:val="00280279"/>
    <w:rsid w:val="00280D8A"/>
    <w:rsid w:val="002811A2"/>
    <w:rsid w:val="002815BB"/>
    <w:rsid w:val="00281BCE"/>
    <w:rsid w:val="002821A6"/>
    <w:rsid w:val="00282201"/>
    <w:rsid w:val="0028261E"/>
    <w:rsid w:val="00282D02"/>
    <w:rsid w:val="00285A28"/>
    <w:rsid w:val="00286551"/>
    <w:rsid w:val="00290004"/>
    <w:rsid w:val="00290D0A"/>
    <w:rsid w:val="00293749"/>
    <w:rsid w:val="0029442D"/>
    <w:rsid w:val="002948A5"/>
    <w:rsid w:val="00294D6C"/>
    <w:rsid w:val="002A09DA"/>
    <w:rsid w:val="002A174B"/>
    <w:rsid w:val="002A1A3F"/>
    <w:rsid w:val="002A3842"/>
    <w:rsid w:val="002A465A"/>
    <w:rsid w:val="002A6025"/>
    <w:rsid w:val="002A682C"/>
    <w:rsid w:val="002A70F8"/>
    <w:rsid w:val="002B4096"/>
    <w:rsid w:val="002B52A6"/>
    <w:rsid w:val="002B5375"/>
    <w:rsid w:val="002B58B3"/>
    <w:rsid w:val="002B6339"/>
    <w:rsid w:val="002C192D"/>
    <w:rsid w:val="002C369C"/>
    <w:rsid w:val="002C403B"/>
    <w:rsid w:val="002C433D"/>
    <w:rsid w:val="002C661B"/>
    <w:rsid w:val="002C6C49"/>
    <w:rsid w:val="002C718A"/>
    <w:rsid w:val="002D05AC"/>
    <w:rsid w:val="002D10C2"/>
    <w:rsid w:val="002D1834"/>
    <w:rsid w:val="002D21D0"/>
    <w:rsid w:val="002D2A39"/>
    <w:rsid w:val="002D4226"/>
    <w:rsid w:val="002D7C95"/>
    <w:rsid w:val="002E00EE"/>
    <w:rsid w:val="002E2F13"/>
    <w:rsid w:val="002E346D"/>
    <w:rsid w:val="002E43CB"/>
    <w:rsid w:val="002E488E"/>
    <w:rsid w:val="002E4A72"/>
    <w:rsid w:val="002E771C"/>
    <w:rsid w:val="002F142A"/>
    <w:rsid w:val="002F16E2"/>
    <w:rsid w:val="002F2027"/>
    <w:rsid w:val="002F33E1"/>
    <w:rsid w:val="002F44F6"/>
    <w:rsid w:val="002F4836"/>
    <w:rsid w:val="003005DA"/>
    <w:rsid w:val="00301F3F"/>
    <w:rsid w:val="003024E7"/>
    <w:rsid w:val="00303F6A"/>
    <w:rsid w:val="003056A1"/>
    <w:rsid w:val="00306026"/>
    <w:rsid w:val="003065DF"/>
    <w:rsid w:val="0031175D"/>
    <w:rsid w:val="0031390E"/>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3F57"/>
    <w:rsid w:val="003458E5"/>
    <w:rsid w:val="0034632C"/>
    <w:rsid w:val="00350C61"/>
    <w:rsid w:val="00351607"/>
    <w:rsid w:val="00351F54"/>
    <w:rsid w:val="0035462D"/>
    <w:rsid w:val="00355195"/>
    <w:rsid w:val="00355775"/>
    <w:rsid w:val="00355B55"/>
    <w:rsid w:val="00357174"/>
    <w:rsid w:val="00361058"/>
    <w:rsid w:val="00361BDF"/>
    <w:rsid w:val="00362024"/>
    <w:rsid w:val="00362942"/>
    <w:rsid w:val="00363CF9"/>
    <w:rsid w:val="00365BC3"/>
    <w:rsid w:val="00366155"/>
    <w:rsid w:val="003705DB"/>
    <w:rsid w:val="00373704"/>
    <w:rsid w:val="00373A90"/>
    <w:rsid w:val="00373EF0"/>
    <w:rsid w:val="003765B8"/>
    <w:rsid w:val="00376CA5"/>
    <w:rsid w:val="00377729"/>
    <w:rsid w:val="003817F3"/>
    <w:rsid w:val="00381A03"/>
    <w:rsid w:val="00383A0C"/>
    <w:rsid w:val="0038462F"/>
    <w:rsid w:val="00390CB6"/>
    <w:rsid w:val="00392802"/>
    <w:rsid w:val="0039366B"/>
    <w:rsid w:val="00394675"/>
    <w:rsid w:val="003951FC"/>
    <w:rsid w:val="003971E2"/>
    <w:rsid w:val="003973CE"/>
    <w:rsid w:val="003A011B"/>
    <w:rsid w:val="003A0AC2"/>
    <w:rsid w:val="003A1136"/>
    <w:rsid w:val="003A26EF"/>
    <w:rsid w:val="003A3227"/>
    <w:rsid w:val="003A4575"/>
    <w:rsid w:val="003A4FD1"/>
    <w:rsid w:val="003A5F51"/>
    <w:rsid w:val="003A67D5"/>
    <w:rsid w:val="003A6A4D"/>
    <w:rsid w:val="003A6B78"/>
    <w:rsid w:val="003A6E8C"/>
    <w:rsid w:val="003A73E4"/>
    <w:rsid w:val="003A7B01"/>
    <w:rsid w:val="003A7EDE"/>
    <w:rsid w:val="003B1844"/>
    <w:rsid w:val="003B27B8"/>
    <w:rsid w:val="003B3F66"/>
    <w:rsid w:val="003B570B"/>
    <w:rsid w:val="003B597F"/>
    <w:rsid w:val="003B598F"/>
    <w:rsid w:val="003B5B15"/>
    <w:rsid w:val="003B76A6"/>
    <w:rsid w:val="003C1B81"/>
    <w:rsid w:val="003C2F4D"/>
    <w:rsid w:val="003C3385"/>
    <w:rsid w:val="003C3971"/>
    <w:rsid w:val="003C3C87"/>
    <w:rsid w:val="003C3EE2"/>
    <w:rsid w:val="003C649A"/>
    <w:rsid w:val="003C6BC5"/>
    <w:rsid w:val="003C6C21"/>
    <w:rsid w:val="003C7F3E"/>
    <w:rsid w:val="003D1703"/>
    <w:rsid w:val="003D1B61"/>
    <w:rsid w:val="003D4BA5"/>
    <w:rsid w:val="003E039B"/>
    <w:rsid w:val="003E1D7C"/>
    <w:rsid w:val="003E2744"/>
    <w:rsid w:val="003E2E52"/>
    <w:rsid w:val="003E2FA8"/>
    <w:rsid w:val="003E3BD4"/>
    <w:rsid w:val="003E531E"/>
    <w:rsid w:val="003E5757"/>
    <w:rsid w:val="003E5C01"/>
    <w:rsid w:val="003F0776"/>
    <w:rsid w:val="003F1EE0"/>
    <w:rsid w:val="003F2FF1"/>
    <w:rsid w:val="003F4E8B"/>
    <w:rsid w:val="003F5A69"/>
    <w:rsid w:val="003F5A6E"/>
    <w:rsid w:val="003F60A7"/>
    <w:rsid w:val="003F7E5C"/>
    <w:rsid w:val="0040035E"/>
    <w:rsid w:val="004018C7"/>
    <w:rsid w:val="004036CA"/>
    <w:rsid w:val="00404ACD"/>
    <w:rsid w:val="00404F80"/>
    <w:rsid w:val="00405C05"/>
    <w:rsid w:val="00410EDE"/>
    <w:rsid w:val="00411233"/>
    <w:rsid w:val="004112B8"/>
    <w:rsid w:val="004116AC"/>
    <w:rsid w:val="00413775"/>
    <w:rsid w:val="00415AB1"/>
    <w:rsid w:val="0041634F"/>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574A"/>
    <w:rsid w:val="00447CC6"/>
    <w:rsid w:val="00450256"/>
    <w:rsid w:val="00451E1B"/>
    <w:rsid w:val="00452783"/>
    <w:rsid w:val="004567AE"/>
    <w:rsid w:val="00460215"/>
    <w:rsid w:val="00460E80"/>
    <w:rsid w:val="00462F2D"/>
    <w:rsid w:val="004643D5"/>
    <w:rsid w:val="0046489A"/>
    <w:rsid w:val="00465308"/>
    <w:rsid w:val="00465515"/>
    <w:rsid w:val="00467D2C"/>
    <w:rsid w:val="00470A8A"/>
    <w:rsid w:val="00472D2C"/>
    <w:rsid w:val="00473AD3"/>
    <w:rsid w:val="00474402"/>
    <w:rsid w:val="00474486"/>
    <w:rsid w:val="004746B1"/>
    <w:rsid w:val="004749BD"/>
    <w:rsid w:val="00475FC1"/>
    <w:rsid w:val="0047680F"/>
    <w:rsid w:val="00477467"/>
    <w:rsid w:val="00477585"/>
    <w:rsid w:val="00477C37"/>
    <w:rsid w:val="00480BB2"/>
    <w:rsid w:val="00481047"/>
    <w:rsid w:val="0048169F"/>
    <w:rsid w:val="004818EA"/>
    <w:rsid w:val="00482A42"/>
    <w:rsid w:val="004847AE"/>
    <w:rsid w:val="004858F4"/>
    <w:rsid w:val="00490073"/>
    <w:rsid w:val="00492AD9"/>
    <w:rsid w:val="00492D15"/>
    <w:rsid w:val="00493959"/>
    <w:rsid w:val="004955A9"/>
    <w:rsid w:val="0049571B"/>
    <w:rsid w:val="004A02A7"/>
    <w:rsid w:val="004A2AEC"/>
    <w:rsid w:val="004A2AFB"/>
    <w:rsid w:val="004B0001"/>
    <w:rsid w:val="004B0F57"/>
    <w:rsid w:val="004B1C17"/>
    <w:rsid w:val="004B2722"/>
    <w:rsid w:val="004B40A3"/>
    <w:rsid w:val="004B48BD"/>
    <w:rsid w:val="004B517C"/>
    <w:rsid w:val="004C02C2"/>
    <w:rsid w:val="004C180C"/>
    <w:rsid w:val="004C223F"/>
    <w:rsid w:val="004C4687"/>
    <w:rsid w:val="004C51C5"/>
    <w:rsid w:val="004C5F3D"/>
    <w:rsid w:val="004C657E"/>
    <w:rsid w:val="004C6989"/>
    <w:rsid w:val="004C6EFB"/>
    <w:rsid w:val="004C6F0F"/>
    <w:rsid w:val="004D33CE"/>
    <w:rsid w:val="004D3578"/>
    <w:rsid w:val="004D5294"/>
    <w:rsid w:val="004D589F"/>
    <w:rsid w:val="004D64B6"/>
    <w:rsid w:val="004E0343"/>
    <w:rsid w:val="004E1470"/>
    <w:rsid w:val="004E1944"/>
    <w:rsid w:val="004E213A"/>
    <w:rsid w:val="004E27A2"/>
    <w:rsid w:val="004E2A7E"/>
    <w:rsid w:val="004E3D5D"/>
    <w:rsid w:val="004E4300"/>
    <w:rsid w:val="004E58CD"/>
    <w:rsid w:val="004F06DF"/>
    <w:rsid w:val="004F0988"/>
    <w:rsid w:val="004F2C19"/>
    <w:rsid w:val="004F3340"/>
    <w:rsid w:val="004F3A31"/>
    <w:rsid w:val="004F3F25"/>
    <w:rsid w:val="004F4B82"/>
    <w:rsid w:val="004F4D7C"/>
    <w:rsid w:val="004F4DA5"/>
    <w:rsid w:val="004F5DDC"/>
    <w:rsid w:val="004F6E50"/>
    <w:rsid w:val="004F76D6"/>
    <w:rsid w:val="004F7FDF"/>
    <w:rsid w:val="00500460"/>
    <w:rsid w:val="00501D15"/>
    <w:rsid w:val="00501F25"/>
    <w:rsid w:val="00502FF4"/>
    <w:rsid w:val="0050363D"/>
    <w:rsid w:val="00504927"/>
    <w:rsid w:val="00504F74"/>
    <w:rsid w:val="00505852"/>
    <w:rsid w:val="00505879"/>
    <w:rsid w:val="00505B9E"/>
    <w:rsid w:val="00505F9C"/>
    <w:rsid w:val="00510636"/>
    <w:rsid w:val="00510F3A"/>
    <w:rsid w:val="00512C26"/>
    <w:rsid w:val="0051413D"/>
    <w:rsid w:val="00515460"/>
    <w:rsid w:val="00516783"/>
    <w:rsid w:val="00517235"/>
    <w:rsid w:val="0051745E"/>
    <w:rsid w:val="00520785"/>
    <w:rsid w:val="00523462"/>
    <w:rsid w:val="00525759"/>
    <w:rsid w:val="00525854"/>
    <w:rsid w:val="00526E58"/>
    <w:rsid w:val="0052767C"/>
    <w:rsid w:val="0053301B"/>
    <w:rsid w:val="005331B7"/>
    <w:rsid w:val="005332AE"/>
    <w:rsid w:val="0053388B"/>
    <w:rsid w:val="00533E29"/>
    <w:rsid w:val="00534F94"/>
    <w:rsid w:val="00535140"/>
    <w:rsid w:val="005353D1"/>
    <w:rsid w:val="00535773"/>
    <w:rsid w:val="005365BF"/>
    <w:rsid w:val="005378E9"/>
    <w:rsid w:val="0054183F"/>
    <w:rsid w:val="00541A89"/>
    <w:rsid w:val="005421B7"/>
    <w:rsid w:val="00542837"/>
    <w:rsid w:val="005437D2"/>
    <w:rsid w:val="00543E6C"/>
    <w:rsid w:val="00545664"/>
    <w:rsid w:val="00550AB3"/>
    <w:rsid w:val="005513E3"/>
    <w:rsid w:val="00551C30"/>
    <w:rsid w:val="0055359B"/>
    <w:rsid w:val="00554867"/>
    <w:rsid w:val="0055490F"/>
    <w:rsid w:val="0055501D"/>
    <w:rsid w:val="005553B1"/>
    <w:rsid w:val="005601BE"/>
    <w:rsid w:val="00563205"/>
    <w:rsid w:val="005641E3"/>
    <w:rsid w:val="00565087"/>
    <w:rsid w:val="00571246"/>
    <w:rsid w:val="00573AFA"/>
    <w:rsid w:val="00574665"/>
    <w:rsid w:val="005758C6"/>
    <w:rsid w:val="00580129"/>
    <w:rsid w:val="00580C06"/>
    <w:rsid w:val="00581CB3"/>
    <w:rsid w:val="005823A3"/>
    <w:rsid w:val="00583301"/>
    <w:rsid w:val="00584561"/>
    <w:rsid w:val="00585689"/>
    <w:rsid w:val="005900AC"/>
    <w:rsid w:val="0059010D"/>
    <w:rsid w:val="0059044F"/>
    <w:rsid w:val="00590AEE"/>
    <w:rsid w:val="00591EC5"/>
    <w:rsid w:val="00594474"/>
    <w:rsid w:val="005951DF"/>
    <w:rsid w:val="00596DDC"/>
    <w:rsid w:val="00597B11"/>
    <w:rsid w:val="005A031D"/>
    <w:rsid w:val="005A0EDA"/>
    <w:rsid w:val="005A1549"/>
    <w:rsid w:val="005A1EC6"/>
    <w:rsid w:val="005A206D"/>
    <w:rsid w:val="005A5C40"/>
    <w:rsid w:val="005A66C9"/>
    <w:rsid w:val="005A6E7E"/>
    <w:rsid w:val="005A70DB"/>
    <w:rsid w:val="005A7236"/>
    <w:rsid w:val="005A7471"/>
    <w:rsid w:val="005A7656"/>
    <w:rsid w:val="005B0FDD"/>
    <w:rsid w:val="005B1522"/>
    <w:rsid w:val="005B16FE"/>
    <w:rsid w:val="005B2721"/>
    <w:rsid w:val="005B2844"/>
    <w:rsid w:val="005B298F"/>
    <w:rsid w:val="005B29B1"/>
    <w:rsid w:val="005B3F73"/>
    <w:rsid w:val="005B607A"/>
    <w:rsid w:val="005B6248"/>
    <w:rsid w:val="005B7A6C"/>
    <w:rsid w:val="005C2FDD"/>
    <w:rsid w:val="005C497F"/>
    <w:rsid w:val="005C5495"/>
    <w:rsid w:val="005C5F8F"/>
    <w:rsid w:val="005C72BE"/>
    <w:rsid w:val="005C7F59"/>
    <w:rsid w:val="005D2E01"/>
    <w:rsid w:val="005D377B"/>
    <w:rsid w:val="005D63A5"/>
    <w:rsid w:val="005D65DB"/>
    <w:rsid w:val="005D71F2"/>
    <w:rsid w:val="005D7526"/>
    <w:rsid w:val="005D7C35"/>
    <w:rsid w:val="005E215C"/>
    <w:rsid w:val="005E2190"/>
    <w:rsid w:val="005E3EFB"/>
    <w:rsid w:val="005E424C"/>
    <w:rsid w:val="005E4BB2"/>
    <w:rsid w:val="005E62EE"/>
    <w:rsid w:val="005F252E"/>
    <w:rsid w:val="005F2E34"/>
    <w:rsid w:val="005F422D"/>
    <w:rsid w:val="005F5069"/>
    <w:rsid w:val="005F5880"/>
    <w:rsid w:val="005F6A12"/>
    <w:rsid w:val="005F6B81"/>
    <w:rsid w:val="00600021"/>
    <w:rsid w:val="0060051E"/>
    <w:rsid w:val="00601537"/>
    <w:rsid w:val="00601E25"/>
    <w:rsid w:val="00602AEA"/>
    <w:rsid w:val="00603D33"/>
    <w:rsid w:val="00603F32"/>
    <w:rsid w:val="00604AF0"/>
    <w:rsid w:val="00604C7D"/>
    <w:rsid w:val="00604E04"/>
    <w:rsid w:val="006058F4"/>
    <w:rsid w:val="00607A36"/>
    <w:rsid w:val="00610085"/>
    <w:rsid w:val="0061170A"/>
    <w:rsid w:val="00612141"/>
    <w:rsid w:val="00613596"/>
    <w:rsid w:val="00613BFA"/>
    <w:rsid w:val="00614FDF"/>
    <w:rsid w:val="006174BB"/>
    <w:rsid w:val="0062172C"/>
    <w:rsid w:val="006226B8"/>
    <w:rsid w:val="00623E14"/>
    <w:rsid w:val="0062784A"/>
    <w:rsid w:val="006305CE"/>
    <w:rsid w:val="00635414"/>
    <w:rsid w:val="0063543D"/>
    <w:rsid w:val="0063665D"/>
    <w:rsid w:val="006370C4"/>
    <w:rsid w:val="00640DF6"/>
    <w:rsid w:val="00643124"/>
    <w:rsid w:val="00645439"/>
    <w:rsid w:val="00646211"/>
    <w:rsid w:val="00647114"/>
    <w:rsid w:val="00647917"/>
    <w:rsid w:val="00650866"/>
    <w:rsid w:val="00650A83"/>
    <w:rsid w:val="006519AE"/>
    <w:rsid w:val="0065251E"/>
    <w:rsid w:val="006532FC"/>
    <w:rsid w:val="0065555E"/>
    <w:rsid w:val="00655577"/>
    <w:rsid w:val="0065582F"/>
    <w:rsid w:val="00657C1E"/>
    <w:rsid w:val="006601E5"/>
    <w:rsid w:val="00662FE8"/>
    <w:rsid w:val="00663329"/>
    <w:rsid w:val="0066381B"/>
    <w:rsid w:val="006642AB"/>
    <w:rsid w:val="00670193"/>
    <w:rsid w:val="006701CC"/>
    <w:rsid w:val="00670333"/>
    <w:rsid w:val="006720B3"/>
    <w:rsid w:val="0067223C"/>
    <w:rsid w:val="0067285E"/>
    <w:rsid w:val="006744BD"/>
    <w:rsid w:val="00674630"/>
    <w:rsid w:val="00674D5E"/>
    <w:rsid w:val="00676D3C"/>
    <w:rsid w:val="00677EBC"/>
    <w:rsid w:val="00681A0A"/>
    <w:rsid w:val="00682816"/>
    <w:rsid w:val="00682CB7"/>
    <w:rsid w:val="006838EF"/>
    <w:rsid w:val="00683AE7"/>
    <w:rsid w:val="0068650D"/>
    <w:rsid w:val="006872B2"/>
    <w:rsid w:val="00687A6F"/>
    <w:rsid w:val="00695E73"/>
    <w:rsid w:val="006A1017"/>
    <w:rsid w:val="006A2E63"/>
    <w:rsid w:val="006A323F"/>
    <w:rsid w:val="006A3BFA"/>
    <w:rsid w:val="006A5343"/>
    <w:rsid w:val="006A5E65"/>
    <w:rsid w:val="006A7847"/>
    <w:rsid w:val="006B02A5"/>
    <w:rsid w:val="006B18B2"/>
    <w:rsid w:val="006B30D0"/>
    <w:rsid w:val="006B36CA"/>
    <w:rsid w:val="006B698B"/>
    <w:rsid w:val="006C105A"/>
    <w:rsid w:val="006C1A89"/>
    <w:rsid w:val="006C2AFB"/>
    <w:rsid w:val="006C3B63"/>
    <w:rsid w:val="006C3D95"/>
    <w:rsid w:val="006C46D3"/>
    <w:rsid w:val="006C4D8C"/>
    <w:rsid w:val="006D21D6"/>
    <w:rsid w:val="006D4AAE"/>
    <w:rsid w:val="006D698C"/>
    <w:rsid w:val="006D6E17"/>
    <w:rsid w:val="006E069C"/>
    <w:rsid w:val="006E0ECA"/>
    <w:rsid w:val="006E2684"/>
    <w:rsid w:val="006E2B95"/>
    <w:rsid w:val="006E4260"/>
    <w:rsid w:val="006E5C86"/>
    <w:rsid w:val="006E7CA8"/>
    <w:rsid w:val="006F0C68"/>
    <w:rsid w:val="006F1EF5"/>
    <w:rsid w:val="006F2883"/>
    <w:rsid w:val="007006D0"/>
    <w:rsid w:val="00701116"/>
    <w:rsid w:val="00702B31"/>
    <w:rsid w:val="00702B4E"/>
    <w:rsid w:val="00703720"/>
    <w:rsid w:val="00703A21"/>
    <w:rsid w:val="00704A21"/>
    <w:rsid w:val="00704B4B"/>
    <w:rsid w:val="00706994"/>
    <w:rsid w:val="00706F6D"/>
    <w:rsid w:val="007104BA"/>
    <w:rsid w:val="007107E2"/>
    <w:rsid w:val="007117F4"/>
    <w:rsid w:val="00712226"/>
    <w:rsid w:val="00712AB9"/>
    <w:rsid w:val="00713BD1"/>
    <w:rsid w:val="00713C44"/>
    <w:rsid w:val="00713CF8"/>
    <w:rsid w:val="007141D8"/>
    <w:rsid w:val="00714C03"/>
    <w:rsid w:val="007170E9"/>
    <w:rsid w:val="00720638"/>
    <w:rsid w:val="00720971"/>
    <w:rsid w:val="00720A64"/>
    <w:rsid w:val="00721439"/>
    <w:rsid w:val="007225F1"/>
    <w:rsid w:val="0072360A"/>
    <w:rsid w:val="00723F73"/>
    <w:rsid w:val="00724BCA"/>
    <w:rsid w:val="00724DD8"/>
    <w:rsid w:val="0072675F"/>
    <w:rsid w:val="00730CA5"/>
    <w:rsid w:val="0073149D"/>
    <w:rsid w:val="0073229A"/>
    <w:rsid w:val="00733E0B"/>
    <w:rsid w:val="007341B0"/>
    <w:rsid w:val="00734A5B"/>
    <w:rsid w:val="00736979"/>
    <w:rsid w:val="00737333"/>
    <w:rsid w:val="0074026F"/>
    <w:rsid w:val="0074073D"/>
    <w:rsid w:val="0074178E"/>
    <w:rsid w:val="007429F6"/>
    <w:rsid w:val="007436D9"/>
    <w:rsid w:val="00744E76"/>
    <w:rsid w:val="0074559A"/>
    <w:rsid w:val="00745652"/>
    <w:rsid w:val="00745768"/>
    <w:rsid w:val="00746D15"/>
    <w:rsid w:val="00747F98"/>
    <w:rsid w:val="007502A6"/>
    <w:rsid w:val="0075059D"/>
    <w:rsid w:val="0075090B"/>
    <w:rsid w:val="00751EA7"/>
    <w:rsid w:val="0075302C"/>
    <w:rsid w:val="0075443C"/>
    <w:rsid w:val="007559E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0ABB"/>
    <w:rsid w:val="00781A3F"/>
    <w:rsid w:val="00781F0F"/>
    <w:rsid w:val="00781FF5"/>
    <w:rsid w:val="00782CD8"/>
    <w:rsid w:val="007848A7"/>
    <w:rsid w:val="00784C96"/>
    <w:rsid w:val="007857BA"/>
    <w:rsid w:val="0078747E"/>
    <w:rsid w:val="00790C96"/>
    <w:rsid w:val="00792771"/>
    <w:rsid w:val="00793CC0"/>
    <w:rsid w:val="00795582"/>
    <w:rsid w:val="00795866"/>
    <w:rsid w:val="00795D41"/>
    <w:rsid w:val="00796B9D"/>
    <w:rsid w:val="007A2EA4"/>
    <w:rsid w:val="007A3323"/>
    <w:rsid w:val="007A3A66"/>
    <w:rsid w:val="007A6F9E"/>
    <w:rsid w:val="007B12F3"/>
    <w:rsid w:val="007B253D"/>
    <w:rsid w:val="007B272C"/>
    <w:rsid w:val="007B3061"/>
    <w:rsid w:val="007B3502"/>
    <w:rsid w:val="007B48DF"/>
    <w:rsid w:val="007B5081"/>
    <w:rsid w:val="007B600E"/>
    <w:rsid w:val="007B648A"/>
    <w:rsid w:val="007B76FB"/>
    <w:rsid w:val="007C0129"/>
    <w:rsid w:val="007C049B"/>
    <w:rsid w:val="007C1B72"/>
    <w:rsid w:val="007C3782"/>
    <w:rsid w:val="007C4FE4"/>
    <w:rsid w:val="007C625B"/>
    <w:rsid w:val="007C6447"/>
    <w:rsid w:val="007C6961"/>
    <w:rsid w:val="007C6D2A"/>
    <w:rsid w:val="007D05F0"/>
    <w:rsid w:val="007D255A"/>
    <w:rsid w:val="007D3B7B"/>
    <w:rsid w:val="007D5646"/>
    <w:rsid w:val="007D7C68"/>
    <w:rsid w:val="007E02B7"/>
    <w:rsid w:val="007E1054"/>
    <w:rsid w:val="007E2138"/>
    <w:rsid w:val="007E2446"/>
    <w:rsid w:val="007E354C"/>
    <w:rsid w:val="007E3C35"/>
    <w:rsid w:val="007E655E"/>
    <w:rsid w:val="007E68BD"/>
    <w:rsid w:val="007E7EBC"/>
    <w:rsid w:val="007F08D1"/>
    <w:rsid w:val="007F0F4A"/>
    <w:rsid w:val="007F12DB"/>
    <w:rsid w:val="007F5FF6"/>
    <w:rsid w:val="007F6974"/>
    <w:rsid w:val="00800357"/>
    <w:rsid w:val="00800A27"/>
    <w:rsid w:val="008028A4"/>
    <w:rsid w:val="0080327E"/>
    <w:rsid w:val="0080458A"/>
    <w:rsid w:val="00805446"/>
    <w:rsid w:val="0080636F"/>
    <w:rsid w:val="00807781"/>
    <w:rsid w:val="00811987"/>
    <w:rsid w:val="00811A81"/>
    <w:rsid w:val="00812A91"/>
    <w:rsid w:val="00813ACC"/>
    <w:rsid w:val="00813CCA"/>
    <w:rsid w:val="00813E1F"/>
    <w:rsid w:val="008148FD"/>
    <w:rsid w:val="00815A4D"/>
    <w:rsid w:val="00815F3C"/>
    <w:rsid w:val="00817015"/>
    <w:rsid w:val="00822BBA"/>
    <w:rsid w:val="00823F54"/>
    <w:rsid w:val="008240FE"/>
    <w:rsid w:val="008247DC"/>
    <w:rsid w:val="008252A3"/>
    <w:rsid w:val="008255DF"/>
    <w:rsid w:val="00825F46"/>
    <w:rsid w:val="008260A6"/>
    <w:rsid w:val="008264F3"/>
    <w:rsid w:val="00826988"/>
    <w:rsid w:val="00830747"/>
    <w:rsid w:val="0083188C"/>
    <w:rsid w:val="008321CB"/>
    <w:rsid w:val="00832FC6"/>
    <w:rsid w:val="0083482A"/>
    <w:rsid w:val="00834B55"/>
    <w:rsid w:val="00835B44"/>
    <w:rsid w:val="00836D9B"/>
    <w:rsid w:val="0083746D"/>
    <w:rsid w:val="00837470"/>
    <w:rsid w:val="00845DAD"/>
    <w:rsid w:val="008503F7"/>
    <w:rsid w:val="00851AAD"/>
    <w:rsid w:val="00851CEE"/>
    <w:rsid w:val="00851EB7"/>
    <w:rsid w:val="00851FDA"/>
    <w:rsid w:val="008539FC"/>
    <w:rsid w:val="00857903"/>
    <w:rsid w:val="00861A73"/>
    <w:rsid w:val="008630F9"/>
    <w:rsid w:val="00863A57"/>
    <w:rsid w:val="0086407A"/>
    <w:rsid w:val="00864D83"/>
    <w:rsid w:val="0086522C"/>
    <w:rsid w:val="008654D0"/>
    <w:rsid w:val="00865912"/>
    <w:rsid w:val="00865DB4"/>
    <w:rsid w:val="00866FE5"/>
    <w:rsid w:val="00870374"/>
    <w:rsid w:val="00870999"/>
    <w:rsid w:val="00872323"/>
    <w:rsid w:val="00872B2E"/>
    <w:rsid w:val="00872BEE"/>
    <w:rsid w:val="00874B01"/>
    <w:rsid w:val="008757F4"/>
    <w:rsid w:val="00875AF8"/>
    <w:rsid w:val="00876153"/>
    <w:rsid w:val="008768CA"/>
    <w:rsid w:val="00877E40"/>
    <w:rsid w:val="0088057E"/>
    <w:rsid w:val="008835DA"/>
    <w:rsid w:val="0088449D"/>
    <w:rsid w:val="00885AC8"/>
    <w:rsid w:val="008866B4"/>
    <w:rsid w:val="00887506"/>
    <w:rsid w:val="00891805"/>
    <w:rsid w:val="00891F09"/>
    <w:rsid w:val="00897767"/>
    <w:rsid w:val="00897CDD"/>
    <w:rsid w:val="008A006F"/>
    <w:rsid w:val="008A026F"/>
    <w:rsid w:val="008A1292"/>
    <w:rsid w:val="008A229C"/>
    <w:rsid w:val="008A26FB"/>
    <w:rsid w:val="008A57CE"/>
    <w:rsid w:val="008A5B68"/>
    <w:rsid w:val="008A5DB5"/>
    <w:rsid w:val="008B122D"/>
    <w:rsid w:val="008B1454"/>
    <w:rsid w:val="008B193F"/>
    <w:rsid w:val="008B218B"/>
    <w:rsid w:val="008B21EC"/>
    <w:rsid w:val="008B24F9"/>
    <w:rsid w:val="008B2804"/>
    <w:rsid w:val="008B29BB"/>
    <w:rsid w:val="008B3A92"/>
    <w:rsid w:val="008B5D2E"/>
    <w:rsid w:val="008B7586"/>
    <w:rsid w:val="008B775E"/>
    <w:rsid w:val="008B7781"/>
    <w:rsid w:val="008C1134"/>
    <w:rsid w:val="008C2033"/>
    <w:rsid w:val="008C2060"/>
    <w:rsid w:val="008C20E4"/>
    <w:rsid w:val="008C2BC3"/>
    <w:rsid w:val="008C2F0A"/>
    <w:rsid w:val="008C3433"/>
    <w:rsid w:val="008C384C"/>
    <w:rsid w:val="008C5201"/>
    <w:rsid w:val="008C7B7A"/>
    <w:rsid w:val="008D14A4"/>
    <w:rsid w:val="008D2726"/>
    <w:rsid w:val="008D2864"/>
    <w:rsid w:val="008D3611"/>
    <w:rsid w:val="008D3FE8"/>
    <w:rsid w:val="008D763F"/>
    <w:rsid w:val="008D793C"/>
    <w:rsid w:val="008E0889"/>
    <w:rsid w:val="008E1C03"/>
    <w:rsid w:val="008E21AE"/>
    <w:rsid w:val="008E245E"/>
    <w:rsid w:val="008E2A2D"/>
    <w:rsid w:val="008E3741"/>
    <w:rsid w:val="008E54E2"/>
    <w:rsid w:val="008E54ED"/>
    <w:rsid w:val="008E5CE7"/>
    <w:rsid w:val="008E6453"/>
    <w:rsid w:val="008E77A4"/>
    <w:rsid w:val="008E77D7"/>
    <w:rsid w:val="008F24FF"/>
    <w:rsid w:val="008F368F"/>
    <w:rsid w:val="008F38FB"/>
    <w:rsid w:val="008F5C78"/>
    <w:rsid w:val="008F623C"/>
    <w:rsid w:val="008F6AC8"/>
    <w:rsid w:val="00900B7D"/>
    <w:rsid w:val="00900BED"/>
    <w:rsid w:val="00900F38"/>
    <w:rsid w:val="0090271F"/>
    <w:rsid w:val="00902E23"/>
    <w:rsid w:val="0090309C"/>
    <w:rsid w:val="00903AA5"/>
    <w:rsid w:val="00903F66"/>
    <w:rsid w:val="009076F3"/>
    <w:rsid w:val="00911375"/>
    <w:rsid w:val="009114D7"/>
    <w:rsid w:val="0091348E"/>
    <w:rsid w:val="00914A47"/>
    <w:rsid w:val="00915772"/>
    <w:rsid w:val="009158DA"/>
    <w:rsid w:val="00916FC0"/>
    <w:rsid w:val="00917CCB"/>
    <w:rsid w:val="0092133D"/>
    <w:rsid w:val="00924475"/>
    <w:rsid w:val="0092552D"/>
    <w:rsid w:val="0092593B"/>
    <w:rsid w:val="00925C8E"/>
    <w:rsid w:val="00925EDE"/>
    <w:rsid w:val="0093085E"/>
    <w:rsid w:val="0093269A"/>
    <w:rsid w:val="00935B61"/>
    <w:rsid w:val="00935EAE"/>
    <w:rsid w:val="00937266"/>
    <w:rsid w:val="009373CC"/>
    <w:rsid w:val="009401B1"/>
    <w:rsid w:val="00941310"/>
    <w:rsid w:val="00942425"/>
    <w:rsid w:val="009428DF"/>
    <w:rsid w:val="009429D1"/>
    <w:rsid w:val="00942EC2"/>
    <w:rsid w:val="00942ED1"/>
    <w:rsid w:val="00946F5B"/>
    <w:rsid w:val="00946FCA"/>
    <w:rsid w:val="009473E5"/>
    <w:rsid w:val="00950537"/>
    <w:rsid w:val="00950F32"/>
    <w:rsid w:val="009514B7"/>
    <w:rsid w:val="009522A7"/>
    <w:rsid w:val="0095489C"/>
    <w:rsid w:val="009551C0"/>
    <w:rsid w:val="00957129"/>
    <w:rsid w:val="00957131"/>
    <w:rsid w:val="0095785E"/>
    <w:rsid w:val="009618A3"/>
    <w:rsid w:val="009627AF"/>
    <w:rsid w:val="00963476"/>
    <w:rsid w:val="009641D4"/>
    <w:rsid w:val="00965EA4"/>
    <w:rsid w:val="00966CD8"/>
    <w:rsid w:val="0096700B"/>
    <w:rsid w:val="00971D4A"/>
    <w:rsid w:val="00971F42"/>
    <w:rsid w:val="00972AB8"/>
    <w:rsid w:val="00973CA9"/>
    <w:rsid w:val="00973F7A"/>
    <w:rsid w:val="00975F82"/>
    <w:rsid w:val="00976481"/>
    <w:rsid w:val="00976A06"/>
    <w:rsid w:val="009809E0"/>
    <w:rsid w:val="0098109F"/>
    <w:rsid w:val="00981FA1"/>
    <w:rsid w:val="0098307D"/>
    <w:rsid w:val="009851FF"/>
    <w:rsid w:val="00985216"/>
    <w:rsid w:val="00992714"/>
    <w:rsid w:val="009930C3"/>
    <w:rsid w:val="0099385B"/>
    <w:rsid w:val="0099465B"/>
    <w:rsid w:val="009946F5"/>
    <w:rsid w:val="0099483D"/>
    <w:rsid w:val="00997908"/>
    <w:rsid w:val="009A14A9"/>
    <w:rsid w:val="009A1586"/>
    <w:rsid w:val="009A4E71"/>
    <w:rsid w:val="009A59D6"/>
    <w:rsid w:val="009B2258"/>
    <w:rsid w:val="009B4919"/>
    <w:rsid w:val="009B4C45"/>
    <w:rsid w:val="009B6AEE"/>
    <w:rsid w:val="009B6DDE"/>
    <w:rsid w:val="009B756E"/>
    <w:rsid w:val="009B7989"/>
    <w:rsid w:val="009C0581"/>
    <w:rsid w:val="009C1E93"/>
    <w:rsid w:val="009C2422"/>
    <w:rsid w:val="009C24DA"/>
    <w:rsid w:val="009C4556"/>
    <w:rsid w:val="009C4EF3"/>
    <w:rsid w:val="009C5E19"/>
    <w:rsid w:val="009C7A7B"/>
    <w:rsid w:val="009D2AFB"/>
    <w:rsid w:val="009D2DE9"/>
    <w:rsid w:val="009D3C4F"/>
    <w:rsid w:val="009D5901"/>
    <w:rsid w:val="009D6745"/>
    <w:rsid w:val="009D693F"/>
    <w:rsid w:val="009D6E63"/>
    <w:rsid w:val="009D79BF"/>
    <w:rsid w:val="009D7DBE"/>
    <w:rsid w:val="009E0116"/>
    <w:rsid w:val="009E1A37"/>
    <w:rsid w:val="009E2EA6"/>
    <w:rsid w:val="009E3411"/>
    <w:rsid w:val="009E6146"/>
    <w:rsid w:val="009E6CB8"/>
    <w:rsid w:val="009E7402"/>
    <w:rsid w:val="009E751B"/>
    <w:rsid w:val="009F37B7"/>
    <w:rsid w:val="009F7F67"/>
    <w:rsid w:val="00A049E7"/>
    <w:rsid w:val="00A06C6B"/>
    <w:rsid w:val="00A06FAE"/>
    <w:rsid w:val="00A0747F"/>
    <w:rsid w:val="00A07727"/>
    <w:rsid w:val="00A10F02"/>
    <w:rsid w:val="00A1115A"/>
    <w:rsid w:val="00A11ED1"/>
    <w:rsid w:val="00A14834"/>
    <w:rsid w:val="00A14B0C"/>
    <w:rsid w:val="00A15FAD"/>
    <w:rsid w:val="00A164B4"/>
    <w:rsid w:val="00A1665A"/>
    <w:rsid w:val="00A16C6A"/>
    <w:rsid w:val="00A17341"/>
    <w:rsid w:val="00A17635"/>
    <w:rsid w:val="00A17C44"/>
    <w:rsid w:val="00A17F3D"/>
    <w:rsid w:val="00A207C9"/>
    <w:rsid w:val="00A21570"/>
    <w:rsid w:val="00A21D38"/>
    <w:rsid w:val="00A24737"/>
    <w:rsid w:val="00A25397"/>
    <w:rsid w:val="00A26800"/>
    <w:rsid w:val="00A26956"/>
    <w:rsid w:val="00A27486"/>
    <w:rsid w:val="00A276D7"/>
    <w:rsid w:val="00A277D4"/>
    <w:rsid w:val="00A27800"/>
    <w:rsid w:val="00A33372"/>
    <w:rsid w:val="00A33C2E"/>
    <w:rsid w:val="00A3482D"/>
    <w:rsid w:val="00A356D9"/>
    <w:rsid w:val="00A366AB"/>
    <w:rsid w:val="00A366CA"/>
    <w:rsid w:val="00A36778"/>
    <w:rsid w:val="00A36C7C"/>
    <w:rsid w:val="00A42EA3"/>
    <w:rsid w:val="00A4469B"/>
    <w:rsid w:val="00A45AA2"/>
    <w:rsid w:val="00A4625F"/>
    <w:rsid w:val="00A464DC"/>
    <w:rsid w:val="00A51A3B"/>
    <w:rsid w:val="00A52AB6"/>
    <w:rsid w:val="00A52EBB"/>
    <w:rsid w:val="00A53724"/>
    <w:rsid w:val="00A539E6"/>
    <w:rsid w:val="00A56066"/>
    <w:rsid w:val="00A56426"/>
    <w:rsid w:val="00A56AAD"/>
    <w:rsid w:val="00A6067A"/>
    <w:rsid w:val="00A60891"/>
    <w:rsid w:val="00A609F9"/>
    <w:rsid w:val="00A60F46"/>
    <w:rsid w:val="00A623F4"/>
    <w:rsid w:val="00A62673"/>
    <w:rsid w:val="00A6270C"/>
    <w:rsid w:val="00A63BDD"/>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8E2"/>
    <w:rsid w:val="00A81DE3"/>
    <w:rsid w:val="00A82346"/>
    <w:rsid w:val="00A8256C"/>
    <w:rsid w:val="00A87237"/>
    <w:rsid w:val="00A90197"/>
    <w:rsid w:val="00A90F2A"/>
    <w:rsid w:val="00A91504"/>
    <w:rsid w:val="00A91B96"/>
    <w:rsid w:val="00A92BA1"/>
    <w:rsid w:val="00A9442B"/>
    <w:rsid w:val="00A94A26"/>
    <w:rsid w:val="00A96A06"/>
    <w:rsid w:val="00A977EA"/>
    <w:rsid w:val="00AA034F"/>
    <w:rsid w:val="00AA1A93"/>
    <w:rsid w:val="00AA2455"/>
    <w:rsid w:val="00AA2D5F"/>
    <w:rsid w:val="00AA3B61"/>
    <w:rsid w:val="00AA3B91"/>
    <w:rsid w:val="00AA45EE"/>
    <w:rsid w:val="00AA6834"/>
    <w:rsid w:val="00AA7FAB"/>
    <w:rsid w:val="00AB01C7"/>
    <w:rsid w:val="00AB110C"/>
    <w:rsid w:val="00AB13B8"/>
    <w:rsid w:val="00AB206A"/>
    <w:rsid w:val="00AB2690"/>
    <w:rsid w:val="00AB5BD9"/>
    <w:rsid w:val="00AB5EF7"/>
    <w:rsid w:val="00AB7223"/>
    <w:rsid w:val="00AB7E14"/>
    <w:rsid w:val="00AB7E43"/>
    <w:rsid w:val="00AC07C1"/>
    <w:rsid w:val="00AC0C13"/>
    <w:rsid w:val="00AC0C91"/>
    <w:rsid w:val="00AC1333"/>
    <w:rsid w:val="00AC2FD5"/>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D4"/>
    <w:rsid w:val="00AD62F8"/>
    <w:rsid w:val="00AD769C"/>
    <w:rsid w:val="00AD770F"/>
    <w:rsid w:val="00AE1C88"/>
    <w:rsid w:val="00AE26FB"/>
    <w:rsid w:val="00AE31C1"/>
    <w:rsid w:val="00AE482E"/>
    <w:rsid w:val="00AE4892"/>
    <w:rsid w:val="00AE5711"/>
    <w:rsid w:val="00AE65E2"/>
    <w:rsid w:val="00AE6BBE"/>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4D54"/>
    <w:rsid w:val="00B1500C"/>
    <w:rsid w:val="00B1512A"/>
    <w:rsid w:val="00B15449"/>
    <w:rsid w:val="00B16568"/>
    <w:rsid w:val="00B20463"/>
    <w:rsid w:val="00B20F28"/>
    <w:rsid w:val="00B21334"/>
    <w:rsid w:val="00B2138A"/>
    <w:rsid w:val="00B21F6A"/>
    <w:rsid w:val="00B27892"/>
    <w:rsid w:val="00B30B72"/>
    <w:rsid w:val="00B32A42"/>
    <w:rsid w:val="00B33688"/>
    <w:rsid w:val="00B33B71"/>
    <w:rsid w:val="00B35C06"/>
    <w:rsid w:val="00B3616C"/>
    <w:rsid w:val="00B36C00"/>
    <w:rsid w:val="00B413DA"/>
    <w:rsid w:val="00B41F83"/>
    <w:rsid w:val="00B426B9"/>
    <w:rsid w:val="00B43C88"/>
    <w:rsid w:val="00B44769"/>
    <w:rsid w:val="00B45B05"/>
    <w:rsid w:val="00B45FB8"/>
    <w:rsid w:val="00B47779"/>
    <w:rsid w:val="00B47E80"/>
    <w:rsid w:val="00B50321"/>
    <w:rsid w:val="00B52D0F"/>
    <w:rsid w:val="00B52D92"/>
    <w:rsid w:val="00B52E62"/>
    <w:rsid w:val="00B533FA"/>
    <w:rsid w:val="00B53E47"/>
    <w:rsid w:val="00B54566"/>
    <w:rsid w:val="00B55047"/>
    <w:rsid w:val="00B5535B"/>
    <w:rsid w:val="00B5550F"/>
    <w:rsid w:val="00B56AFC"/>
    <w:rsid w:val="00B61457"/>
    <w:rsid w:val="00B62B85"/>
    <w:rsid w:val="00B64EEB"/>
    <w:rsid w:val="00B652FB"/>
    <w:rsid w:val="00B65988"/>
    <w:rsid w:val="00B65A46"/>
    <w:rsid w:val="00B669E7"/>
    <w:rsid w:val="00B67129"/>
    <w:rsid w:val="00B6734D"/>
    <w:rsid w:val="00B753D1"/>
    <w:rsid w:val="00B7584E"/>
    <w:rsid w:val="00B7601A"/>
    <w:rsid w:val="00B769B7"/>
    <w:rsid w:val="00B76B68"/>
    <w:rsid w:val="00B7757F"/>
    <w:rsid w:val="00B77C7E"/>
    <w:rsid w:val="00B8085A"/>
    <w:rsid w:val="00B810B3"/>
    <w:rsid w:val="00B8431F"/>
    <w:rsid w:val="00B846F6"/>
    <w:rsid w:val="00B84C7D"/>
    <w:rsid w:val="00B85D85"/>
    <w:rsid w:val="00B85DC8"/>
    <w:rsid w:val="00B90768"/>
    <w:rsid w:val="00B92A4A"/>
    <w:rsid w:val="00B93086"/>
    <w:rsid w:val="00B95E6E"/>
    <w:rsid w:val="00B97509"/>
    <w:rsid w:val="00BA19ED"/>
    <w:rsid w:val="00BA1BC7"/>
    <w:rsid w:val="00BA4200"/>
    <w:rsid w:val="00BA4406"/>
    <w:rsid w:val="00BA4B8D"/>
    <w:rsid w:val="00BA5465"/>
    <w:rsid w:val="00BA55C1"/>
    <w:rsid w:val="00BB0027"/>
    <w:rsid w:val="00BB062C"/>
    <w:rsid w:val="00BB10BB"/>
    <w:rsid w:val="00BB2024"/>
    <w:rsid w:val="00BB25B2"/>
    <w:rsid w:val="00BB39AE"/>
    <w:rsid w:val="00BB44BE"/>
    <w:rsid w:val="00BB54F6"/>
    <w:rsid w:val="00BB6502"/>
    <w:rsid w:val="00BB6FBA"/>
    <w:rsid w:val="00BB709C"/>
    <w:rsid w:val="00BB7F6B"/>
    <w:rsid w:val="00BC0F7D"/>
    <w:rsid w:val="00BC2B8A"/>
    <w:rsid w:val="00BC3D9F"/>
    <w:rsid w:val="00BC447D"/>
    <w:rsid w:val="00BC4B4B"/>
    <w:rsid w:val="00BC50D3"/>
    <w:rsid w:val="00BC51D7"/>
    <w:rsid w:val="00BC532A"/>
    <w:rsid w:val="00BC647A"/>
    <w:rsid w:val="00BC734F"/>
    <w:rsid w:val="00BC79EA"/>
    <w:rsid w:val="00BC7CD2"/>
    <w:rsid w:val="00BC7D72"/>
    <w:rsid w:val="00BD0AD6"/>
    <w:rsid w:val="00BD0EE2"/>
    <w:rsid w:val="00BD1969"/>
    <w:rsid w:val="00BD2449"/>
    <w:rsid w:val="00BD30B0"/>
    <w:rsid w:val="00BD31E8"/>
    <w:rsid w:val="00BD444B"/>
    <w:rsid w:val="00BD7229"/>
    <w:rsid w:val="00BD761E"/>
    <w:rsid w:val="00BD7A18"/>
    <w:rsid w:val="00BD7D31"/>
    <w:rsid w:val="00BE171D"/>
    <w:rsid w:val="00BE2A16"/>
    <w:rsid w:val="00BE3255"/>
    <w:rsid w:val="00BE6026"/>
    <w:rsid w:val="00BE7434"/>
    <w:rsid w:val="00BF128E"/>
    <w:rsid w:val="00BF1C74"/>
    <w:rsid w:val="00BF1E7D"/>
    <w:rsid w:val="00BF3FD9"/>
    <w:rsid w:val="00BF76F3"/>
    <w:rsid w:val="00C00BB0"/>
    <w:rsid w:val="00C042AE"/>
    <w:rsid w:val="00C05029"/>
    <w:rsid w:val="00C050FF"/>
    <w:rsid w:val="00C055C1"/>
    <w:rsid w:val="00C0571D"/>
    <w:rsid w:val="00C05B3B"/>
    <w:rsid w:val="00C05F3F"/>
    <w:rsid w:val="00C05F6F"/>
    <w:rsid w:val="00C06BCF"/>
    <w:rsid w:val="00C074DD"/>
    <w:rsid w:val="00C076C9"/>
    <w:rsid w:val="00C11034"/>
    <w:rsid w:val="00C1160B"/>
    <w:rsid w:val="00C11AC8"/>
    <w:rsid w:val="00C127E6"/>
    <w:rsid w:val="00C12AE5"/>
    <w:rsid w:val="00C131BE"/>
    <w:rsid w:val="00C1496A"/>
    <w:rsid w:val="00C15C3C"/>
    <w:rsid w:val="00C16AEC"/>
    <w:rsid w:val="00C16CF6"/>
    <w:rsid w:val="00C20EF0"/>
    <w:rsid w:val="00C22228"/>
    <w:rsid w:val="00C22DC5"/>
    <w:rsid w:val="00C23072"/>
    <w:rsid w:val="00C23355"/>
    <w:rsid w:val="00C23B33"/>
    <w:rsid w:val="00C2434E"/>
    <w:rsid w:val="00C2473C"/>
    <w:rsid w:val="00C26039"/>
    <w:rsid w:val="00C26C1A"/>
    <w:rsid w:val="00C26FE7"/>
    <w:rsid w:val="00C270CF"/>
    <w:rsid w:val="00C30175"/>
    <w:rsid w:val="00C316E5"/>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56025"/>
    <w:rsid w:val="00C62888"/>
    <w:rsid w:val="00C6340F"/>
    <w:rsid w:val="00C63AF3"/>
    <w:rsid w:val="00C64CE5"/>
    <w:rsid w:val="00C653C3"/>
    <w:rsid w:val="00C65DCC"/>
    <w:rsid w:val="00C71315"/>
    <w:rsid w:val="00C72297"/>
    <w:rsid w:val="00C72833"/>
    <w:rsid w:val="00C728C4"/>
    <w:rsid w:val="00C7495E"/>
    <w:rsid w:val="00C75FC1"/>
    <w:rsid w:val="00C7701C"/>
    <w:rsid w:val="00C77679"/>
    <w:rsid w:val="00C77B07"/>
    <w:rsid w:val="00C80F1D"/>
    <w:rsid w:val="00C81D5D"/>
    <w:rsid w:val="00C820BD"/>
    <w:rsid w:val="00C829D4"/>
    <w:rsid w:val="00C84CB3"/>
    <w:rsid w:val="00C909BC"/>
    <w:rsid w:val="00C91A9B"/>
    <w:rsid w:val="00C93F40"/>
    <w:rsid w:val="00C942BA"/>
    <w:rsid w:val="00C95456"/>
    <w:rsid w:val="00C95B9B"/>
    <w:rsid w:val="00CA04EA"/>
    <w:rsid w:val="00CA3D0C"/>
    <w:rsid w:val="00CA418F"/>
    <w:rsid w:val="00CA5CB2"/>
    <w:rsid w:val="00CB0AAB"/>
    <w:rsid w:val="00CB116D"/>
    <w:rsid w:val="00CB17F5"/>
    <w:rsid w:val="00CB1D66"/>
    <w:rsid w:val="00CB1F1A"/>
    <w:rsid w:val="00CB6555"/>
    <w:rsid w:val="00CB7F5D"/>
    <w:rsid w:val="00CC02D3"/>
    <w:rsid w:val="00CC06AD"/>
    <w:rsid w:val="00CC1359"/>
    <w:rsid w:val="00CC17A7"/>
    <w:rsid w:val="00CC22D8"/>
    <w:rsid w:val="00CC3F22"/>
    <w:rsid w:val="00CC41A9"/>
    <w:rsid w:val="00CC50FA"/>
    <w:rsid w:val="00CC607D"/>
    <w:rsid w:val="00CC6E67"/>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1A05"/>
    <w:rsid w:val="00CF3B87"/>
    <w:rsid w:val="00CF3C3C"/>
    <w:rsid w:val="00CF585C"/>
    <w:rsid w:val="00CF634C"/>
    <w:rsid w:val="00CF6DD2"/>
    <w:rsid w:val="00CF797B"/>
    <w:rsid w:val="00CF7F05"/>
    <w:rsid w:val="00D056D2"/>
    <w:rsid w:val="00D06774"/>
    <w:rsid w:val="00D06D21"/>
    <w:rsid w:val="00D13DD2"/>
    <w:rsid w:val="00D141CC"/>
    <w:rsid w:val="00D146AE"/>
    <w:rsid w:val="00D14FE3"/>
    <w:rsid w:val="00D1585B"/>
    <w:rsid w:val="00D1587C"/>
    <w:rsid w:val="00D16F4B"/>
    <w:rsid w:val="00D17828"/>
    <w:rsid w:val="00D2030D"/>
    <w:rsid w:val="00D2058B"/>
    <w:rsid w:val="00D227AF"/>
    <w:rsid w:val="00D23F4C"/>
    <w:rsid w:val="00D242F2"/>
    <w:rsid w:val="00D2463D"/>
    <w:rsid w:val="00D25169"/>
    <w:rsid w:val="00D2600C"/>
    <w:rsid w:val="00D26113"/>
    <w:rsid w:val="00D3192D"/>
    <w:rsid w:val="00D357D0"/>
    <w:rsid w:val="00D37AEB"/>
    <w:rsid w:val="00D37C4F"/>
    <w:rsid w:val="00D40887"/>
    <w:rsid w:val="00D43606"/>
    <w:rsid w:val="00D43B1C"/>
    <w:rsid w:val="00D45E95"/>
    <w:rsid w:val="00D51BE8"/>
    <w:rsid w:val="00D51C8B"/>
    <w:rsid w:val="00D5212E"/>
    <w:rsid w:val="00D53FD3"/>
    <w:rsid w:val="00D5410F"/>
    <w:rsid w:val="00D55A7C"/>
    <w:rsid w:val="00D562EC"/>
    <w:rsid w:val="00D56FB7"/>
    <w:rsid w:val="00D573F7"/>
    <w:rsid w:val="00D57441"/>
    <w:rsid w:val="00D57972"/>
    <w:rsid w:val="00D57ADA"/>
    <w:rsid w:val="00D60009"/>
    <w:rsid w:val="00D60971"/>
    <w:rsid w:val="00D60DC8"/>
    <w:rsid w:val="00D61780"/>
    <w:rsid w:val="00D63064"/>
    <w:rsid w:val="00D6363B"/>
    <w:rsid w:val="00D64B61"/>
    <w:rsid w:val="00D65064"/>
    <w:rsid w:val="00D675A9"/>
    <w:rsid w:val="00D7087D"/>
    <w:rsid w:val="00D71192"/>
    <w:rsid w:val="00D721C9"/>
    <w:rsid w:val="00D735AC"/>
    <w:rsid w:val="00D738D6"/>
    <w:rsid w:val="00D73951"/>
    <w:rsid w:val="00D7408D"/>
    <w:rsid w:val="00D74517"/>
    <w:rsid w:val="00D74DA3"/>
    <w:rsid w:val="00D75560"/>
    <w:rsid w:val="00D755EB"/>
    <w:rsid w:val="00D76048"/>
    <w:rsid w:val="00D762AE"/>
    <w:rsid w:val="00D76E70"/>
    <w:rsid w:val="00D7765D"/>
    <w:rsid w:val="00D77776"/>
    <w:rsid w:val="00D80BB7"/>
    <w:rsid w:val="00D81725"/>
    <w:rsid w:val="00D82F3A"/>
    <w:rsid w:val="00D84FB3"/>
    <w:rsid w:val="00D8566A"/>
    <w:rsid w:val="00D86D31"/>
    <w:rsid w:val="00D87E00"/>
    <w:rsid w:val="00D9134D"/>
    <w:rsid w:val="00D919FE"/>
    <w:rsid w:val="00D92466"/>
    <w:rsid w:val="00D92770"/>
    <w:rsid w:val="00D939CE"/>
    <w:rsid w:val="00D95FB7"/>
    <w:rsid w:val="00D961D1"/>
    <w:rsid w:val="00D9680F"/>
    <w:rsid w:val="00DA0A57"/>
    <w:rsid w:val="00DA18AD"/>
    <w:rsid w:val="00DA3494"/>
    <w:rsid w:val="00DA3BB1"/>
    <w:rsid w:val="00DA63F1"/>
    <w:rsid w:val="00DA7A03"/>
    <w:rsid w:val="00DB023A"/>
    <w:rsid w:val="00DB1036"/>
    <w:rsid w:val="00DB1818"/>
    <w:rsid w:val="00DB31ED"/>
    <w:rsid w:val="00DB34C1"/>
    <w:rsid w:val="00DB3C58"/>
    <w:rsid w:val="00DB3C70"/>
    <w:rsid w:val="00DB40F3"/>
    <w:rsid w:val="00DB434C"/>
    <w:rsid w:val="00DB6623"/>
    <w:rsid w:val="00DC01FB"/>
    <w:rsid w:val="00DC0A59"/>
    <w:rsid w:val="00DC28C9"/>
    <w:rsid w:val="00DC2AFA"/>
    <w:rsid w:val="00DC309B"/>
    <w:rsid w:val="00DC34EC"/>
    <w:rsid w:val="00DC4DA2"/>
    <w:rsid w:val="00DC5A18"/>
    <w:rsid w:val="00DC7685"/>
    <w:rsid w:val="00DD08A9"/>
    <w:rsid w:val="00DD2322"/>
    <w:rsid w:val="00DD2C03"/>
    <w:rsid w:val="00DD2F42"/>
    <w:rsid w:val="00DD2F8C"/>
    <w:rsid w:val="00DD3937"/>
    <w:rsid w:val="00DD48EB"/>
    <w:rsid w:val="00DD4A17"/>
    <w:rsid w:val="00DD4C17"/>
    <w:rsid w:val="00DD58E1"/>
    <w:rsid w:val="00DD74A5"/>
    <w:rsid w:val="00DE0825"/>
    <w:rsid w:val="00DE1D2F"/>
    <w:rsid w:val="00DE3560"/>
    <w:rsid w:val="00DE722E"/>
    <w:rsid w:val="00DF0A22"/>
    <w:rsid w:val="00DF2B1F"/>
    <w:rsid w:val="00DF3B71"/>
    <w:rsid w:val="00DF5AB6"/>
    <w:rsid w:val="00DF62CD"/>
    <w:rsid w:val="00DF64C1"/>
    <w:rsid w:val="00DF69F1"/>
    <w:rsid w:val="00DF6E6E"/>
    <w:rsid w:val="00DF7DA4"/>
    <w:rsid w:val="00E025CE"/>
    <w:rsid w:val="00E04A37"/>
    <w:rsid w:val="00E06154"/>
    <w:rsid w:val="00E10586"/>
    <w:rsid w:val="00E11BE9"/>
    <w:rsid w:val="00E12413"/>
    <w:rsid w:val="00E1484A"/>
    <w:rsid w:val="00E16509"/>
    <w:rsid w:val="00E16A90"/>
    <w:rsid w:val="00E1708D"/>
    <w:rsid w:val="00E2007C"/>
    <w:rsid w:val="00E20C1A"/>
    <w:rsid w:val="00E21C11"/>
    <w:rsid w:val="00E22840"/>
    <w:rsid w:val="00E22AA9"/>
    <w:rsid w:val="00E22C9C"/>
    <w:rsid w:val="00E22E8A"/>
    <w:rsid w:val="00E264E5"/>
    <w:rsid w:val="00E27A05"/>
    <w:rsid w:val="00E30296"/>
    <w:rsid w:val="00E302A2"/>
    <w:rsid w:val="00E304C2"/>
    <w:rsid w:val="00E31945"/>
    <w:rsid w:val="00E35CC9"/>
    <w:rsid w:val="00E362A6"/>
    <w:rsid w:val="00E36378"/>
    <w:rsid w:val="00E403F6"/>
    <w:rsid w:val="00E40E78"/>
    <w:rsid w:val="00E42DE7"/>
    <w:rsid w:val="00E44582"/>
    <w:rsid w:val="00E44671"/>
    <w:rsid w:val="00E45EA5"/>
    <w:rsid w:val="00E47792"/>
    <w:rsid w:val="00E53926"/>
    <w:rsid w:val="00E5473F"/>
    <w:rsid w:val="00E5758B"/>
    <w:rsid w:val="00E57ADE"/>
    <w:rsid w:val="00E61B90"/>
    <w:rsid w:val="00E61FE9"/>
    <w:rsid w:val="00E62D33"/>
    <w:rsid w:val="00E63172"/>
    <w:rsid w:val="00E64395"/>
    <w:rsid w:val="00E644FD"/>
    <w:rsid w:val="00E645EA"/>
    <w:rsid w:val="00E65B1E"/>
    <w:rsid w:val="00E6723C"/>
    <w:rsid w:val="00E702A8"/>
    <w:rsid w:val="00E7214A"/>
    <w:rsid w:val="00E749F0"/>
    <w:rsid w:val="00E76DF4"/>
    <w:rsid w:val="00E77645"/>
    <w:rsid w:val="00E8147C"/>
    <w:rsid w:val="00E825D3"/>
    <w:rsid w:val="00E82AB5"/>
    <w:rsid w:val="00E82D2C"/>
    <w:rsid w:val="00E84465"/>
    <w:rsid w:val="00E86118"/>
    <w:rsid w:val="00E8726B"/>
    <w:rsid w:val="00E90271"/>
    <w:rsid w:val="00E907AF"/>
    <w:rsid w:val="00E91DF9"/>
    <w:rsid w:val="00E929D9"/>
    <w:rsid w:val="00E9371E"/>
    <w:rsid w:val="00E96EA8"/>
    <w:rsid w:val="00E97CBE"/>
    <w:rsid w:val="00EA129A"/>
    <w:rsid w:val="00EA158A"/>
    <w:rsid w:val="00EA15B0"/>
    <w:rsid w:val="00EA5EA7"/>
    <w:rsid w:val="00EA7AAA"/>
    <w:rsid w:val="00EB0D6E"/>
    <w:rsid w:val="00EB1086"/>
    <w:rsid w:val="00EB1E2F"/>
    <w:rsid w:val="00EB2A7E"/>
    <w:rsid w:val="00EB2BC0"/>
    <w:rsid w:val="00EB3839"/>
    <w:rsid w:val="00EB4399"/>
    <w:rsid w:val="00EB4C2A"/>
    <w:rsid w:val="00EB6B8B"/>
    <w:rsid w:val="00EC0304"/>
    <w:rsid w:val="00EC17AF"/>
    <w:rsid w:val="00EC2ED9"/>
    <w:rsid w:val="00EC300C"/>
    <w:rsid w:val="00EC4A25"/>
    <w:rsid w:val="00EC733C"/>
    <w:rsid w:val="00ED1244"/>
    <w:rsid w:val="00ED1728"/>
    <w:rsid w:val="00ED1E32"/>
    <w:rsid w:val="00ED2D7D"/>
    <w:rsid w:val="00ED3893"/>
    <w:rsid w:val="00ED4125"/>
    <w:rsid w:val="00ED501B"/>
    <w:rsid w:val="00ED633F"/>
    <w:rsid w:val="00ED675B"/>
    <w:rsid w:val="00ED78DF"/>
    <w:rsid w:val="00EE10BC"/>
    <w:rsid w:val="00EE2679"/>
    <w:rsid w:val="00EE27D6"/>
    <w:rsid w:val="00EE2867"/>
    <w:rsid w:val="00EE3CAC"/>
    <w:rsid w:val="00EE6544"/>
    <w:rsid w:val="00EE6790"/>
    <w:rsid w:val="00EE762D"/>
    <w:rsid w:val="00EF19CF"/>
    <w:rsid w:val="00EF3C9B"/>
    <w:rsid w:val="00EF46CF"/>
    <w:rsid w:val="00EF5ED5"/>
    <w:rsid w:val="00EF6FB5"/>
    <w:rsid w:val="00EF72CC"/>
    <w:rsid w:val="00F025A2"/>
    <w:rsid w:val="00F02E8B"/>
    <w:rsid w:val="00F03345"/>
    <w:rsid w:val="00F04712"/>
    <w:rsid w:val="00F120CC"/>
    <w:rsid w:val="00F121E5"/>
    <w:rsid w:val="00F13360"/>
    <w:rsid w:val="00F15672"/>
    <w:rsid w:val="00F15B20"/>
    <w:rsid w:val="00F20B97"/>
    <w:rsid w:val="00F22062"/>
    <w:rsid w:val="00F226F6"/>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6DE"/>
    <w:rsid w:val="00F42F5F"/>
    <w:rsid w:val="00F43AD7"/>
    <w:rsid w:val="00F43CEF"/>
    <w:rsid w:val="00F45F97"/>
    <w:rsid w:val="00F470BD"/>
    <w:rsid w:val="00F478DB"/>
    <w:rsid w:val="00F47A96"/>
    <w:rsid w:val="00F51AE8"/>
    <w:rsid w:val="00F53B9D"/>
    <w:rsid w:val="00F55FC3"/>
    <w:rsid w:val="00F57A0E"/>
    <w:rsid w:val="00F60CAB"/>
    <w:rsid w:val="00F619CF"/>
    <w:rsid w:val="00F6252C"/>
    <w:rsid w:val="00F625DC"/>
    <w:rsid w:val="00F63344"/>
    <w:rsid w:val="00F63CB6"/>
    <w:rsid w:val="00F653B8"/>
    <w:rsid w:val="00F66775"/>
    <w:rsid w:val="00F66A0C"/>
    <w:rsid w:val="00F67135"/>
    <w:rsid w:val="00F706D6"/>
    <w:rsid w:val="00F719F7"/>
    <w:rsid w:val="00F752DF"/>
    <w:rsid w:val="00F758DD"/>
    <w:rsid w:val="00F764DF"/>
    <w:rsid w:val="00F773A0"/>
    <w:rsid w:val="00F80E26"/>
    <w:rsid w:val="00F813FE"/>
    <w:rsid w:val="00F81BF3"/>
    <w:rsid w:val="00F81E8D"/>
    <w:rsid w:val="00F8308B"/>
    <w:rsid w:val="00F834EF"/>
    <w:rsid w:val="00F84706"/>
    <w:rsid w:val="00F85D1C"/>
    <w:rsid w:val="00F867AB"/>
    <w:rsid w:val="00F9008D"/>
    <w:rsid w:val="00F90B3F"/>
    <w:rsid w:val="00F90BC7"/>
    <w:rsid w:val="00F928EC"/>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B5C8B"/>
    <w:rsid w:val="00FC1192"/>
    <w:rsid w:val="00FC1A5E"/>
    <w:rsid w:val="00FC2831"/>
    <w:rsid w:val="00FC2B2B"/>
    <w:rsid w:val="00FC443D"/>
    <w:rsid w:val="00FC4EC2"/>
    <w:rsid w:val="00FC56A6"/>
    <w:rsid w:val="00FC5FBB"/>
    <w:rsid w:val="00FC6CAA"/>
    <w:rsid w:val="00FC73B1"/>
    <w:rsid w:val="00FD2116"/>
    <w:rsid w:val="00FD2FCC"/>
    <w:rsid w:val="00FD3237"/>
    <w:rsid w:val="00FD3F6C"/>
    <w:rsid w:val="00FD5207"/>
    <w:rsid w:val="00FD5492"/>
    <w:rsid w:val="00FE0533"/>
    <w:rsid w:val="00FE0F1D"/>
    <w:rsid w:val="00FE1658"/>
    <w:rsid w:val="00FE389C"/>
    <w:rsid w:val="00FE3E67"/>
    <w:rsid w:val="00FE3F14"/>
    <w:rsid w:val="00FE5EED"/>
    <w:rsid w:val="00FE5F3E"/>
    <w:rsid w:val="00FF118D"/>
    <w:rsid w:val="00FF1CFE"/>
    <w:rsid w:val="00FF35F3"/>
    <w:rsid w:val="00FF3DF1"/>
    <w:rsid w:val="00FF4497"/>
    <w:rsid w:val="00FF562D"/>
    <w:rsid w:val="00FF6B14"/>
    <w:rsid w:val="00FF7F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2F13"/>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E2F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E2F13"/>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2E2F1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E2F1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E2F13"/>
    <w:pPr>
      <w:ind w:left="1701" w:hanging="1701"/>
      <w:outlineLvl w:val="4"/>
    </w:pPr>
    <w:rPr>
      <w:sz w:val="22"/>
    </w:rPr>
  </w:style>
  <w:style w:type="paragraph" w:styleId="Heading6">
    <w:name w:val="heading 6"/>
    <w:aliases w:val="T1,Header 6"/>
    <w:basedOn w:val="H6"/>
    <w:next w:val="Normal"/>
    <w:link w:val="Heading6Char"/>
    <w:qFormat/>
    <w:rsid w:val="002E2F13"/>
    <w:pPr>
      <w:outlineLvl w:val="5"/>
    </w:pPr>
  </w:style>
  <w:style w:type="paragraph" w:styleId="Heading7">
    <w:name w:val="heading 7"/>
    <w:basedOn w:val="H6"/>
    <w:next w:val="Normal"/>
    <w:link w:val="Heading7Char"/>
    <w:qFormat/>
    <w:rsid w:val="002E2F13"/>
    <w:pPr>
      <w:outlineLvl w:val="6"/>
    </w:pPr>
  </w:style>
  <w:style w:type="paragraph" w:styleId="Heading8">
    <w:name w:val="heading 8"/>
    <w:basedOn w:val="Heading1"/>
    <w:next w:val="Normal"/>
    <w:link w:val="Heading8Char"/>
    <w:qFormat/>
    <w:rsid w:val="002E2F13"/>
    <w:pPr>
      <w:ind w:left="0" w:firstLine="0"/>
      <w:outlineLvl w:val="7"/>
    </w:pPr>
  </w:style>
  <w:style w:type="paragraph" w:styleId="Heading9">
    <w:name w:val="heading 9"/>
    <w:basedOn w:val="Heading8"/>
    <w:next w:val="Normal"/>
    <w:link w:val="Heading9Char"/>
    <w:qFormat/>
    <w:rsid w:val="002E2F13"/>
    <w:pPr>
      <w:outlineLvl w:val="8"/>
    </w:pPr>
  </w:style>
  <w:style w:type="character" w:default="1" w:styleId="DefaultParagraphFont">
    <w:name w:val="Default Paragraph Font"/>
    <w:semiHidden/>
    <w:rsid w:val="002E2F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2F13"/>
  </w:style>
  <w:style w:type="paragraph" w:customStyle="1" w:styleId="H6">
    <w:name w:val="H6"/>
    <w:basedOn w:val="Heading5"/>
    <w:next w:val="Normal"/>
    <w:link w:val="H6Char"/>
    <w:rsid w:val="002E2F13"/>
    <w:pPr>
      <w:ind w:left="1985" w:hanging="1985"/>
      <w:outlineLvl w:val="9"/>
    </w:pPr>
    <w:rPr>
      <w:sz w:val="20"/>
    </w:rPr>
  </w:style>
  <w:style w:type="paragraph" w:styleId="TOC9">
    <w:name w:val="toc 9"/>
    <w:basedOn w:val="TOC8"/>
    <w:rsid w:val="002E2F13"/>
    <w:pPr>
      <w:ind w:left="1418" w:hanging="1418"/>
    </w:pPr>
  </w:style>
  <w:style w:type="paragraph" w:styleId="TOC8">
    <w:name w:val="toc 8"/>
    <w:basedOn w:val="TOC1"/>
    <w:rsid w:val="002E2F13"/>
    <w:pPr>
      <w:spacing w:before="180"/>
      <w:ind w:left="2693" w:hanging="2693"/>
    </w:pPr>
    <w:rPr>
      <w:b/>
    </w:rPr>
  </w:style>
  <w:style w:type="paragraph" w:styleId="TOC1">
    <w:name w:val="toc 1"/>
    <w:rsid w:val="002E2F1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E2F13"/>
    <w:pPr>
      <w:keepLines/>
      <w:tabs>
        <w:tab w:val="center" w:pos="4536"/>
        <w:tab w:val="right" w:pos="9072"/>
      </w:tabs>
    </w:pPr>
    <w:rPr>
      <w:noProof/>
    </w:rPr>
  </w:style>
  <w:style w:type="character" w:customStyle="1" w:styleId="ZGSM">
    <w:name w:val="ZGSM"/>
    <w:rsid w:val="002E2F1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E2F1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E2F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E2F13"/>
    <w:pPr>
      <w:ind w:left="1701" w:hanging="1701"/>
    </w:pPr>
  </w:style>
  <w:style w:type="paragraph" w:styleId="TOC4">
    <w:name w:val="toc 4"/>
    <w:basedOn w:val="TOC3"/>
    <w:rsid w:val="002E2F13"/>
    <w:pPr>
      <w:ind w:left="1418" w:hanging="1418"/>
    </w:pPr>
  </w:style>
  <w:style w:type="paragraph" w:styleId="TOC3">
    <w:name w:val="toc 3"/>
    <w:basedOn w:val="TOC2"/>
    <w:rsid w:val="002E2F13"/>
    <w:pPr>
      <w:ind w:left="1134" w:hanging="1134"/>
    </w:pPr>
  </w:style>
  <w:style w:type="paragraph" w:styleId="TOC2">
    <w:name w:val="toc 2"/>
    <w:basedOn w:val="TOC1"/>
    <w:rsid w:val="002E2F13"/>
    <w:pPr>
      <w:keepNext w:val="0"/>
      <w:spacing w:before="0"/>
      <w:ind w:left="851" w:hanging="851"/>
    </w:pPr>
    <w:rPr>
      <w:sz w:val="20"/>
    </w:rPr>
  </w:style>
  <w:style w:type="paragraph" w:styleId="Footer">
    <w:name w:val="footer"/>
    <w:aliases w:val="footer odd,footer,fo,pie de página"/>
    <w:basedOn w:val="Header"/>
    <w:link w:val="FooterChar"/>
    <w:rsid w:val="002E2F13"/>
    <w:pPr>
      <w:jc w:val="center"/>
    </w:pPr>
    <w:rPr>
      <w:i/>
    </w:rPr>
  </w:style>
  <w:style w:type="paragraph" w:customStyle="1" w:styleId="TT">
    <w:name w:val="TT"/>
    <w:basedOn w:val="Heading1"/>
    <w:next w:val="Normal"/>
    <w:rsid w:val="002E2F13"/>
    <w:pPr>
      <w:outlineLvl w:val="9"/>
    </w:pPr>
  </w:style>
  <w:style w:type="paragraph" w:customStyle="1" w:styleId="NF">
    <w:name w:val="NF"/>
    <w:basedOn w:val="NO"/>
    <w:rsid w:val="002E2F13"/>
    <w:pPr>
      <w:keepNext/>
      <w:spacing w:after="0"/>
    </w:pPr>
    <w:rPr>
      <w:rFonts w:ascii="Arial" w:hAnsi="Arial"/>
      <w:sz w:val="18"/>
    </w:rPr>
  </w:style>
  <w:style w:type="paragraph" w:customStyle="1" w:styleId="NO">
    <w:name w:val="NO"/>
    <w:basedOn w:val="Normal"/>
    <w:link w:val="NOChar"/>
    <w:rsid w:val="002E2F13"/>
    <w:pPr>
      <w:keepLines/>
      <w:ind w:left="1135" w:hanging="851"/>
    </w:pPr>
  </w:style>
  <w:style w:type="paragraph" w:customStyle="1" w:styleId="PL">
    <w:name w:val="PL"/>
    <w:link w:val="PLChar"/>
    <w:rsid w:val="002E2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E2F13"/>
    <w:pPr>
      <w:jc w:val="right"/>
    </w:pPr>
  </w:style>
  <w:style w:type="paragraph" w:customStyle="1" w:styleId="TAL">
    <w:name w:val="TAL"/>
    <w:basedOn w:val="Normal"/>
    <w:link w:val="TALCar"/>
    <w:rsid w:val="002E2F13"/>
    <w:pPr>
      <w:keepNext/>
      <w:keepLines/>
      <w:spacing w:after="0"/>
    </w:pPr>
    <w:rPr>
      <w:rFonts w:ascii="Arial" w:hAnsi="Arial"/>
      <w:sz w:val="18"/>
    </w:rPr>
  </w:style>
  <w:style w:type="paragraph" w:customStyle="1" w:styleId="TAH">
    <w:name w:val="TAH"/>
    <w:basedOn w:val="TAC"/>
    <w:link w:val="TAHCar"/>
    <w:rsid w:val="002E2F13"/>
    <w:rPr>
      <w:b/>
    </w:rPr>
  </w:style>
  <w:style w:type="paragraph" w:customStyle="1" w:styleId="TAC">
    <w:name w:val="TAC"/>
    <w:basedOn w:val="TAL"/>
    <w:link w:val="TACChar"/>
    <w:rsid w:val="002E2F13"/>
    <w:pPr>
      <w:jc w:val="center"/>
    </w:pPr>
  </w:style>
  <w:style w:type="paragraph" w:customStyle="1" w:styleId="LD">
    <w:name w:val="LD"/>
    <w:rsid w:val="002E2F1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E2F13"/>
    <w:pPr>
      <w:keepLines/>
      <w:ind w:left="1702" w:hanging="1418"/>
    </w:pPr>
  </w:style>
  <w:style w:type="paragraph" w:customStyle="1" w:styleId="FP">
    <w:name w:val="FP"/>
    <w:basedOn w:val="Normal"/>
    <w:rsid w:val="002E2F13"/>
    <w:pPr>
      <w:spacing w:after="0"/>
    </w:pPr>
  </w:style>
  <w:style w:type="paragraph" w:customStyle="1" w:styleId="NW">
    <w:name w:val="NW"/>
    <w:basedOn w:val="NO"/>
    <w:rsid w:val="002E2F13"/>
    <w:pPr>
      <w:spacing w:after="0"/>
    </w:pPr>
  </w:style>
  <w:style w:type="paragraph" w:customStyle="1" w:styleId="EW">
    <w:name w:val="EW"/>
    <w:basedOn w:val="EX"/>
    <w:rsid w:val="002E2F13"/>
    <w:pPr>
      <w:spacing w:after="0"/>
    </w:pPr>
  </w:style>
  <w:style w:type="paragraph" w:customStyle="1" w:styleId="B10">
    <w:name w:val="B1"/>
    <w:basedOn w:val="List"/>
    <w:link w:val="B1Char"/>
    <w:rsid w:val="002E2F13"/>
  </w:style>
  <w:style w:type="paragraph" w:styleId="TOC6">
    <w:name w:val="toc 6"/>
    <w:basedOn w:val="TOC5"/>
    <w:next w:val="Normal"/>
    <w:rsid w:val="002E2F13"/>
    <w:pPr>
      <w:ind w:left="1985" w:hanging="1985"/>
    </w:pPr>
  </w:style>
  <w:style w:type="paragraph" w:styleId="TOC7">
    <w:name w:val="toc 7"/>
    <w:basedOn w:val="TOC6"/>
    <w:next w:val="Normal"/>
    <w:rsid w:val="002E2F13"/>
    <w:pPr>
      <w:ind w:left="2268" w:hanging="2268"/>
    </w:pPr>
  </w:style>
  <w:style w:type="paragraph" w:customStyle="1" w:styleId="EditorsNote">
    <w:name w:val="Editor's Note"/>
    <w:aliases w:val="EN"/>
    <w:basedOn w:val="NO"/>
    <w:link w:val="EditorsNoteCarCar"/>
    <w:rsid w:val="002E2F13"/>
    <w:rPr>
      <w:color w:val="FF0000"/>
    </w:rPr>
  </w:style>
  <w:style w:type="paragraph" w:customStyle="1" w:styleId="TH">
    <w:name w:val="TH"/>
    <w:basedOn w:val="Normal"/>
    <w:link w:val="THChar"/>
    <w:rsid w:val="002E2F13"/>
    <w:pPr>
      <w:keepNext/>
      <w:keepLines/>
      <w:spacing w:before="60"/>
      <w:jc w:val="center"/>
    </w:pPr>
    <w:rPr>
      <w:rFonts w:ascii="Arial" w:hAnsi="Arial"/>
      <w:b/>
    </w:rPr>
  </w:style>
  <w:style w:type="paragraph" w:customStyle="1" w:styleId="ZA">
    <w:name w:val="ZA"/>
    <w:rsid w:val="002E2F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E2F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E2F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E2F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E2F13"/>
    <w:pPr>
      <w:ind w:left="851" w:hanging="851"/>
    </w:pPr>
  </w:style>
  <w:style w:type="paragraph" w:customStyle="1" w:styleId="ZH">
    <w:name w:val="ZH"/>
    <w:rsid w:val="002E2F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E2F13"/>
    <w:pPr>
      <w:keepNext w:val="0"/>
      <w:spacing w:before="0" w:after="240"/>
    </w:pPr>
  </w:style>
  <w:style w:type="paragraph" w:customStyle="1" w:styleId="ZG">
    <w:name w:val="ZG"/>
    <w:rsid w:val="002E2F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2E2F13"/>
  </w:style>
  <w:style w:type="paragraph" w:customStyle="1" w:styleId="B30">
    <w:name w:val="B3"/>
    <w:basedOn w:val="List3"/>
    <w:link w:val="B3Char"/>
    <w:rsid w:val="002E2F13"/>
  </w:style>
  <w:style w:type="paragraph" w:customStyle="1" w:styleId="B4">
    <w:name w:val="B4"/>
    <w:basedOn w:val="List4"/>
    <w:link w:val="B4Char"/>
    <w:rsid w:val="002E2F13"/>
  </w:style>
  <w:style w:type="paragraph" w:customStyle="1" w:styleId="B5">
    <w:name w:val="B5"/>
    <w:basedOn w:val="List5"/>
    <w:link w:val="B5Char"/>
    <w:rsid w:val="002E2F13"/>
  </w:style>
  <w:style w:type="paragraph" w:customStyle="1" w:styleId="ZTD">
    <w:name w:val="ZTD"/>
    <w:basedOn w:val="ZB"/>
    <w:rsid w:val="002E2F13"/>
    <w:pPr>
      <w:framePr w:hRule="auto" w:wrap="notBeside" w:y="852"/>
    </w:pPr>
    <w:rPr>
      <w:i w:val="0"/>
      <w:sz w:val="40"/>
    </w:rPr>
  </w:style>
  <w:style w:type="paragraph" w:customStyle="1" w:styleId="ZV">
    <w:name w:val="ZV"/>
    <w:basedOn w:val="ZU"/>
    <w:rsid w:val="002E2F1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2E2F13"/>
    <w:pPr>
      <w:ind w:left="284"/>
    </w:pPr>
  </w:style>
  <w:style w:type="paragraph" w:styleId="Index1">
    <w:name w:val="index 1"/>
    <w:basedOn w:val="Normal"/>
    <w:rsid w:val="002E2F13"/>
    <w:pPr>
      <w:keepLines/>
      <w:spacing w:after="0"/>
    </w:pPr>
  </w:style>
  <w:style w:type="paragraph" w:styleId="ListNumber2">
    <w:name w:val="List Number 2"/>
    <w:basedOn w:val="ListNumber"/>
    <w:rsid w:val="002E2F13"/>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E2F1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E2F1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2E2F13"/>
    <w:pPr>
      <w:ind w:left="851"/>
    </w:pPr>
  </w:style>
  <w:style w:type="paragraph" w:styleId="ListBullet3">
    <w:name w:val="List Bullet 3"/>
    <w:basedOn w:val="ListBullet2"/>
    <w:link w:val="ListBullet3Char"/>
    <w:rsid w:val="002E2F13"/>
    <w:pPr>
      <w:ind w:left="1135"/>
    </w:pPr>
  </w:style>
  <w:style w:type="paragraph" w:styleId="ListNumber">
    <w:name w:val="List Number"/>
    <w:basedOn w:val="List"/>
    <w:rsid w:val="002E2F13"/>
  </w:style>
  <w:style w:type="paragraph" w:styleId="List2">
    <w:name w:val="List 2"/>
    <w:basedOn w:val="List"/>
    <w:link w:val="List2Char"/>
    <w:rsid w:val="002E2F13"/>
    <w:pPr>
      <w:ind w:left="851"/>
    </w:pPr>
  </w:style>
  <w:style w:type="paragraph" w:styleId="List3">
    <w:name w:val="List 3"/>
    <w:basedOn w:val="List2"/>
    <w:rsid w:val="002E2F13"/>
    <w:pPr>
      <w:ind w:left="1135"/>
    </w:pPr>
  </w:style>
  <w:style w:type="paragraph" w:styleId="List4">
    <w:name w:val="List 4"/>
    <w:basedOn w:val="List3"/>
    <w:rsid w:val="002E2F13"/>
    <w:pPr>
      <w:ind w:left="1418"/>
    </w:pPr>
  </w:style>
  <w:style w:type="paragraph" w:styleId="List5">
    <w:name w:val="List 5"/>
    <w:basedOn w:val="List4"/>
    <w:rsid w:val="002E2F13"/>
    <w:pPr>
      <w:ind w:left="1702"/>
    </w:pPr>
  </w:style>
  <w:style w:type="paragraph" w:styleId="List">
    <w:name w:val="List"/>
    <w:basedOn w:val="Normal"/>
    <w:link w:val="ListChar"/>
    <w:rsid w:val="002E2F13"/>
    <w:pPr>
      <w:ind w:left="568" w:hanging="284"/>
    </w:pPr>
  </w:style>
  <w:style w:type="paragraph" w:styleId="ListBullet">
    <w:name w:val="List Bullet"/>
    <w:basedOn w:val="List"/>
    <w:link w:val="ListBulletChar"/>
    <w:rsid w:val="002E2F13"/>
  </w:style>
  <w:style w:type="paragraph" w:styleId="ListBullet4">
    <w:name w:val="List Bullet 4"/>
    <w:basedOn w:val="ListBullet3"/>
    <w:rsid w:val="002E2F13"/>
    <w:pPr>
      <w:ind w:left="1418"/>
    </w:pPr>
  </w:style>
  <w:style w:type="paragraph" w:styleId="ListBullet5">
    <w:name w:val="List Bullet 5"/>
    <w:basedOn w:val="ListBullet4"/>
    <w:rsid w:val="002E2F13"/>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41"/>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90AE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90AE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90AE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32A"/>
  </w:style>
  <w:style w:type="table" w:customStyle="1" w:styleId="TableGrid30">
    <w:name w:val="Table Grid30"/>
    <w:basedOn w:val="TableNormal"/>
    <w:next w:val="TableGrid"/>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32A"/>
  </w:style>
  <w:style w:type="numbering" w:customStyle="1" w:styleId="NoList2">
    <w:name w:val="No List2"/>
    <w:next w:val="NoList"/>
    <w:uiPriority w:val="99"/>
    <w:semiHidden/>
    <w:unhideWhenUsed/>
    <w:rsid w:val="00BC532A"/>
  </w:style>
  <w:style w:type="numbering" w:customStyle="1" w:styleId="NoList3">
    <w:name w:val="No List3"/>
    <w:next w:val="NoList"/>
    <w:uiPriority w:val="99"/>
    <w:semiHidden/>
    <w:unhideWhenUsed/>
    <w:rsid w:val="00BC532A"/>
  </w:style>
  <w:style w:type="numbering" w:customStyle="1" w:styleId="NoList4">
    <w:name w:val="No List4"/>
    <w:next w:val="NoList"/>
    <w:uiPriority w:val="99"/>
    <w:semiHidden/>
    <w:unhideWhenUsed/>
    <w:rsid w:val="00BC532A"/>
  </w:style>
  <w:style w:type="numbering" w:customStyle="1" w:styleId="NoList5">
    <w:name w:val="No List5"/>
    <w:next w:val="NoList"/>
    <w:uiPriority w:val="99"/>
    <w:semiHidden/>
    <w:unhideWhenUsed/>
    <w:rsid w:val="00BC532A"/>
  </w:style>
  <w:style w:type="numbering" w:customStyle="1" w:styleId="NoList111">
    <w:name w:val="No List111"/>
    <w:next w:val="NoList"/>
    <w:uiPriority w:val="99"/>
    <w:semiHidden/>
    <w:unhideWhenUsed/>
    <w:rsid w:val="00BC532A"/>
  </w:style>
  <w:style w:type="numbering" w:customStyle="1" w:styleId="NoList21">
    <w:name w:val="No List21"/>
    <w:next w:val="NoList"/>
    <w:uiPriority w:val="99"/>
    <w:semiHidden/>
    <w:unhideWhenUsed/>
    <w:rsid w:val="00BC532A"/>
  </w:style>
  <w:style w:type="numbering" w:customStyle="1" w:styleId="NoList31">
    <w:name w:val="No List31"/>
    <w:next w:val="NoList"/>
    <w:uiPriority w:val="99"/>
    <w:semiHidden/>
    <w:unhideWhenUsed/>
    <w:rsid w:val="00BC532A"/>
  </w:style>
  <w:style w:type="numbering" w:customStyle="1" w:styleId="NoList41">
    <w:name w:val="No List41"/>
    <w:next w:val="NoList"/>
    <w:uiPriority w:val="99"/>
    <w:semiHidden/>
    <w:unhideWhenUsed/>
    <w:rsid w:val="00BC532A"/>
  </w:style>
  <w:style w:type="numbering" w:customStyle="1" w:styleId="NoList6">
    <w:name w:val="No List6"/>
    <w:next w:val="NoList"/>
    <w:uiPriority w:val="99"/>
    <w:semiHidden/>
    <w:unhideWhenUsed/>
    <w:rsid w:val="00BC532A"/>
  </w:style>
  <w:style w:type="numbering" w:customStyle="1" w:styleId="1f1">
    <w:name w:val="无列表1"/>
    <w:next w:val="NoList"/>
    <w:semiHidden/>
    <w:rsid w:val="00BC532A"/>
  </w:style>
  <w:style w:type="numbering" w:customStyle="1" w:styleId="1f2">
    <w:name w:val="リストなし1"/>
    <w:next w:val="NoList"/>
    <w:uiPriority w:val="99"/>
    <w:semiHidden/>
    <w:unhideWhenUsed/>
    <w:rsid w:val="00BC532A"/>
  </w:style>
  <w:style w:type="numbering" w:customStyle="1" w:styleId="116">
    <w:name w:val="无列表11"/>
    <w:next w:val="NoList"/>
    <w:semiHidden/>
    <w:rsid w:val="00BC532A"/>
  </w:style>
  <w:style w:type="numbering" w:customStyle="1" w:styleId="117">
    <w:name w:val="リストなし11"/>
    <w:next w:val="NoList"/>
    <w:uiPriority w:val="99"/>
    <w:semiHidden/>
    <w:unhideWhenUsed/>
    <w:rsid w:val="00BC532A"/>
  </w:style>
  <w:style w:type="numbering" w:customStyle="1" w:styleId="NoList1111">
    <w:name w:val="No List1111"/>
    <w:next w:val="NoList"/>
    <w:uiPriority w:val="99"/>
    <w:semiHidden/>
    <w:unhideWhenUsed/>
    <w:rsid w:val="00BC532A"/>
  </w:style>
  <w:style w:type="numbering" w:customStyle="1" w:styleId="NoList7">
    <w:name w:val="No List7"/>
    <w:next w:val="NoList"/>
    <w:uiPriority w:val="99"/>
    <w:semiHidden/>
    <w:unhideWhenUsed/>
    <w:rsid w:val="00BC532A"/>
  </w:style>
  <w:style w:type="numbering" w:customStyle="1" w:styleId="NoList12">
    <w:name w:val="No List12"/>
    <w:next w:val="NoList"/>
    <w:uiPriority w:val="99"/>
    <w:semiHidden/>
    <w:unhideWhenUsed/>
    <w:rsid w:val="00BC532A"/>
  </w:style>
  <w:style w:type="numbering" w:customStyle="1" w:styleId="NoList22">
    <w:name w:val="No List22"/>
    <w:next w:val="NoList"/>
    <w:uiPriority w:val="99"/>
    <w:semiHidden/>
    <w:unhideWhenUsed/>
    <w:rsid w:val="00BC532A"/>
  </w:style>
  <w:style w:type="numbering" w:customStyle="1" w:styleId="NoList32">
    <w:name w:val="No List32"/>
    <w:next w:val="NoList"/>
    <w:uiPriority w:val="99"/>
    <w:semiHidden/>
    <w:unhideWhenUsed/>
    <w:rsid w:val="00BC532A"/>
  </w:style>
  <w:style w:type="numbering" w:customStyle="1" w:styleId="NoList42">
    <w:name w:val="No List42"/>
    <w:next w:val="NoList"/>
    <w:uiPriority w:val="99"/>
    <w:semiHidden/>
    <w:unhideWhenUsed/>
    <w:rsid w:val="00BC532A"/>
  </w:style>
  <w:style w:type="numbering" w:customStyle="1" w:styleId="NoList51">
    <w:name w:val="No List51"/>
    <w:next w:val="NoList"/>
    <w:uiPriority w:val="99"/>
    <w:semiHidden/>
    <w:unhideWhenUsed/>
    <w:rsid w:val="00BC532A"/>
  </w:style>
  <w:style w:type="numbering" w:customStyle="1" w:styleId="NoList211">
    <w:name w:val="No List211"/>
    <w:next w:val="NoList"/>
    <w:uiPriority w:val="99"/>
    <w:semiHidden/>
    <w:unhideWhenUsed/>
    <w:rsid w:val="00BC532A"/>
  </w:style>
  <w:style w:type="numbering" w:customStyle="1" w:styleId="NoList311">
    <w:name w:val="No List311"/>
    <w:next w:val="NoList"/>
    <w:uiPriority w:val="99"/>
    <w:semiHidden/>
    <w:unhideWhenUsed/>
    <w:rsid w:val="00BC532A"/>
  </w:style>
  <w:style w:type="numbering" w:customStyle="1" w:styleId="NoList411">
    <w:name w:val="No List411"/>
    <w:next w:val="NoList"/>
    <w:uiPriority w:val="99"/>
    <w:semiHidden/>
    <w:unhideWhenUsed/>
    <w:rsid w:val="00BC532A"/>
  </w:style>
  <w:style w:type="numbering" w:customStyle="1" w:styleId="NoList61">
    <w:name w:val="No List61"/>
    <w:next w:val="NoList"/>
    <w:uiPriority w:val="99"/>
    <w:semiHidden/>
    <w:unhideWhenUsed/>
    <w:rsid w:val="00BC532A"/>
  </w:style>
  <w:style w:type="numbering" w:customStyle="1" w:styleId="1115">
    <w:name w:val="无列表111"/>
    <w:next w:val="NoList"/>
    <w:semiHidden/>
    <w:rsid w:val="00BC532A"/>
  </w:style>
  <w:style w:type="numbering" w:customStyle="1" w:styleId="NoList11111">
    <w:name w:val="No List11111"/>
    <w:next w:val="NoList"/>
    <w:uiPriority w:val="99"/>
    <w:semiHidden/>
    <w:unhideWhenUsed/>
    <w:rsid w:val="00BC532A"/>
  </w:style>
  <w:style w:type="numbering" w:customStyle="1" w:styleId="NoList71">
    <w:name w:val="No List71"/>
    <w:next w:val="NoList"/>
    <w:uiPriority w:val="99"/>
    <w:semiHidden/>
    <w:unhideWhenUsed/>
    <w:rsid w:val="00BC532A"/>
  </w:style>
  <w:style w:type="numbering" w:customStyle="1" w:styleId="NoList121">
    <w:name w:val="No List121"/>
    <w:next w:val="NoList"/>
    <w:uiPriority w:val="99"/>
    <w:semiHidden/>
    <w:unhideWhenUsed/>
    <w:rsid w:val="00BC532A"/>
  </w:style>
  <w:style w:type="numbering" w:customStyle="1" w:styleId="NoList221">
    <w:name w:val="No List221"/>
    <w:next w:val="NoList"/>
    <w:uiPriority w:val="99"/>
    <w:semiHidden/>
    <w:unhideWhenUsed/>
    <w:rsid w:val="00BC532A"/>
  </w:style>
  <w:style w:type="numbering" w:customStyle="1" w:styleId="NoList321">
    <w:name w:val="No List321"/>
    <w:next w:val="NoList"/>
    <w:uiPriority w:val="99"/>
    <w:semiHidden/>
    <w:unhideWhenUsed/>
    <w:rsid w:val="00BC532A"/>
  </w:style>
  <w:style w:type="table" w:customStyle="1" w:styleId="TableGrid68">
    <w:name w:val="Table Grid68"/>
    <w:basedOn w:val="TableNormal"/>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32A"/>
  </w:style>
  <w:style w:type="numbering" w:customStyle="1" w:styleId="NoList13">
    <w:name w:val="No List13"/>
    <w:next w:val="NoList"/>
    <w:uiPriority w:val="99"/>
    <w:semiHidden/>
    <w:unhideWhenUsed/>
    <w:rsid w:val="00BC532A"/>
  </w:style>
  <w:style w:type="numbering" w:customStyle="1" w:styleId="NoList23">
    <w:name w:val="No List23"/>
    <w:next w:val="NoList"/>
    <w:uiPriority w:val="99"/>
    <w:semiHidden/>
    <w:unhideWhenUsed/>
    <w:rsid w:val="00BC532A"/>
  </w:style>
  <w:style w:type="numbering" w:customStyle="1" w:styleId="NoList33">
    <w:name w:val="No List33"/>
    <w:next w:val="NoList"/>
    <w:uiPriority w:val="99"/>
    <w:semiHidden/>
    <w:unhideWhenUsed/>
    <w:rsid w:val="00BC532A"/>
  </w:style>
  <w:style w:type="numbering" w:customStyle="1" w:styleId="NoList43">
    <w:name w:val="No List43"/>
    <w:next w:val="NoList"/>
    <w:uiPriority w:val="99"/>
    <w:semiHidden/>
    <w:unhideWhenUsed/>
    <w:rsid w:val="00BC532A"/>
  </w:style>
  <w:style w:type="numbering" w:customStyle="1" w:styleId="NoList52">
    <w:name w:val="No List52"/>
    <w:next w:val="NoList"/>
    <w:uiPriority w:val="99"/>
    <w:semiHidden/>
    <w:unhideWhenUsed/>
    <w:rsid w:val="00BC532A"/>
  </w:style>
  <w:style w:type="numbering" w:customStyle="1" w:styleId="NoList62">
    <w:name w:val="No List62"/>
    <w:next w:val="NoList"/>
    <w:uiPriority w:val="99"/>
    <w:semiHidden/>
    <w:unhideWhenUsed/>
    <w:rsid w:val="00BC532A"/>
  </w:style>
  <w:style w:type="numbering" w:customStyle="1" w:styleId="NoList72">
    <w:name w:val="No List72"/>
    <w:next w:val="NoList"/>
    <w:uiPriority w:val="99"/>
    <w:semiHidden/>
    <w:unhideWhenUsed/>
    <w:rsid w:val="00BC532A"/>
  </w:style>
  <w:style w:type="numbering" w:customStyle="1" w:styleId="NoList81">
    <w:name w:val="No List81"/>
    <w:next w:val="NoList"/>
    <w:uiPriority w:val="99"/>
    <w:semiHidden/>
    <w:unhideWhenUsed/>
    <w:rsid w:val="00BC532A"/>
  </w:style>
  <w:style w:type="numbering" w:customStyle="1" w:styleId="NoList9">
    <w:name w:val="No List9"/>
    <w:next w:val="NoList"/>
    <w:uiPriority w:val="99"/>
    <w:semiHidden/>
    <w:unhideWhenUsed/>
    <w:rsid w:val="00BC532A"/>
  </w:style>
  <w:style w:type="numbering" w:customStyle="1" w:styleId="NoList112">
    <w:name w:val="No List112"/>
    <w:next w:val="NoList"/>
    <w:uiPriority w:val="99"/>
    <w:semiHidden/>
    <w:unhideWhenUsed/>
    <w:rsid w:val="00BC532A"/>
  </w:style>
  <w:style w:type="numbering" w:customStyle="1" w:styleId="NoList212">
    <w:name w:val="No List212"/>
    <w:next w:val="NoList"/>
    <w:uiPriority w:val="99"/>
    <w:semiHidden/>
    <w:unhideWhenUsed/>
    <w:rsid w:val="00BC532A"/>
  </w:style>
  <w:style w:type="numbering" w:customStyle="1" w:styleId="NoList312">
    <w:name w:val="No List312"/>
    <w:next w:val="NoList"/>
    <w:uiPriority w:val="99"/>
    <w:semiHidden/>
    <w:unhideWhenUsed/>
    <w:rsid w:val="00BC532A"/>
  </w:style>
  <w:style w:type="numbering" w:customStyle="1" w:styleId="NoList412">
    <w:name w:val="No List412"/>
    <w:next w:val="NoList"/>
    <w:uiPriority w:val="99"/>
    <w:semiHidden/>
    <w:unhideWhenUsed/>
    <w:rsid w:val="00BC532A"/>
  </w:style>
  <w:style w:type="numbering" w:customStyle="1" w:styleId="NoList511">
    <w:name w:val="No List511"/>
    <w:next w:val="NoList"/>
    <w:uiPriority w:val="99"/>
    <w:semiHidden/>
    <w:unhideWhenUsed/>
    <w:rsid w:val="00BC532A"/>
  </w:style>
  <w:style w:type="numbering" w:customStyle="1" w:styleId="NoList611">
    <w:name w:val="No List611"/>
    <w:next w:val="NoList"/>
    <w:uiPriority w:val="99"/>
    <w:semiHidden/>
    <w:unhideWhenUsed/>
    <w:rsid w:val="00BC532A"/>
  </w:style>
  <w:style w:type="numbering" w:customStyle="1" w:styleId="NoList711">
    <w:name w:val="No List711"/>
    <w:next w:val="NoList"/>
    <w:uiPriority w:val="99"/>
    <w:semiHidden/>
    <w:unhideWhenUsed/>
    <w:rsid w:val="00BC532A"/>
  </w:style>
  <w:style w:type="numbering" w:customStyle="1" w:styleId="NoList811">
    <w:name w:val="No List811"/>
    <w:next w:val="NoList"/>
    <w:uiPriority w:val="99"/>
    <w:semiHidden/>
    <w:unhideWhenUsed/>
    <w:rsid w:val="00BC532A"/>
  </w:style>
  <w:style w:type="numbering" w:customStyle="1" w:styleId="NoList91">
    <w:name w:val="No List91"/>
    <w:next w:val="NoList"/>
    <w:uiPriority w:val="99"/>
    <w:semiHidden/>
    <w:unhideWhenUsed/>
    <w:rsid w:val="00BC532A"/>
  </w:style>
  <w:style w:type="numbering" w:customStyle="1" w:styleId="LFO191">
    <w:name w:val="LFO191"/>
    <w:basedOn w:val="NoList"/>
    <w:rsid w:val="00BC532A"/>
  </w:style>
  <w:style w:type="numbering" w:customStyle="1" w:styleId="NoList10">
    <w:name w:val="No List10"/>
    <w:next w:val="NoList"/>
    <w:uiPriority w:val="99"/>
    <w:semiHidden/>
    <w:unhideWhenUsed/>
    <w:rsid w:val="00BC532A"/>
  </w:style>
  <w:style w:type="numbering" w:customStyle="1" w:styleId="LFO1911">
    <w:name w:val="LFO1911"/>
    <w:basedOn w:val="NoList"/>
    <w:rsid w:val="00BC532A"/>
  </w:style>
  <w:style w:type="numbering" w:customStyle="1" w:styleId="NoList122">
    <w:name w:val="No List122"/>
    <w:next w:val="NoList"/>
    <w:uiPriority w:val="99"/>
    <w:semiHidden/>
    <w:rsid w:val="00BC532A"/>
  </w:style>
  <w:style w:type="numbering" w:customStyle="1" w:styleId="NoList1112">
    <w:name w:val="No List1112"/>
    <w:next w:val="NoList"/>
    <w:uiPriority w:val="99"/>
    <w:semiHidden/>
    <w:unhideWhenUsed/>
    <w:rsid w:val="00BC532A"/>
  </w:style>
  <w:style w:type="numbering" w:customStyle="1" w:styleId="125">
    <w:name w:val="无列表12"/>
    <w:next w:val="NoList"/>
    <w:semiHidden/>
    <w:rsid w:val="00BC532A"/>
  </w:style>
  <w:style w:type="numbering" w:customStyle="1" w:styleId="126">
    <w:name w:val="リストなし12"/>
    <w:next w:val="NoList"/>
    <w:uiPriority w:val="99"/>
    <w:semiHidden/>
    <w:unhideWhenUsed/>
    <w:rsid w:val="00BC532A"/>
  </w:style>
  <w:style w:type="numbering" w:customStyle="1" w:styleId="1121">
    <w:name w:val="无列表112"/>
    <w:next w:val="NoList"/>
    <w:semiHidden/>
    <w:rsid w:val="00BC532A"/>
  </w:style>
  <w:style w:type="numbering" w:customStyle="1" w:styleId="1116">
    <w:name w:val="リストなし111"/>
    <w:next w:val="NoList"/>
    <w:uiPriority w:val="99"/>
    <w:semiHidden/>
    <w:unhideWhenUsed/>
    <w:rsid w:val="00BC532A"/>
  </w:style>
  <w:style w:type="numbering" w:customStyle="1" w:styleId="NoList222">
    <w:name w:val="No List222"/>
    <w:next w:val="NoList"/>
    <w:uiPriority w:val="99"/>
    <w:semiHidden/>
    <w:unhideWhenUsed/>
    <w:rsid w:val="00BC532A"/>
  </w:style>
  <w:style w:type="numbering" w:customStyle="1" w:styleId="NoList322">
    <w:name w:val="No List322"/>
    <w:next w:val="NoList"/>
    <w:uiPriority w:val="99"/>
    <w:semiHidden/>
    <w:unhideWhenUsed/>
    <w:rsid w:val="00BC532A"/>
  </w:style>
  <w:style w:type="numbering" w:customStyle="1" w:styleId="NoList421">
    <w:name w:val="No List421"/>
    <w:next w:val="NoList"/>
    <w:uiPriority w:val="99"/>
    <w:semiHidden/>
    <w:unhideWhenUsed/>
    <w:rsid w:val="00BC532A"/>
  </w:style>
  <w:style w:type="numbering" w:customStyle="1" w:styleId="NoList2111">
    <w:name w:val="No List2111"/>
    <w:next w:val="NoList"/>
    <w:uiPriority w:val="99"/>
    <w:semiHidden/>
    <w:unhideWhenUsed/>
    <w:rsid w:val="00BC532A"/>
  </w:style>
  <w:style w:type="numbering" w:customStyle="1" w:styleId="NoList3111">
    <w:name w:val="No List3111"/>
    <w:next w:val="NoList"/>
    <w:uiPriority w:val="99"/>
    <w:semiHidden/>
    <w:unhideWhenUsed/>
    <w:rsid w:val="00BC532A"/>
  </w:style>
  <w:style w:type="numbering" w:customStyle="1" w:styleId="NoList4111">
    <w:name w:val="No List4111"/>
    <w:next w:val="NoList"/>
    <w:uiPriority w:val="99"/>
    <w:semiHidden/>
    <w:unhideWhenUsed/>
    <w:rsid w:val="00BC532A"/>
  </w:style>
  <w:style w:type="numbering" w:customStyle="1" w:styleId="11111">
    <w:name w:val="无列表1111"/>
    <w:next w:val="NoList"/>
    <w:semiHidden/>
    <w:rsid w:val="00BC532A"/>
  </w:style>
  <w:style w:type="numbering" w:customStyle="1" w:styleId="NoList111111">
    <w:name w:val="No List111111"/>
    <w:next w:val="NoList"/>
    <w:uiPriority w:val="99"/>
    <w:semiHidden/>
    <w:unhideWhenUsed/>
    <w:rsid w:val="00BC532A"/>
  </w:style>
  <w:style w:type="numbering" w:customStyle="1" w:styleId="NoList1211">
    <w:name w:val="No List1211"/>
    <w:next w:val="NoList"/>
    <w:uiPriority w:val="99"/>
    <w:semiHidden/>
    <w:unhideWhenUsed/>
    <w:rsid w:val="00BC532A"/>
  </w:style>
  <w:style w:type="numbering" w:customStyle="1" w:styleId="NoList2211">
    <w:name w:val="No List2211"/>
    <w:next w:val="NoList"/>
    <w:uiPriority w:val="99"/>
    <w:semiHidden/>
    <w:unhideWhenUsed/>
    <w:rsid w:val="00BC532A"/>
  </w:style>
  <w:style w:type="numbering" w:customStyle="1" w:styleId="NoList3211">
    <w:name w:val="No List3211"/>
    <w:next w:val="NoList"/>
    <w:uiPriority w:val="99"/>
    <w:semiHidden/>
    <w:unhideWhenUsed/>
    <w:rsid w:val="00BC532A"/>
  </w:style>
  <w:style w:type="numbering" w:customStyle="1" w:styleId="NoList14">
    <w:name w:val="No List14"/>
    <w:next w:val="NoList"/>
    <w:uiPriority w:val="99"/>
    <w:semiHidden/>
    <w:unhideWhenUsed/>
    <w:rsid w:val="00BC532A"/>
  </w:style>
  <w:style w:type="numbering" w:customStyle="1" w:styleId="NoList15">
    <w:name w:val="No List15"/>
    <w:next w:val="NoList"/>
    <w:uiPriority w:val="99"/>
    <w:semiHidden/>
    <w:unhideWhenUsed/>
    <w:rsid w:val="00BC532A"/>
  </w:style>
  <w:style w:type="numbering" w:customStyle="1" w:styleId="NoList24">
    <w:name w:val="No List24"/>
    <w:next w:val="NoList"/>
    <w:uiPriority w:val="99"/>
    <w:semiHidden/>
    <w:unhideWhenUsed/>
    <w:rsid w:val="00BC532A"/>
  </w:style>
  <w:style w:type="numbering" w:customStyle="1" w:styleId="NoList34">
    <w:name w:val="No List34"/>
    <w:next w:val="NoList"/>
    <w:uiPriority w:val="99"/>
    <w:semiHidden/>
    <w:unhideWhenUsed/>
    <w:rsid w:val="00BC532A"/>
  </w:style>
  <w:style w:type="numbering" w:customStyle="1" w:styleId="NoList44">
    <w:name w:val="No List44"/>
    <w:next w:val="NoList"/>
    <w:uiPriority w:val="99"/>
    <w:semiHidden/>
    <w:unhideWhenUsed/>
    <w:rsid w:val="00BC532A"/>
  </w:style>
  <w:style w:type="numbering" w:customStyle="1" w:styleId="NoList53">
    <w:name w:val="No List53"/>
    <w:next w:val="NoList"/>
    <w:uiPriority w:val="99"/>
    <w:semiHidden/>
    <w:unhideWhenUsed/>
    <w:rsid w:val="00BC532A"/>
  </w:style>
  <w:style w:type="numbering" w:customStyle="1" w:styleId="NoList63">
    <w:name w:val="No List63"/>
    <w:next w:val="NoList"/>
    <w:uiPriority w:val="99"/>
    <w:semiHidden/>
    <w:unhideWhenUsed/>
    <w:rsid w:val="00BC532A"/>
  </w:style>
  <w:style w:type="numbering" w:customStyle="1" w:styleId="NoList73">
    <w:name w:val="No List73"/>
    <w:next w:val="NoList"/>
    <w:uiPriority w:val="99"/>
    <w:semiHidden/>
    <w:unhideWhenUsed/>
    <w:rsid w:val="00BC532A"/>
  </w:style>
  <w:style w:type="numbering" w:customStyle="1" w:styleId="NoList82">
    <w:name w:val="No List82"/>
    <w:next w:val="NoList"/>
    <w:uiPriority w:val="99"/>
    <w:semiHidden/>
    <w:unhideWhenUsed/>
    <w:rsid w:val="00BC532A"/>
  </w:style>
  <w:style w:type="numbering" w:customStyle="1" w:styleId="NoList92">
    <w:name w:val="No List92"/>
    <w:next w:val="NoList"/>
    <w:uiPriority w:val="99"/>
    <w:semiHidden/>
    <w:unhideWhenUsed/>
    <w:rsid w:val="00BC532A"/>
  </w:style>
  <w:style w:type="numbering" w:customStyle="1" w:styleId="NoList113">
    <w:name w:val="No List113"/>
    <w:next w:val="NoList"/>
    <w:uiPriority w:val="99"/>
    <w:semiHidden/>
    <w:unhideWhenUsed/>
    <w:rsid w:val="00BC532A"/>
  </w:style>
  <w:style w:type="numbering" w:customStyle="1" w:styleId="NoList213">
    <w:name w:val="No List213"/>
    <w:next w:val="NoList"/>
    <w:uiPriority w:val="99"/>
    <w:semiHidden/>
    <w:unhideWhenUsed/>
    <w:rsid w:val="00BC532A"/>
  </w:style>
  <w:style w:type="numbering" w:customStyle="1" w:styleId="NoList313">
    <w:name w:val="No List313"/>
    <w:next w:val="NoList"/>
    <w:uiPriority w:val="99"/>
    <w:semiHidden/>
    <w:unhideWhenUsed/>
    <w:rsid w:val="00BC532A"/>
  </w:style>
  <w:style w:type="numbering" w:customStyle="1" w:styleId="NoList413">
    <w:name w:val="No List413"/>
    <w:next w:val="NoList"/>
    <w:uiPriority w:val="99"/>
    <w:semiHidden/>
    <w:unhideWhenUsed/>
    <w:rsid w:val="00BC532A"/>
  </w:style>
  <w:style w:type="numbering" w:customStyle="1" w:styleId="NoList512">
    <w:name w:val="No List512"/>
    <w:next w:val="NoList"/>
    <w:uiPriority w:val="99"/>
    <w:semiHidden/>
    <w:unhideWhenUsed/>
    <w:rsid w:val="00BC532A"/>
  </w:style>
  <w:style w:type="numbering" w:customStyle="1" w:styleId="NoList612">
    <w:name w:val="No List612"/>
    <w:next w:val="NoList"/>
    <w:uiPriority w:val="99"/>
    <w:semiHidden/>
    <w:unhideWhenUsed/>
    <w:rsid w:val="00BC532A"/>
  </w:style>
  <w:style w:type="numbering" w:customStyle="1" w:styleId="NoList712">
    <w:name w:val="No List712"/>
    <w:next w:val="NoList"/>
    <w:uiPriority w:val="99"/>
    <w:semiHidden/>
    <w:unhideWhenUsed/>
    <w:rsid w:val="00BC532A"/>
  </w:style>
  <w:style w:type="numbering" w:customStyle="1" w:styleId="NoList812">
    <w:name w:val="No List812"/>
    <w:next w:val="NoList"/>
    <w:uiPriority w:val="99"/>
    <w:semiHidden/>
    <w:unhideWhenUsed/>
    <w:rsid w:val="00BC532A"/>
  </w:style>
  <w:style w:type="numbering" w:customStyle="1" w:styleId="NoList911">
    <w:name w:val="No List911"/>
    <w:next w:val="NoList"/>
    <w:uiPriority w:val="99"/>
    <w:semiHidden/>
    <w:unhideWhenUsed/>
    <w:rsid w:val="00BC532A"/>
  </w:style>
  <w:style w:type="numbering" w:customStyle="1" w:styleId="LFO192">
    <w:name w:val="LFO192"/>
    <w:basedOn w:val="NoList"/>
    <w:rsid w:val="00BC532A"/>
  </w:style>
  <w:style w:type="numbering" w:customStyle="1" w:styleId="NoList101">
    <w:name w:val="No List101"/>
    <w:next w:val="NoList"/>
    <w:uiPriority w:val="99"/>
    <w:semiHidden/>
    <w:unhideWhenUsed/>
    <w:rsid w:val="00BC532A"/>
  </w:style>
  <w:style w:type="numbering" w:customStyle="1" w:styleId="LFO19111">
    <w:name w:val="LFO19111"/>
    <w:basedOn w:val="NoList"/>
    <w:rsid w:val="00BC532A"/>
  </w:style>
  <w:style w:type="numbering" w:customStyle="1" w:styleId="NoList123">
    <w:name w:val="No List123"/>
    <w:next w:val="NoList"/>
    <w:uiPriority w:val="99"/>
    <w:semiHidden/>
    <w:rsid w:val="00BC532A"/>
  </w:style>
  <w:style w:type="numbering" w:customStyle="1" w:styleId="NoList1113">
    <w:name w:val="No List1113"/>
    <w:next w:val="NoList"/>
    <w:uiPriority w:val="99"/>
    <w:semiHidden/>
    <w:unhideWhenUsed/>
    <w:rsid w:val="00BC532A"/>
  </w:style>
  <w:style w:type="numbering" w:customStyle="1" w:styleId="134">
    <w:name w:val="无列表13"/>
    <w:next w:val="NoList"/>
    <w:semiHidden/>
    <w:rsid w:val="00BC532A"/>
  </w:style>
  <w:style w:type="numbering" w:customStyle="1" w:styleId="135">
    <w:name w:val="リストなし13"/>
    <w:next w:val="NoList"/>
    <w:uiPriority w:val="99"/>
    <w:semiHidden/>
    <w:unhideWhenUsed/>
    <w:rsid w:val="00BC532A"/>
  </w:style>
  <w:style w:type="numbering" w:customStyle="1" w:styleId="1131">
    <w:name w:val="无列表113"/>
    <w:next w:val="NoList"/>
    <w:semiHidden/>
    <w:rsid w:val="00BC532A"/>
  </w:style>
  <w:style w:type="numbering" w:customStyle="1" w:styleId="1122">
    <w:name w:val="リストなし112"/>
    <w:next w:val="NoList"/>
    <w:uiPriority w:val="99"/>
    <w:semiHidden/>
    <w:unhideWhenUsed/>
    <w:rsid w:val="00BC532A"/>
  </w:style>
  <w:style w:type="numbering" w:customStyle="1" w:styleId="NoList223">
    <w:name w:val="No List223"/>
    <w:next w:val="NoList"/>
    <w:uiPriority w:val="99"/>
    <w:semiHidden/>
    <w:unhideWhenUsed/>
    <w:rsid w:val="00BC532A"/>
  </w:style>
  <w:style w:type="numbering" w:customStyle="1" w:styleId="NoList323">
    <w:name w:val="No List323"/>
    <w:next w:val="NoList"/>
    <w:uiPriority w:val="99"/>
    <w:semiHidden/>
    <w:unhideWhenUsed/>
    <w:rsid w:val="00BC532A"/>
  </w:style>
  <w:style w:type="numbering" w:customStyle="1" w:styleId="NoList422">
    <w:name w:val="No List422"/>
    <w:next w:val="NoList"/>
    <w:uiPriority w:val="99"/>
    <w:semiHidden/>
    <w:unhideWhenUsed/>
    <w:rsid w:val="00BC532A"/>
  </w:style>
  <w:style w:type="numbering" w:customStyle="1" w:styleId="NoList2112">
    <w:name w:val="No List2112"/>
    <w:next w:val="NoList"/>
    <w:uiPriority w:val="99"/>
    <w:semiHidden/>
    <w:unhideWhenUsed/>
    <w:rsid w:val="00BC532A"/>
  </w:style>
  <w:style w:type="numbering" w:customStyle="1" w:styleId="NoList3112">
    <w:name w:val="No List3112"/>
    <w:next w:val="NoList"/>
    <w:uiPriority w:val="99"/>
    <w:semiHidden/>
    <w:unhideWhenUsed/>
    <w:rsid w:val="00BC532A"/>
  </w:style>
  <w:style w:type="numbering" w:customStyle="1" w:styleId="NoList4112">
    <w:name w:val="No List4112"/>
    <w:next w:val="NoList"/>
    <w:uiPriority w:val="99"/>
    <w:semiHidden/>
    <w:unhideWhenUsed/>
    <w:rsid w:val="00BC532A"/>
  </w:style>
  <w:style w:type="numbering" w:customStyle="1" w:styleId="11120">
    <w:name w:val="无列表1112"/>
    <w:next w:val="NoList"/>
    <w:semiHidden/>
    <w:rsid w:val="00BC532A"/>
  </w:style>
  <w:style w:type="numbering" w:customStyle="1" w:styleId="NoList11112">
    <w:name w:val="No List11112"/>
    <w:next w:val="NoList"/>
    <w:uiPriority w:val="99"/>
    <w:semiHidden/>
    <w:unhideWhenUsed/>
    <w:rsid w:val="00BC532A"/>
  </w:style>
  <w:style w:type="numbering" w:customStyle="1" w:styleId="NoList1212">
    <w:name w:val="No List1212"/>
    <w:next w:val="NoList"/>
    <w:uiPriority w:val="99"/>
    <w:semiHidden/>
    <w:unhideWhenUsed/>
    <w:rsid w:val="00BC532A"/>
  </w:style>
  <w:style w:type="numbering" w:customStyle="1" w:styleId="NoList2212">
    <w:name w:val="No List2212"/>
    <w:next w:val="NoList"/>
    <w:uiPriority w:val="99"/>
    <w:semiHidden/>
    <w:unhideWhenUsed/>
    <w:rsid w:val="00BC532A"/>
  </w:style>
  <w:style w:type="numbering" w:customStyle="1" w:styleId="NoList3212">
    <w:name w:val="No List3212"/>
    <w:next w:val="NoList"/>
    <w:uiPriority w:val="99"/>
    <w:semiHidden/>
    <w:unhideWhenUsed/>
    <w:rsid w:val="00BC532A"/>
  </w:style>
  <w:style w:type="numbering" w:customStyle="1" w:styleId="NoList16">
    <w:name w:val="No List16"/>
    <w:next w:val="NoList"/>
    <w:uiPriority w:val="99"/>
    <w:semiHidden/>
    <w:unhideWhenUsed/>
    <w:rsid w:val="00BC532A"/>
  </w:style>
  <w:style w:type="numbering" w:customStyle="1" w:styleId="NoList17">
    <w:name w:val="No List17"/>
    <w:next w:val="NoList"/>
    <w:uiPriority w:val="99"/>
    <w:semiHidden/>
    <w:unhideWhenUsed/>
    <w:rsid w:val="00BC532A"/>
  </w:style>
  <w:style w:type="numbering" w:customStyle="1" w:styleId="NoList25">
    <w:name w:val="No List25"/>
    <w:next w:val="NoList"/>
    <w:uiPriority w:val="99"/>
    <w:semiHidden/>
    <w:unhideWhenUsed/>
    <w:rsid w:val="00BC532A"/>
  </w:style>
  <w:style w:type="numbering" w:customStyle="1" w:styleId="NoList35">
    <w:name w:val="No List35"/>
    <w:next w:val="NoList"/>
    <w:uiPriority w:val="99"/>
    <w:semiHidden/>
    <w:unhideWhenUsed/>
    <w:rsid w:val="00BC532A"/>
  </w:style>
  <w:style w:type="numbering" w:customStyle="1" w:styleId="NoList45">
    <w:name w:val="No List45"/>
    <w:next w:val="NoList"/>
    <w:uiPriority w:val="99"/>
    <w:semiHidden/>
    <w:unhideWhenUsed/>
    <w:rsid w:val="00BC532A"/>
  </w:style>
  <w:style w:type="numbering" w:customStyle="1" w:styleId="NoList54">
    <w:name w:val="No List54"/>
    <w:next w:val="NoList"/>
    <w:uiPriority w:val="99"/>
    <w:semiHidden/>
    <w:unhideWhenUsed/>
    <w:rsid w:val="00BC532A"/>
  </w:style>
  <w:style w:type="numbering" w:customStyle="1" w:styleId="NoList64">
    <w:name w:val="No List64"/>
    <w:next w:val="NoList"/>
    <w:uiPriority w:val="99"/>
    <w:semiHidden/>
    <w:unhideWhenUsed/>
    <w:rsid w:val="00BC532A"/>
  </w:style>
  <w:style w:type="numbering" w:customStyle="1" w:styleId="NoList74">
    <w:name w:val="No List74"/>
    <w:next w:val="NoList"/>
    <w:uiPriority w:val="99"/>
    <w:semiHidden/>
    <w:unhideWhenUsed/>
    <w:rsid w:val="00BC532A"/>
  </w:style>
  <w:style w:type="numbering" w:customStyle="1" w:styleId="NoList83">
    <w:name w:val="No List83"/>
    <w:next w:val="NoList"/>
    <w:uiPriority w:val="99"/>
    <w:semiHidden/>
    <w:unhideWhenUsed/>
    <w:rsid w:val="00BC532A"/>
  </w:style>
  <w:style w:type="numbering" w:customStyle="1" w:styleId="NoList93">
    <w:name w:val="No List93"/>
    <w:next w:val="NoList"/>
    <w:uiPriority w:val="99"/>
    <w:semiHidden/>
    <w:unhideWhenUsed/>
    <w:rsid w:val="00BC532A"/>
  </w:style>
  <w:style w:type="numbering" w:customStyle="1" w:styleId="NoList114">
    <w:name w:val="No List114"/>
    <w:next w:val="NoList"/>
    <w:uiPriority w:val="99"/>
    <w:semiHidden/>
    <w:unhideWhenUsed/>
    <w:rsid w:val="00BC532A"/>
  </w:style>
  <w:style w:type="numbering" w:customStyle="1" w:styleId="NoList214">
    <w:name w:val="No List214"/>
    <w:next w:val="NoList"/>
    <w:uiPriority w:val="99"/>
    <w:semiHidden/>
    <w:unhideWhenUsed/>
    <w:rsid w:val="00BC532A"/>
  </w:style>
  <w:style w:type="numbering" w:customStyle="1" w:styleId="NoList314">
    <w:name w:val="No List314"/>
    <w:next w:val="NoList"/>
    <w:uiPriority w:val="99"/>
    <w:semiHidden/>
    <w:unhideWhenUsed/>
    <w:rsid w:val="00BC532A"/>
  </w:style>
  <w:style w:type="numbering" w:customStyle="1" w:styleId="NoList414">
    <w:name w:val="No List414"/>
    <w:next w:val="NoList"/>
    <w:uiPriority w:val="99"/>
    <w:semiHidden/>
    <w:unhideWhenUsed/>
    <w:rsid w:val="00BC532A"/>
  </w:style>
  <w:style w:type="numbering" w:customStyle="1" w:styleId="NoList513">
    <w:name w:val="No List513"/>
    <w:next w:val="NoList"/>
    <w:uiPriority w:val="99"/>
    <w:semiHidden/>
    <w:unhideWhenUsed/>
    <w:rsid w:val="00BC532A"/>
  </w:style>
  <w:style w:type="numbering" w:customStyle="1" w:styleId="NoList613">
    <w:name w:val="No List613"/>
    <w:next w:val="NoList"/>
    <w:uiPriority w:val="99"/>
    <w:semiHidden/>
    <w:unhideWhenUsed/>
    <w:rsid w:val="00BC532A"/>
  </w:style>
  <w:style w:type="numbering" w:customStyle="1" w:styleId="NoList713">
    <w:name w:val="No List713"/>
    <w:next w:val="NoList"/>
    <w:uiPriority w:val="99"/>
    <w:semiHidden/>
    <w:unhideWhenUsed/>
    <w:rsid w:val="00BC532A"/>
  </w:style>
  <w:style w:type="numbering" w:customStyle="1" w:styleId="NoList813">
    <w:name w:val="No List813"/>
    <w:next w:val="NoList"/>
    <w:uiPriority w:val="99"/>
    <w:semiHidden/>
    <w:unhideWhenUsed/>
    <w:rsid w:val="00BC532A"/>
  </w:style>
  <w:style w:type="numbering" w:customStyle="1" w:styleId="NoList912">
    <w:name w:val="No List912"/>
    <w:next w:val="NoList"/>
    <w:uiPriority w:val="99"/>
    <w:semiHidden/>
    <w:unhideWhenUsed/>
    <w:rsid w:val="00BC532A"/>
  </w:style>
  <w:style w:type="numbering" w:customStyle="1" w:styleId="LFO193">
    <w:name w:val="LFO193"/>
    <w:basedOn w:val="NoList"/>
    <w:rsid w:val="00BC532A"/>
  </w:style>
  <w:style w:type="numbering" w:customStyle="1" w:styleId="NoList102">
    <w:name w:val="No List102"/>
    <w:next w:val="NoList"/>
    <w:uiPriority w:val="99"/>
    <w:semiHidden/>
    <w:unhideWhenUsed/>
    <w:rsid w:val="00BC532A"/>
  </w:style>
  <w:style w:type="numbering" w:customStyle="1" w:styleId="LFO1912">
    <w:name w:val="LFO1912"/>
    <w:basedOn w:val="NoList"/>
    <w:rsid w:val="00BC532A"/>
  </w:style>
  <w:style w:type="numbering" w:customStyle="1" w:styleId="NoList124">
    <w:name w:val="No List124"/>
    <w:next w:val="NoList"/>
    <w:uiPriority w:val="99"/>
    <w:semiHidden/>
    <w:rsid w:val="00BC532A"/>
  </w:style>
  <w:style w:type="numbering" w:customStyle="1" w:styleId="NoList1114">
    <w:name w:val="No List1114"/>
    <w:next w:val="NoList"/>
    <w:uiPriority w:val="99"/>
    <w:semiHidden/>
    <w:unhideWhenUsed/>
    <w:rsid w:val="00BC532A"/>
  </w:style>
  <w:style w:type="numbering" w:customStyle="1" w:styleId="144">
    <w:name w:val="无列表14"/>
    <w:next w:val="NoList"/>
    <w:semiHidden/>
    <w:rsid w:val="00BC532A"/>
  </w:style>
  <w:style w:type="numbering" w:customStyle="1" w:styleId="145">
    <w:name w:val="リストなし14"/>
    <w:next w:val="NoList"/>
    <w:uiPriority w:val="99"/>
    <w:semiHidden/>
    <w:unhideWhenUsed/>
    <w:rsid w:val="00BC532A"/>
  </w:style>
  <w:style w:type="numbering" w:customStyle="1" w:styleId="1141">
    <w:name w:val="无列表114"/>
    <w:next w:val="NoList"/>
    <w:semiHidden/>
    <w:rsid w:val="00BC532A"/>
  </w:style>
  <w:style w:type="numbering" w:customStyle="1" w:styleId="1132">
    <w:name w:val="リストなし113"/>
    <w:next w:val="NoList"/>
    <w:uiPriority w:val="99"/>
    <w:semiHidden/>
    <w:unhideWhenUsed/>
    <w:rsid w:val="00BC532A"/>
  </w:style>
  <w:style w:type="numbering" w:customStyle="1" w:styleId="NoList224">
    <w:name w:val="No List224"/>
    <w:next w:val="NoList"/>
    <w:uiPriority w:val="99"/>
    <w:semiHidden/>
    <w:unhideWhenUsed/>
    <w:rsid w:val="00BC532A"/>
  </w:style>
  <w:style w:type="numbering" w:customStyle="1" w:styleId="NoList324">
    <w:name w:val="No List324"/>
    <w:next w:val="NoList"/>
    <w:uiPriority w:val="99"/>
    <w:semiHidden/>
    <w:unhideWhenUsed/>
    <w:rsid w:val="00BC532A"/>
  </w:style>
  <w:style w:type="numbering" w:customStyle="1" w:styleId="NoList423">
    <w:name w:val="No List423"/>
    <w:next w:val="NoList"/>
    <w:uiPriority w:val="99"/>
    <w:semiHidden/>
    <w:unhideWhenUsed/>
    <w:rsid w:val="00BC532A"/>
  </w:style>
  <w:style w:type="numbering" w:customStyle="1" w:styleId="NoList2113">
    <w:name w:val="No List2113"/>
    <w:next w:val="NoList"/>
    <w:uiPriority w:val="99"/>
    <w:semiHidden/>
    <w:unhideWhenUsed/>
    <w:rsid w:val="00BC532A"/>
  </w:style>
  <w:style w:type="numbering" w:customStyle="1" w:styleId="NoList3113">
    <w:name w:val="No List3113"/>
    <w:next w:val="NoList"/>
    <w:uiPriority w:val="99"/>
    <w:semiHidden/>
    <w:unhideWhenUsed/>
    <w:rsid w:val="00BC532A"/>
  </w:style>
  <w:style w:type="numbering" w:customStyle="1" w:styleId="NoList4113">
    <w:name w:val="No List4113"/>
    <w:next w:val="NoList"/>
    <w:uiPriority w:val="99"/>
    <w:semiHidden/>
    <w:unhideWhenUsed/>
    <w:rsid w:val="00BC532A"/>
  </w:style>
  <w:style w:type="numbering" w:customStyle="1" w:styleId="11130">
    <w:name w:val="无列表1113"/>
    <w:next w:val="NoList"/>
    <w:semiHidden/>
    <w:rsid w:val="00BC532A"/>
  </w:style>
  <w:style w:type="numbering" w:customStyle="1" w:styleId="NoList11113">
    <w:name w:val="No List11113"/>
    <w:next w:val="NoList"/>
    <w:uiPriority w:val="99"/>
    <w:semiHidden/>
    <w:unhideWhenUsed/>
    <w:rsid w:val="00BC532A"/>
  </w:style>
  <w:style w:type="numbering" w:customStyle="1" w:styleId="NoList1213">
    <w:name w:val="No List1213"/>
    <w:next w:val="NoList"/>
    <w:uiPriority w:val="99"/>
    <w:semiHidden/>
    <w:unhideWhenUsed/>
    <w:rsid w:val="00BC532A"/>
  </w:style>
  <w:style w:type="numbering" w:customStyle="1" w:styleId="NoList2213">
    <w:name w:val="No List2213"/>
    <w:next w:val="NoList"/>
    <w:uiPriority w:val="99"/>
    <w:semiHidden/>
    <w:unhideWhenUsed/>
    <w:rsid w:val="00BC532A"/>
  </w:style>
  <w:style w:type="numbering" w:customStyle="1" w:styleId="NoList3213">
    <w:name w:val="No List3213"/>
    <w:next w:val="NoList"/>
    <w:uiPriority w:val="99"/>
    <w:semiHidden/>
    <w:unhideWhenUsed/>
    <w:rsid w:val="00BC532A"/>
  </w:style>
  <w:style w:type="table" w:customStyle="1" w:styleId="TableGrid544">
    <w:name w:val="Table Grid544"/>
    <w:basedOn w:val="TableNormal"/>
    <w:uiPriority w:val="39"/>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32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32A"/>
  </w:style>
  <w:style w:type="table" w:customStyle="1" w:styleId="TableGrid963">
    <w:name w:val="Table Grid9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32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32A"/>
  </w:style>
  <w:style w:type="table" w:customStyle="1" w:styleId="85">
    <w:name w:val="网格型85"/>
    <w:basedOn w:val="TableNormal"/>
    <w:next w:val="TableGrid"/>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32A"/>
  </w:style>
  <w:style w:type="numbering" w:customStyle="1" w:styleId="LFO1921">
    <w:name w:val="LFO1921"/>
    <w:basedOn w:val="NoList"/>
    <w:rsid w:val="00BC532A"/>
  </w:style>
  <w:style w:type="numbering" w:customStyle="1" w:styleId="LFO191111">
    <w:name w:val="LFO191111"/>
    <w:basedOn w:val="NoList"/>
    <w:rsid w:val="00BC532A"/>
  </w:style>
  <w:style w:type="table" w:customStyle="1" w:styleId="11150">
    <w:name w:val="网格型1115"/>
    <w:basedOn w:val="TableNormal"/>
    <w:qFormat/>
    <w:rsid w:val="00BC532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32A"/>
  </w:style>
  <w:style w:type="numbering" w:customStyle="1" w:styleId="155">
    <w:name w:val="リストなし15"/>
    <w:next w:val="NoList"/>
    <w:uiPriority w:val="99"/>
    <w:semiHidden/>
    <w:unhideWhenUsed/>
    <w:rsid w:val="00BC532A"/>
  </w:style>
  <w:style w:type="numbering" w:customStyle="1" w:styleId="NoList18">
    <w:name w:val="No List18"/>
    <w:next w:val="NoList"/>
    <w:uiPriority w:val="99"/>
    <w:semiHidden/>
    <w:unhideWhenUsed/>
    <w:rsid w:val="00BC532A"/>
  </w:style>
  <w:style w:type="numbering" w:customStyle="1" w:styleId="1150">
    <w:name w:val="无列表115"/>
    <w:next w:val="NoList"/>
    <w:semiHidden/>
    <w:rsid w:val="00BC532A"/>
  </w:style>
  <w:style w:type="numbering" w:customStyle="1" w:styleId="1142">
    <w:name w:val="リストなし114"/>
    <w:next w:val="NoList"/>
    <w:uiPriority w:val="99"/>
    <w:semiHidden/>
    <w:unhideWhenUsed/>
    <w:rsid w:val="00BC532A"/>
  </w:style>
  <w:style w:type="numbering" w:customStyle="1" w:styleId="NoList26">
    <w:name w:val="No List26"/>
    <w:next w:val="NoList"/>
    <w:uiPriority w:val="99"/>
    <w:semiHidden/>
    <w:unhideWhenUsed/>
    <w:rsid w:val="00BC532A"/>
  </w:style>
  <w:style w:type="numbering" w:customStyle="1" w:styleId="NoList36">
    <w:name w:val="No List36"/>
    <w:next w:val="NoList"/>
    <w:uiPriority w:val="99"/>
    <w:semiHidden/>
    <w:unhideWhenUsed/>
    <w:rsid w:val="00BC532A"/>
  </w:style>
  <w:style w:type="numbering" w:customStyle="1" w:styleId="NoList115">
    <w:name w:val="No List115"/>
    <w:next w:val="NoList"/>
    <w:uiPriority w:val="99"/>
    <w:semiHidden/>
    <w:unhideWhenUsed/>
    <w:rsid w:val="00BC532A"/>
  </w:style>
  <w:style w:type="numbering" w:customStyle="1" w:styleId="NoList46">
    <w:name w:val="No List46"/>
    <w:next w:val="NoList"/>
    <w:uiPriority w:val="99"/>
    <w:semiHidden/>
    <w:unhideWhenUsed/>
    <w:rsid w:val="00BC532A"/>
  </w:style>
  <w:style w:type="numbering" w:customStyle="1" w:styleId="NoList55">
    <w:name w:val="No List55"/>
    <w:next w:val="NoList"/>
    <w:uiPriority w:val="99"/>
    <w:semiHidden/>
    <w:unhideWhenUsed/>
    <w:rsid w:val="00BC532A"/>
  </w:style>
  <w:style w:type="numbering" w:customStyle="1" w:styleId="NoList1115">
    <w:name w:val="No List1115"/>
    <w:next w:val="NoList"/>
    <w:uiPriority w:val="99"/>
    <w:semiHidden/>
    <w:unhideWhenUsed/>
    <w:rsid w:val="00BC532A"/>
  </w:style>
  <w:style w:type="numbering" w:customStyle="1" w:styleId="NoList215">
    <w:name w:val="No List215"/>
    <w:next w:val="NoList"/>
    <w:uiPriority w:val="99"/>
    <w:semiHidden/>
    <w:unhideWhenUsed/>
    <w:rsid w:val="00BC532A"/>
  </w:style>
  <w:style w:type="numbering" w:customStyle="1" w:styleId="NoList315">
    <w:name w:val="No List315"/>
    <w:next w:val="NoList"/>
    <w:uiPriority w:val="99"/>
    <w:semiHidden/>
    <w:unhideWhenUsed/>
    <w:rsid w:val="00BC532A"/>
  </w:style>
  <w:style w:type="numbering" w:customStyle="1" w:styleId="NoList415">
    <w:name w:val="No List415"/>
    <w:next w:val="NoList"/>
    <w:uiPriority w:val="99"/>
    <w:semiHidden/>
    <w:unhideWhenUsed/>
    <w:rsid w:val="00BC532A"/>
  </w:style>
  <w:style w:type="numbering" w:customStyle="1" w:styleId="NoList65">
    <w:name w:val="No List65"/>
    <w:next w:val="NoList"/>
    <w:uiPriority w:val="99"/>
    <w:semiHidden/>
    <w:unhideWhenUsed/>
    <w:rsid w:val="00BC532A"/>
  </w:style>
  <w:style w:type="numbering" w:customStyle="1" w:styleId="NoList75">
    <w:name w:val="No List75"/>
    <w:next w:val="NoList"/>
    <w:uiPriority w:val="99"/>
    <w:semiHidden/>
    <w:unhideWhenUsed/>
    <w:rsid w:val="00BC532A"/>
  </w:style>
  <w:style w:type="numbering" w:customStyle="1" w:styleId="NoList125">
    <w:name w:val="No List125"/>
    <w:next w:val="NoList"/>
    <w:uiPriority w:val="99"/>
    <w:semiHidden/>
    <w:unhideWhenUsed/>
    <w:rsid w:val="00BC532A"/>
  </w:style>
  <w:style w:type="numbering" w:customStyle="1" w:styleId="NoList225">
    <w:name w:val="No List225"/>
    <w:next w:val="NoList"/>
    <w:uiPriority w:val="99"/>
    <w:semiHidden/>
    <w:unhideWhenUsed/>
    <w:rsid w:val="00BC532A"/>
  </w:style>
  <w:style w:type="numbering" w:customStyle="1" w:styleId="NoList325">
    <w:name w:val="No List325"/>
    <w:next w:val="NoList"/>
    <w:uiPriority w:val="99"/>
    <w:semiHidden/>
    <w:unhideWhenUsed/>
    <w:rsid w:val="00BC532A"/>
  </w:style>
  <w:style w:type="numbering" w:customStyle="1" w:styleId="NoList424">
    <w:name w:val="No List424"/>
    <w:next w:val="NoList"/>
    <w:uiPriority w:val="99"/>
    <w:semiHidden/>
    <w:unhideWhenUsed/>
    <w:rsid w:val="00BC532A"/>
  </w:style>
  <w:style w:type="numbering" w:customStyle="1" w:styleId="NoList514">
    <w:name w:val="No List514"/>
    <w:next w:val="NoList"/>
    <w:uiPriority w:val="99"/>
    <w:semiHidden/>
    <w:unhideWhenUsed/>
    <w:rsid w:val="00BC532A"/>
  </w:style>
  <w:style w:type="numbering" w:customStyle="1" w:styleId="NoList2114">
    <w:name w:val="No List2114"/>
    <w:next w:val="NoList"/>
    <w:uiPriority w:val="99"/>
    <w:semiHidden/>
    <w:unhideWhenUsed/>
    <w:rsid w:val="00BC532A"/>
  </w:style>
  <w:style w:type="numbering" w:customStyle="1" w:styleId="NoList3114">
    <w:name w:val="No List3114"/>
    <w:next w:val="NoList"/>
    <w:uiPriority w:val="99"/>
    <w:semiHidden/>
    <w:unhideWhenUsed/>
    <w:rsid w:val="00BC532A"/>
  </w:style>
  <w:style w:type="numbering" w:customStyle="1" w:styleId="NoList4114">
    <w:name w:val="No List4114"/>
    <w:next w:val="NoList"/>
    <w:uiPriority w:val="99"/>
    <w:semiHidden/>
    <w:unhideWhenUsed/>
    <w:rsid w:val="00BC532A"/>
  </w:style>
  <w:style w:type="numbering" w:customStyle="1" w:styleId="NoList614">
    <w:name w:val="No List614"/>
    <w:next w:val="NoList"/>
    <w:uiPriority w:val="99"/>
    <w:semiHidden/>
    <w:unhideWhenUsed/>
    <w:rsid w:val="00BC532A"/>
  </w:style>
  <w:style w:type="numbering" w:customStyle="1" w:styleId="11140">
    <w:name w:val="无列表1114"/>
    <w:next w:val="NoList"/>
    <w:semiHidden/>
    <w:rsid w:val="00BC532A"/>
  </w:style>
  <w:style w:type="numbering" w:customStyle="1" w:styleId="NoList11114">
    <w:name w:val="No List11114"/>
    <w:next w:val="NoList"/>
    <w:uiPriority w:val="99"/>
    <w:semiHidden/>
    <w:unhideWhenUsed/>
    <w:rsid w:val="00BC532A"/>
  </w:style>
  <w:style w:type="numbering" w:customStyle="1" w:styleId="NoList714">
    <w:name w:val="No List714"/>
    <w:next w:val="NoList"/>
    <w:uiPriority w:val="99"/>
    <w:semiHidden/>
    <w:unhideWhenUsed/>
    <w:rsid w:val="00BC532A"/>
  </w:style>
  <w:style w:type="numbering" w:customStyle="1" w:styleId="NoList1214">
    <w:name w:val="No List1214"/>
    <w:next w:val="NoList"/>
    <w:uiPriority w:val="99"/>
    <w:semiHidden/>
    <w:unhideWhenUsed/>
    <w:rsid w:val="00BC532A"/>
  </w:style>
  <w:style w:type="numbering" w:customStyle="1" w:styleId="NoList2214">
    <w:name w:val="No List2214"/>
    <w:next w:val="NoList"/>
    <w:uiPriority w:val="99"/>
    <w:semiHidden/>
    <w:unhideWhenUsed/>
    <w:rsid w:val="00BC532A"/>
  </w:style>
  <w:style w:type="numbering" w:customStyle="1" w:styleId="NoList3214">
    <w:name w:val="No List3214"/>
    <w:next w:val="NoList"/>
    <w:uiPriority w:val="99"/>
    <w:semiHidden/>
    <w:unhideWhenUsed/>
    <w:rsid w:val="00BC532A"/>
  </w:style>
  <w:style w:type="numbering" w:customStyle="1" w:styleId="NoList84">
    <w:name w:val="No List84"/>
    <w:next w:val="NoList"/>
    <w:uiPriority w:val="99"/>
    <w:semiHidden/>
    <w:unhideWhenUsed/>
    <w:rsid w:val="00BC532A"/>
  </w:style>
  <w:style w:type="numbering" w:customStyle="1" w:styleId="NoList94">
    <w:name w:val="No List94"/>
    <w:next w:val="NoList"/>
    <w:uiPriority w:val="99"/>
    <w:semiHidden/>
    <w:unhideWhenUsed/>
    <w:rsid w:val="00BC532A"/>
  </w:style>
  <w:style w:type="numbering" w:customStyle="1" w:styleId="NoList814">
    <w:name w:val="No List814"/>
    <w:next w:val="NoList"/>
    <w:uiPriority w:val="99"/>
    <w:semiHidden/>
    <w:unhideWhenUsed/>
    <w:rsid w:val="00BC532A"/>
  </w:style>
  <w:style w:type="numbering" w:customStyle="1" w:styleId="NoList913">
    <w:name w:val="No List913"/>
    <w:next w:val="NoList"/>
    <w:uiPriority w:val="99"/>
    <w:semiHidden/>
    <w:unhideWhenUsed/>
    <w:rsid w:val="00BC532A"/>
  </w:style>
  <w:style w:type="numbering" w:customStyle="1" w:styleId="LFO194">
    <w:name w:val="LFO194"/>
    <w:basedOn w:val="NoList"/>
    <w:rsid w:val="00BC532A"/>
  </w:style>
  <w:style w:type="numbering" w:customStyle="1" w:styleId="NoList103">
    <w:name w:val="No List103"/>
    <w:next w:val="NoList"/>
    <w:uiPriority w:val="99"/>
    <w:semiHidden/>
    <w:unhideWhenUsed/>
    <w:rsid w:val="00BC532A"/>
  </w:style>
  <w:style w:type="numbering" w:customStyle="1" w:styleId="LFO1913">
    <w:name w:val="LFO1913"/>
    <w:basedOn w:val="NoList"/>
    <w:rsid w:val="00BC532A"/>
  </w:style>
  <w:style w:type="numbering" w:customStyle="1" w:styleId="1211">
    <w:name w:val="无列表121"/>
    <w:next w:val="NoList"/>
    <w:semiHidden/>
    <w:rsid w:val="00BC532A"/>
  </w:style>
  <w:style w:type="numbering" w:customStyle="1" w:styleId="1212">
    <w:name w:val="リストなし121"/>
    <w:next w:val="NoList"/>
    <w:uiPriority w:val="99"/>
    <w:semiHidden/>
    <w:unhideWhenUsed/>
    <w:rsid w:val="00BC532A"/>
  </w:style>
  <w:style w:type="numbering" w:customStyle="1" w:styleId="11112">
    <w:name w:val="リストなし1111"/>
    <w:next w:val="NoList"/>
    <w:uiPriority w:val="99"/>
    <w:semiHidden/>
    <w:unhideWhenUsed/>
    <w:rsid w:val="00BC532A"/>
  </w:style>
  <w:style w:type="numbering" w:customStyle="1" w:styleId="NoList131">
    <w:name w:val="No List131"/>
    <w:next w:val="NoList"/>
    <w:uiPriority w:val="99"/>
    <w:semiHidden/>
    <w:unhideWhenUsed/>
    <w:rsid w:val="00BC532A"/>
  </w:style>
  <w:style w:type="numbering" w:customStyle="1" w:styleId="NoList231">
    <w:name w:val="No List231"/>
    <w:next w:val="NoList"/>
    <w:uiPriority w:val="99"/>
    <w:semiHidden/>
    <w:unhideWhenUsed/>
    <w:rsid w:val="00BC532A"/>
  </w:style>
  <w:style w:type="numbering" w:customStyle="1" w:styleId="NoList331">
    <w:name w:val="No List331"/>
    <w:next w:val="NoList"/>
    <w:uiPriority w:val="99"/>
    <w:semiHidden/>
    <w:unhideWhenUsed/>
    <w:rsid w:val="00BC532A"/>
  </w:style>
  <w:style w:type="numbering" w:customStyle="1" w:styleId="NoList431">
    <w:name w:val="No List431"/>
    <w:next w:val="NoList"/>
    <w:uiPriority w:val="99"/>
    <w:semiHidden/>
    <w:unhideWhenUsed/>
    <w:rsid w:val="00BC532A"/>
  </w:style>
  <w:style w:type="numbering" w:customStyle="1" w:styleId="NoList521">
    <w:name w:val="No List521"/>
    <w:next w:val="NoList"/>
    <w:uiPriority w:val="99"/>
    <w:semiHidden/>
    <w:unhideWhenUsed/>
    <w:rsid w:val="00BC532A"/>
  </w:style>
  <w:style w:type="numbering" w:customStyle="1" w:styleId="NoList621">
    <w:name w:val="No List621"/>
    <w:next w:val="NoList"/>
    <w:uiPriority w:val="99"/>
    <w:semiHidden/>
    <w:unhideWhenUsed/>
    <w:rsid w:val="00BC532A"/>
  </w:style>
  <w:style w:type="numbering" w:customStyle="1" w:styleId="NoList721">
    <w:name w:val="No List721"/>
    <w:next w:val="NoList"/>
    <w:uiPriority w:val="99"/>
    <w:semiHidden/>
    <w:unhideWhenUsed/>
    <w:rsid w:val="00BC532A"/>
  </w:style>
  <w:style w:type="numbering" w:customStyle="1" w:styleId="NoList1121">
    <w:name w:val="No List1121"/>
    <w:next w:val="NoList"/>
    <w:uiPriority w:val="99"/>
    <w:semiHidden/>
    <w:unhideWhenUsed/>
    <w:rsid w:val="00BC532A"/>
  </w:style>
  <w:style w:type="numbering" w:customStyle="1" w:styleId="NoList2121">
    <w:name w:val="No List2121"/>
    <w:next w:val="NoList"/>
    <w:uiPriority w:val="99"/>
    <w:semiHidden/>
    <w:unhideWhenUsed/>
    <w:rsid w:val="00BC532A"/>
  </w:style>
  <w:style w:type="numbering" w:customStyle="1" w:styleId="NoList3121">
    <w:name w:val="No List3121"/>
    <w:next w:val="NoList"/>
    <w:uiPriority w:val="99"/>
    <w:semiHidden/>
    <w:unhideWhenUsed/>
    <w:rsid w:val="00BC532A"/>
  </w:style>
  <w:style w:type="numbering" w:customStyle="1" w:styleId="NoList4121">
    <w:name w:val="No List4121"/>
    <w:next w:val="NoList"/>
    <w:uiPriority w:val="99"/>
    <w:semiHidden/>
    <w:unhideWhenUsed/>
    <w:rsid w:val="00BC532A"/>
  </w:style>
  <w:style w:type="numbering" w:customStyle="1" w:styleId="NoList5111">
    <w:name w:val="No List5111"/>
    <w:next w:val="NoList"/>
    <w:uiPriority w:val="99"/>
    <w:semiHidden/>
    <w:unhideWhenUsed/>
    <w:rsid w:val="00BC532A"/>
  </w:style>
  <w:style w:type="numbering" w:customStyle="1" w:styleId="NoList6111">
    <w:name w:val="No List6111"/>
    <w:next w:val="NoList"/>
    <w:uiPriority w:val="99"/>
    <w:semiHidden/>
    <w:unhideWhenUsed/>
    <w:rsid w:val="00BC532A"/>
  </w:style>
  <w:style w:type="numbering" w:customStyle="1" w:styleId="NoList7111">
    <w:name w:val="No List7111"/>
    <w:next w:val="NoList"/>
    <w:uiPriority w:val="99"/>
    <w:semiHidden/>
    <w:unhideWhenUsed/>
    <w:rsid w:val="00BC532A"/>
  </w:style>
  <w:style w:type="numbering" w:customStyle="1" w:styleId="NoList8111">
    <w:name w:val="No List8111"/>
    <w:next w:val="NoList"/>
    <w:uiPriority w:val="99"/>
    <w:semiHidden/>
    <w:unhideWhenUsed/>
    <w:rsid w:val="00BC532A"/>
  </w:style>
  <w:style w:type="numbering" w:customStyle="1" w:styleId="NoList1221">
    <w:name w:val="No List1221"/>
    <w:next w:val="NoList"/>
    <w:uiPriority w:val="99"/>
    <w:semiHidden/>
    <w:rsid w:val="00BC532A"/>
  </w:style>
  <w:style w:type="numbering" w:customStyle="1" w:styleId="NoList11121">
    <w:name w:val="No List11121"/>
    <w:next w:val="NoList"/>
    <w:uiPriority w:val="99"/>
    <w:semiHidden/>
    <w:unhideWhenUsed/>
    <w:rsid w:val="00BC532A"/>
  </w:style>
  <w:style w:type="numbering" w:customStyle="1" w:styleId="11210">
    <w:name w:val="无列表1121"/>
    <w:next w:val="NoList"/>
    <w:semiHidden/>
    <w:rsid w:val="00BC532A"/>
  </w:style>
  <w:style w:type="numbering" w:customStyle="1" w:styleId="NoList2221">
    <w:name w:val="No List2221"/>
    <w:next w:val="NoList"/>
    <w:uiPriority w:val="99"/>
    <w:semiHidden/>
    <w:unhideWhenUsed/>
    <w:rsid w:val="00BC532A"/>
  </w:style>
  <w:style w:type="numbering" w:customStyle="1" w:styleId="NoList3221">
    <w:name w:val="No List3221"/>
    <w:next w:val="NoList"/>
    <w:uiPriority w:val="99"/>
    <w:semiHidden/>
    <w:unhideWhenUsed/>
    <w:rsid w:val="00BC532A"/>
  </w:style>
  <w:style w:type="numbering" w:customStyle="1" w:styleId="NoList4211">
    <w:name w:val="No List4211"/>
    <w:next w:val="NoList"/>
    <w:uiPriority w:val="99"/>
    <w:semiHidden/>
    <w:unhideWhenUsed/>
    <w:rsid w:val="00BC532A"/>
  </w:style>
  <w:style w:type="numbering" w:customStyle="1" w:styleId="NoList21111">
    <w:name w:val="No List21111"/>
    <w:next w:val="NoList"/>
    <w:uiPriority w:val="99"/>
    <w:semiHidden/>
    <w:unhideWhenUsed/>
    <w:rsid w:val="00BC532A"/>
  </w:style>
  <w:style w:type="numbering" w:customStyle="1" w:styleId="NoList31111">
    <w:name w:val="No List31111"/>
    <w:next w:val="NoList"/>
    <w:uiPriority w:val="99"/>
    <w:semiHidden/>
    <w:unhideWhenUsed/>
    <w:rsid w:val="00BC532A"/>
  </w:style>
  <w:style w:type="numbering" w:customStyle="1" w:styleId="NoList41111">
    <w:name w:val="No List41111"/>
    <w:next w:val="NoList"/>
    <w:uiPriority w:val="99"/>
    <w:semiHidden/>
    <w:unhideWhenUsed/>
    <w:rsid w:val="00BC532A"/>
  </w:style>
  <w:style w:type="numbering" w:customStyle="1" w:styleId="NoList1111111">
    <w:name w:val="No List1111111"/>
    <w:next w:val="NoList"/>
    <w:uiPriority w:val="99"/>
    <w:semiHidden/>
    <w:unhideWhenUsed/>
    <w:rsid w:val="00BC532A"/>
  </w:style>
  <w:style w:type="numbering" w:customStyle="1" w:styleId="NoList12111">
    <w:name w:val="No List12111"/>
    <w:next w:val="NoList"/>
    <w:uiPriority w:val="99"/>
    <w:semiHidden/>
    <w:unhideWhenUsed/>
    <w:rsid w:val="00BC532A"/>
  </w:style>
  <w:style w:type="numbering" w:customStyle="1" w:styleId="NoList22111">
    <w:name w:val="No List22111"/>
    <w:next w:val="NoList"/>
    <w:uiPriority w:val="99"/>
    <w:semiHidden/>
    <w:unhideWhenUsed/>
    <w:rsid w:val="00BC532A"/>
  </w:style>
  <w:style w:type="numbering" w:customStyle="1" w:styleId="NoList32111">
    <w:name w:val="No List32111"/>
    <w:next w:val="NoList"/>
    <w:uiPriority w:val="99"/>
    <w:semiHidden/>
    <w:unhideWhenUsed/>
    <w:rsid w:val="00BC532A"/>
  </w:style>
  <w:style w:type="numbering" w:customStyle="1" w:styleId="NoList141">
    <w:name w:val="No List141"/>
    <w:next w:val="NoList"/>
    <w:uiPriority w:val="99"/>
    <w:semiHidden/>
    <w:unhideWhenUsed/>
    <w:rsid w:val="00BC532A"/>
  </w:style>
  <w:style w:type="numbering" w:customStyle="1" w:styleId="NoList151">
    <w:name w:val="No List151"/>
    <w:next w:val="NoList"/>
    <w:uiPriority w:val="99"/>
    <w:semiHidden/>
    <w:unhideWhenUsed/>
    <w:rsid w:val="00BC532A"/>
  </w:style>
  <w:style w:type="numbering" w:customStyle="1" w:styleId="NoList241">
    <w:name w:val="No List241"/>
    <w:next w:val="NoList"/>
    <w:uiPriority w:val="99"/>
    <w:semiHidden/>
    <w:unhideWhenUsed/>
    <w:rsid w:val="00BC532A"/>
  </w:style>
  <w:style w:type="numbering" w:customStyle="1" w:styleId="NoList341">
    <w:name w:val="No List341"/>
    <w:next w:val="NoList"/>
    <w:uiPriority w:val="99"/>
    <w:semiHidden/>
    <w:unhideWhenUsed/>
    <w:rsid w:val="00BC532A"/>
  </w:style>
  <w:style w:type="numbering" w:customStyle="1" w:styleId="NoList441">
    <w:name w:val="No List441"/>
    <w:next w:val="NoList"/>
    <w:uiPriority w:val="99"/>
    <w:semiHidden/>
    <w:unhideWhenUsed/>
    <w:rsid w:val="00BC532A"/>
  </w:style>
  <w:style w:type="numbering" w:customStyle="1" w:styleId="NoList531">
    <w:name w:val="No List531"/>
    <w:next w:val="NoList"/>
    <w:uiPriority w:val="99"/>
    <w:semiHidden/>
    <w:unhideWhenUsed/>
    <w:rsid w:val="00BC532A"/>
  </w:style>
  <w:style w:type="numbering" w:customStyle="1" w:styleId="NoList631">
    <w:name w:val="No List631"/>
    <w:next w:val="NoList"/>
    <w:uiPriority w:val="99"/>
    <w:semiHidden/>
    <w:unhideWhenUsed/>
    <w:rsid w:val="00BC532A"/>
  </w:style>
  <w:style w:type="numbering" w:customStyle="1" w:styleId="NoList731">
    <w:name w:val="No List731"/>
    <w:next w:val="NoList"/>
    <w:uiPriority w:val="99"/>
    <w:semiHidden/>
    <w:unhideWhenUsed/>
    <w:rsid w:val="00BC532A"/>
  </w:style>
  <w:style w:type="numbering" w:customStyle="1" w:styleId="NoList821">
    <w:name w:val="No List821"/>
    <w:next w:val="NoList"/>
    <w:uiPriority w:val="99"/>
    <w:semiHidden/>
    <w:unhideWhenUsed/>
    <w:rsid w:val="00BC532A"/>
  </w:style>
  <w:style w:type="numbering" w:customStyle="1" w:styleId="NoList921">
    <w:name w:val="No List921"/>
    <w:next w:val="NoList"/>
    <w:uiPriority w:val="99"/>
    <w:semiHidden/>
    <w:unhideWhenUsed/>
    <w:rsid w:val="00BC532A"/>
  </w:style>
  <w:style w:type="numbering" w:customStyle="1" w:styleId="NoList1131">
    <w:name w:val="No List1131"/>
    <w:next w:val="NoList"/>
    <w:uiPriority w:val="99"/>
    <w:semiHidden/>
    <w:unhideWhenUsed/>
    <w:rsid w:val="00BC532A"/>
  </w:style>
  <w:style w:type="numbering" w:customStyle="1" w:styleId="NoList2131">
    <w:name w:val="No List2131"/>
    <w:next w:val="NoList"/>
    <w:uiPriority w:val="99"/>
    <w:semiHidden/>
    <w:unhideWhenUsed/>
    <w:rsid w:val="00BC532A"/>
  </w:style>
  <w:style w:type="numbering" w:customStyle="1" w:styleId="NoList3131">
    <w:name w:val="No List3131"/>
    <w:next w:val="NoList"/>
    <w:uiPriority w:val="99"/>
    <w:semiHidden/>
    <w:unhideWhenUsed/>
    <w:rsid w:val="00BC532A"/>
  </w:style>
  <w:style w:type="numbering" w:customStyle="1" w:styleId="NoList4131">
    <w:name w:val="No List4131"/>
    <w:next w:val="NoList"/>
    <w:uiPriority w:val="99"/>
    <w:semiHidden/>
    <w:unhideWhenUsed/>
    <w:rsid w:val="00BC532A"/>
  </w:style>
  <w:style w:type="numbering" w:customStyle="1" w:styleId="NoList5121">
    <w:name w:val="No List5121"/>
    <w:next w:val="NoList"/>
    <w:uiPriority w:val="99"/>
    <w:semiHidden/>
    <w:unhideWhenUsed/>
    <w:rsid w:val="00BC532A"/>
  </w:style>
  <w:style w:type="numbering" w:customStyle="1" w:styleId="NoList6121">
    <w:name w:val="No List6121"/>
    <w:next w:val="NoList"/>
    <w:uiPriority w:val="99"/>
    <w:semiHidden/>
    <w:unhideWhenUsed/>
    <w:rsid w:val="00BC532A"/>
  </w:style>
  <w:style w:type="numbering" w:customStyle="1" w:styleId="NoList7121">
    <w:name w:val="No List7121"/>
    <w:next w:val="NoList"/>
    <w:uiPriority w:val="99"/>
    <w:semiHidden/>
    <w:unhideWhenUsed/>
    <w:rsid w:val="00BC532A"/>
  </w:style>
  <w:style w:type="numbering" w:customStyle="1" w:styleId="NoList8121">
    <w:name w:val="No List8121"/>
    <w:next w:val="NoList"/>
    <w:uiPriority w:val="99"/>
    <w:semiHidden/>
    <w:unhideWhenUsed/>
    <w:rsid w:val="00BC532A"/>
  </w:style>
  <w:style w:type="numbering" w:customStyle="1" w:styleId="NoList9111">
    <w:name w:val="No List9111"/>
    <w:next w:val="NoList"/>
    <w:uiPriority w:val="99"/>
    <w:semiHidden/>
    <w:unhideWhenUsed/>
    <w:rsid w:val="00BC532A"/>
  </w:style>
  <w:style w:type="numbering" w:customStyle="1" w:styleId="NoList1011">
    <w:name w:val="No List1011"/>
    <w:next w:val="NoList"/>
    <w:uiPriority w:val="99"/>
    <w:semiHidden/>
    <w:unhideWhenUsed/>
    <w:rsid w:val="00BC532A"/>
  </w:style>
  <w:style w:type="numbering" w:customStyle="1" w:styleId="NoList1231">
    <w:name w:val="No List1231"/>
    <w:next w:val="NoList"/>
    <w:uiPriority w:val="99"/>
    <w:semiHidden/>
    <w:rsid w:val="00BC532A"/>
  </w:style>
  <w:style w:type="numbering" w:customStyle="1" w:styleId="NoList11131">
    <w:name w:val="No List11131"/>
    <w:next w:val="NoList"/>
    <w:uiPriority w:val="99"/>
    <w:semiHidden/>
    <w:unhideWhenUsed/>
    <w:rsid w:val="00BC532A"/>
  </w:style>
  <w:style w:type="numbering" w:customStyle="1" w:styleId="1311">
    <w:name w:val="无列表131"/>
    <w:next w:val="NoList"/>
    <w:semiHidden/>
    <w:rsid w:val="00BC532A"/>
  </w:style>
  <w:style w:type="numbering" w:customStyle="1" w:styleId="1312">
    <w:name w:val="リストなし131"/>
    <w:next w:val="NoList"/>
    <w:uiPriority w:val="99"/>
    <w:semiHidden/>
    <w:unhideWhenUsed/>
    <w:rsid w:val="00BC532A"/>
  </w:style>
  <w:style w:type="numbering" w:customStyle="1" w:styleId="11310">
    <w:name w:val="无列表1131"/>
    <w:next w:val="NoList"/>
    <w:semiHidden/>
    <w:rsid w:val="00BC532A"/>
  </w:style>
  <w:style w:type="numbering" w:customStyle="1" w:styleId="11211">
    <w:name w:val="リストなし1121"/>
    <w:next w:val="NoList"/>
    <w:uiPriority w:val="99"/>
    <w:semiHidden/>
    <w:unhideWhenUsed/>
    <w:rsid w:val="00BC532A"/>
  </w:style>
  <w:style w:type="numbering" w:customStyle="1" w:styleId="NoList2231">
    <w:name w:val="No List2231"/>
    <w:next w:val="NoList"/>
    <w:uiPriority w:val="99"/>
    <w:semiHidden/>
    <w:unhideWhenUsed/>
    <w:rsid w:val="00BC532A"/>
  </w:style>
  <w:style w:type="numbering" w:customStyle="1" w:styleId="NoList3231">
    <w:name w:val="No List3231"/>
    <w:next w:val="NoList"/>
    <w:uiPriority w:val="99"/>
    <w:semiHidden/>
    <w:unhideWhenUsed/>
    <w:rsid w:val="00BC532A"/>
  </w:style>
  <w:style w:type="numbering" w:customStyle="1" w:styleId="NoList4221">
    <w:name w:val="No List4221"/>
    <w:next w:val="NoList"/>
    <w:uiPriority w:val="99"/>
    <w:semiHidden/>
    <w:unhideWhenUsed/>
    <w:rsid w:val="00BC532A"/>
  </w:style>
  <w:style w:type="numbering" w:customStyle="1" w:styleId="NoList21121">
    <w:name w:val="No List21121"/>
    <w:next w:val="NoList"/>
    <w:uiPriority w:val="99"/>
    <w:semiHidden/>
    <w:unhideWhenUsed/>
    <w:rsid w:val="00BC532A"/>
  </w:style>
  <w:style w:type="numbering" w:customStyle="1" w:styleId="NoList31121">
    <w:name w:val="No List31121"/>
    <w:next w:val="NoList"/>
    <w:uiPriority w:val="99"/>
    <w:semiHidden/>
    <w:unhideWhenUsed/>
    <w:rsid w:val="00BC532A"/>
  </w:style>
  <w:style w:type="numbering" w:customStyle="1" w:styleId="NoList41121">
    <w:name w:val="No List41121"/>
    <w:next w:val="NoList"/>
    <w:uiPriority w:val="99"/>
    <w:semiHidden/>
    <w:unhideWhenUsed/>
    <w:rsid w:val="00BC532A"/>
  </w:style>
  <w:style w:type="numbering" w:customStyle="1" w:styleId="11121">
    <w:name w:val="无列表11121"/>
    <w:next w:val="NoList"/>
    <w:semiHidden/>
    <w:rsid w:val="00BC532A"/>
  </w:style>
  <w:style w:type="numbering" w:customStyle="1" w:styleId="NoList111121">
    <w:name w:val="No List111121"/>
    <w:next w:val="NoList"/>
    <w:uiPriority w:val="99"/>
    <w:semiHidden/>
    <w:unhideWhenUsed/>
    <w:rsid w:val="00BC532A"/>
  </w:style>
  <w:style w:type="numbering" w:customStyle="1" w:styleId="NoList12121">
    <w:name w:val="No List12121"/>
    <w:next w:val="NoList"/>
    <w:uiPriority w:val="99"/>
    <w:semiHidden/>
    <w:unhideWhenUsed/>
    <w:rsid w:val="00BC532A"/>
  </w:style>
  <w:style w:type="numbering" w:customStyle="1" w:styleId="NoList22121">
    <w:name w:val="No List22121"/>
    <w:next w:val="NoList"/>
    <w:uiPriority w:val="99"/>
    <w:semiHidden/>
    <w:unhideWhenUsed/>
    <w:rsid w:val="00BC532A"/>
  </w:style>
  <w:style w:type="numbering" w:customStyle="1" w:styleId="NoList32121">
    <w:name w:val="No List32121"/>
    <w:next w:val="NoList"/>
    <w:uiPriority w:val="99"/>
    <w:semiHidden/>
    <w:unhideWhenUsed/>
    <w:rsid w:val="00BC532A"/>
  </w:style>
  <w:style w:type="numbering" w:customStyle="1" w:styleId="NoList161">
    <w:name w:val="No List161"/>
    <w:next w:val="NoList"/>
    <w:uiPriority w:val="99"/>
    <w:semiHidden/>
    <w:unhideWhenUsed/>
    <w:rsid w:val="00BC532A"/>
  </w:style>
  <w:style w:type="numbering" w:customStyle="1" w:styleId="NoList171">
    <w:name w:val="No List171"/>
    <w:next w:val="NoList"/>
    <w:uiPriority w:val="99"/>
    <w:semiHidden/>
    <w:unhideWhenUsed/>
    <w:rsid w:val="00BC532A"/>
  </w:style>
  <w:style w:type="numbering" w:customStyle="1" w:styleId="NoList251">
    <w:name w:val="No List251"/>
    <w:next w:val="NoList"/>
    <w:uiPriority w:val="99"/>
    <w:semiHidden/>
    <w:unhideWhenUsed/>
    <w:rsid w:val="00BC532A"/>
  </w:style>
  <w:style w:type="numbering" w:customStyle="1" w:styleId="NoList351">
    <w:name w:val="No List351"/>
    <w:next w:val="NoList"/>
    <w:uiPriority w:val="99"/>
    <w:semiHidden/>
    <w:unhideWhenUsed/>
    <w:rsid w:val="00BC532A"/>
  </w:style>
  <w:style w:type="numbering" w:customStyle="1" w:styleId="NoList451">
    <w:name w:val="No List451"/>
    <w:next w:val="NoList"/>
    <w:uiPriority w:val="99"/>
    <w:semiHidden/>
    <w:unhideWhenUsed/>
    <w:rsid w:val="00BC532A"/>
  </w:style>
  <w:style w:type="numbering" w:customStyle="1" w:styleId="NoList541">
    <w:name w:val="No List541"/>
    <w:next w:val="NoList"/>
    <w:uiPriority w:val="99"/>
    <w:semiHidden/>
    <w:unhideWhenUsed/>
    <w:rsid w:val="00BC532A"/>
  </w:style>
  <w:style w:type="numbering" w:customStyle="1" w:styleId="NoList641">
    <w:name w:val="No List641"/>
    <w:next w:val="NoList"/>
    <w:uiPriority w:val="99"/>
    <w:semiHidden/>
    <w:unhideWhenUsed/>
    <w:rsid w:val="00BC532A"/>
  </w:style>
  <w:style w:type="numbering" w:customStyle="1" w:styleId="NoList741">
    <w:name w:val="No List741"/>
    <w:next w:val="NoList"/>
    <w:uiPriority w:val="99"/>
    <w:semiHidden/>
    <w:unhideWhenUsed/>
    <w:rsid w:val="00BC532A"/>
  </w:style>
  <w:style w:type="numbering" w:customStyle="1" w:styleId="NoList831">
    <w:name w:val="No List831"/>
    <w:next w:val="NoList"/>
    <w:uiPriority w:val="99"/>
    <w:semiHidden/>
    <w:unhideWhenUsed/>
    <w:rsid w:val="00BC532A"/>
  </w:style>
  <w:style w:type="numbering" w:customStyle="1" w:styleId="NoList931">
    <w:name w:val="No List931"/>
    <w:next w:val="NoList"/>
    <w:uiPriority w:val="99"/>
    <w:semiHidden/>
    <w:unhideWhenUsed/>
    <w:rsid w:val="00BC532A"/>
  </w:style>
  <w:style w:type="numbering" w:customStyle="1" w:styleId="NoList1141">
    <w:name w:val="No List1141"/>
    <w:next w:val="NoList"/>
    <w:uiPriority w:val="99"/>
    <w:semiHidden/>
    <w:unhideWhenUsed/>
    <w:rsid w:val="00BC532A"/>
  </w:style>
  <w:style w:type="numbering" w:customStyle="1" w:styleId="NoList2141">
    <w:name w:val="No List2141"/>
    <w:next w:val="NoList"/>
    <w:uiPriority w:val="99"/>
    <w:semiHidden/>
    <w:unhideWhenUsed/>
    <w:rsid w:val="00BC532A"/>
  </w:style>
  <w:style w:type="numbering" w:customStyle="1" w:styleId="NoList3141">
    <w:name w:val="No List3141"/>
    <w:next w:val="NoList"/>
    <w:uiPriority w:val="99"/>
    <w:semiHidden/>
    <w:unhideWhenUsed/>
    <w:rsid w:val="00BC532A"/>
  </w:style>
  <w:style w:type="numbering" w:customStyle="1" w:styleId="NoList4141">
    <w:name w:val="No List4141"/>
    <w:next w:val="NoList"/>
    <w:uiPriority w:val="99"/>
    <w:semiHidden/>
    <w:unhideWhenUsed/>
    <w:rsid w:val="00BC532A"/>
  </w:style>
  <w:style w:type="numbering" w:customStyle="1" w:styleId="NoList5131">
    <w:name w:val="No List5131"/>
    <w:next w:val="NoList"/>
    <w:uiPriority w:val="99"/>
    <w:semiHidden/>
    <w:unhideWhenUsed/>
    <w:rsid w:val="00BC532A"/>
  </w:style>
  <w:style w:type="numbering" w:customStyle="1" w:styleId="NoList6131">
    <w:name w:val="No List6131"/>
    <w:next w:val="NoList"/>
    <w:uiPriority w:val="99"/>
    <w:semiHidden/>
    <w:unhideWhenUsed/>
    <w:rsid w:val="00BC532A"/>
  </w:style>
  <w:style w:type="numbering" w:customStyle="1" w:styleId="NoList7131">
    <w:name w:val="No List7131"/>
    <w:next w:val="NoList"/>
    <w:uiPriority w:val="99"/>
    <w:semiHidden/>
    <w:unhideWhenUsed/>
    <w:rsid w:val="00BC532A"/>
  </w:style>
  <w:style w:type="numbering" w:customStyle="1" w:styleId="NoList8131">
    <w:name w:val="No List8131"/>
    <w:next w:val="NoList"/>
    <w:uiPriority w:val="99"/>
    <w:semiHidden/>
    <w:unhideWhenUsed/>
    <w:rsid w:val="00BC532A"/>
  </w:style>
  <w:style w:type="numbering" w:customStyle="1" w:styleId="NoList9121">
    <w:name w:val="No List9121"/>
    <w:next w:val="NoList"/>
    <w:uiPriority w:val="99"/>
    <w:semiHidden/>
    <w:unhideWhenUsed/>
    <w:rsid w:val="00BC532A"/>
  </w:style>
  <w:style w:type="numbering" w:customStyle="1" w:styleId="LFO1931">
    <w:name w:val="LFO1931"/>
    <w:basedOn w:val="NoList"/>
    <w:rsid w:val="00BC532A"/>
  </w:style>
  <w:style w:type="numbering" w:customStyle="1" w:styleId="NoList1021">
    <w:name w:val="No List1021"/>
    <w:next w:val="NoList"/>
    <w:uiPriority w:val="99"/>
    <w:semiHidden/>
    <w:unhideWhenUsed/>
    <w:rsid w:val="00BC532A"/>
  </w:style>
  <w:style w:type="numbering" w:customStyle="1" w:styleId="LFO19121">
    <w:name w:val="LFO19121"/>
    <w:basedOn w:val="NoList"/>
    <w:rsid w:val="00BC532A"/>
  </w:style>
  <w:style w:type="numbering" w:customStyle="1" w:styleId="NoList1241">
    <w:name w:val="No List1241"/>
    <w:next w:val="NoList"/>
    <w:uiPriority w:val="99"/>
    <w:semiHidden/>
    <w:rsid w:val="00BC532A"/>
  </w:style>
  <w:style w:type="numbering" w:customStyle="1" w:styleId="NoList11141">
    <w:name w:val="No List11141"/>
    <w:next w:val="NoList"/>
    <w:uiPriority w:val="99"/>
    <w:semiHidden/>
    <w:unhideWhenUsed/>
    <w:rsid w:val="00BC532A"/>
  </w:style>
  <w:style w:type="numbering" w:customStyle="1" w:styleId="1410">
    <w:name w:val="无列表141"/>
    <w:next w:val="NoList"/>
    <w:semiHidden/>
    <w:rsid w:val="00BC532A"/>
  </w:style>
  <w:style w:type="numbering" w:customStyle="1" w:styleId="1411">
    <w:name w:val="リストなし141"/>
    <w:next w:val="NoList"/>
    <w:uiPriority w:val="99"/>
    <w:semiHidden/>
    <w:unhideWhenUsed/>
    <w:rsid w:val="00BC532A"/>
  </w:style>
  <w:style w:type="numbering" w:customStyle="1" w:styleId="11410">
    <w:name w:val="无列表1141"/>
    <w:next w:val="NoList"/>
    <w:semiHidden/>
    <w:rsid w:val="00BC532A"/>
  </w:style>
  <w:style w:type="numbering" w:customStyle="1" w:styleId="11311">
    <w:name w:val="リストなし1131"/>
    <w:next w:val="NoList"/>
    <w:uiPriority w:val="99"/>
    <w:semiHidden/>
    <w:unhideWhenUsed/>
    <w:rsid w:val="00BC532A"/>
  </w:style>
  <w:style w:type="numbering" w:customStyle="1" w:styleId="NoList2241">
    <w:name w:val="No List2241"/>
    <w:next w:val="NoList"/>
    <w:uiPriority w:val="99"/>
    <w:semiHidden/>
    <w:unhideWhenUsed/>
    <w:rsid w:val="00BC532A"/>
  </w:style>
  <w:style w:type="numbering" w:customStyle="1" w:styleId="NoList3241">
    <w:name w:val="No List3241"/>
    <w:next w:val="NoList"/>
    <w:uiPriority w:val="99"/>
    <w:semiHidden/>
    <w:unhideWhenUsed/>
    <w:rsid w:val="00BC532A"/>
  </w:style>
  <w:style w:type="numbering" w:customStyle="1" w:styleId="NoList4231">
    <w:name w:val="No List4231"/>
    <w:next w:val="NoList"/>
    <w:uiPriority w:val="99"/>
    <w:semiHidden/>
    <w:unhideWhenUsed/>
    <w:rsid w:val="00BC532A"/>
  </w:style>
  <w:style w:type="numbering" w:customStyle="1" w:styleId="NoList21131">
    <w:name w:val="No List21131"/>
    <w:next w:val="NoList"/>
    <w:uiPriority w:val="99"/>
    <w:semiHidden/>
    <w:unhideWhenUsed/>
    <w:rsid w:val="00BC532A"/>
  </w:style>
  <w:style w:type="numbering" w:customStyle="1" w:styleId="NoList31131">
    <w:name w:val="No List31131"/>
    <w:next w:val="NoList"/>
    <w:uiPriority w:val="99"/>
    <w:semiHidden/>
    <w:unhideWhenUsed/>
    <w:rsid w:val="00BC532A"/>
  </w:style>
  <w:style w:type="numbering" w:customStyle="1" w:styleId="NoList41131">
    <w:name w:val="No List41131"/>
    <w:next w:val="NoList"/>
    <w:uiPriority w:val="99"/>
    <w:semiHidden/>
    <w:unhideWhenUsed/>
    <w:rsid w:val="00BC532A"/>
  </w:style>
  <w:style w:type="numbering" w:customStyle="1" w:styleId="11131">
    <w:name w:val="无列表11131"/>
    <w:next w:val="NoList"/>
    <w:semiHidden/>
    <w:rsid w:val="00BC532A"/>
  </w:style>
  <w:style w:type="numbering" w:customStyle="1" w:styleId="NoList111131">
    <w:name w:val="No List111131"/>
    <w:next w:val="NoList"/>
    <w:uiPriority w:val="99"/>
    <w:semiHidden/>
    <w:unhideWhenUsed/>
    <w:rsid w:val="00BC532A"/>
  </w:style>
  <w:style w:type="numbering" w:customStyle="1" w:styleId="NoList12131">
    <w:name w:val="No List12131"/>
    <w:next w:val="NoList"/>
    <w:uiPriority w:val="99"/>
    <w:semiHidden/>
    <w:unhideWhenUsed/>
    <w:rsid w:val="00BC532A"/>
  </w:style>
  <w:style w:type="numbering" w:customStyle="1" w:styleId="NoList22131">
    <w:name w:val="No List22131"/>
    <w:next w:val="NoList"/>
    <w:uiPriority w:val="99"/>
    <w:semiHidden/>
    <w:unhideWhenUsed/>
    <w:rsid w:val="00BC532A"/>
  </w:style>
  <w:style w:type="numbering" w:customStyle="1" w:styleId="NoList32131">
    <w:name w:val="No List32131"/>
    <w:next w:val="NoList"/>
    <w:uiPriority w:val="99"/>
    <w:semiHidden/>
    <w:unhideWhenUsed/>
    <w:rsid w:val="00BC532A"/>
  </w:style>
  <w:style w:type="table" w:customStyle="1" w:styleId="TableGrid703">
    <w:name w:val="Table Grid703"/>
    <w:basedOn w:val="TableNormal"/>
    <w:next w:val="TableGrid"/>
    <w:qFormat/>
    <w:rsid w:val="00BC532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32A"/>
  </w:style>
  <w:style w:type="numbering" w:customStyle="1" w:styleId="LFO196">
    <w:name w:val="LFO196"/>
    <w:basedOn w:val="NoList"/>
    <w:rsid w:val="00BC532A"/>
  </w:style>
  <w:style w:type="numbering" w:customStyle="1" w:styleId="NoList19">
    <w:name w:val="No List19"/>
    <w:next w:val="NoList"/>
    <w:uiPriority w:val="99"/>
    <w:semiHidden/>
    <w:unhideWhenUsed/>
    <w:rsid w:val="00BC532A"/>
  </w:style>
  <w:style w:type="numbering" w:customStyle="1" w:styleId="LFO1941">
    <w:name w:val="LFO1941"/>
    <w:basedOn w:val="NoList"/>
    <w:rsid w:val="00BC532A"/>
  </w:style>
  <w:style w:type="numbering" w:customStyle="1" w:styleId="LFO1942">
    <w:name w:val="LFO1942"/>
    <w:basedOn w:val="NoList"/>
    <w:rsid w:val="00BC532A"/>
  </w:style>
  <w:style w:type="numbering" w:customStyle="1" w:styleId="NoList110">
    <w:name w:val="No List110"/>
    <w:next w:val="NoList"/>
    <w:uiPriority w:val="99"/>
    <w:semiHidden/>
    <w:unhideWhenUsed/>
    <w:rsid w:val="00BC532A"/>
  </w:style>
  <w:style w:type="numbering" w:customStyle="1" w:styleId="NoList27">
    <w:name w:val="No List27"/>
    <w:next w:val="NoList"/>
    <w:uiPriority w:val="99"/>
    <w:semiHidden/>
    <w:unhideWhenUsed/>
    <w:rsid w:val="00BC532A"/>
  </w:style>
  <w:style w:type="numbering" w:customStyle="1" w:styleId="NoList37">
    <w:name w:val="No List37"/>
    <w:next w:val="NoList"/>
    <w:uiPriority w:val="99"/>
    <w:semiHidden/>
    <w:unhideWhenUsed/>
    <w:rsid w:val="00BC532A"/>
  </w:style>
  <w:style w:type="numbering" w:customStyle="1" w:styleId="NoList47">
    <w:name w:val="No List47"/>
    <w:next w:val="NoList"/>
    <w:uiPriority w:val="99"/>
    <w:semiHidden/>
    <w:unhideWhenUsed/>
    <w:rsid w:val="00BC532A"/>
  </w:style>
  <w:style w:type="numbering" w:customStyle="1" w:styleId="NoList56">
    <w:name w:val="No List56"/>
    <w:next w:val="NoList"/>
    <w:uiPriority w:val="99"/>
    <w:semiHidden/>
    <w:unhideWhenUsed/>
    <w:rsid w:val="00BC532A"/>
  </w:style>
  <w:style w:type="numbering" w:customStyle="1" w:styleId="NoList116">
    <w:name w:val="No List116"/>
    <w:next w:val="NoList"/>
    <w:uiPriority w:val="99"/>
    <w:semiHidden/>
    <w:unhideWhenUsed/>
    <w:rsid w:val="00BC532A"/>
  </w:style>
  <w:style w:type="numbering" w:customStyle="1" w:styleId="NoList216">
    <w:name w:val="No List216"/>
    <w:next w:val="NoList"/>
    <w:uiPriority w:val="99"/>
    <w:semiHidden/>
    <w:unhideWhenUsed/>
    <w:rsid w:val="00BC532A"/>
  </w:style>
  <w:style w:type="numbering" w:customStyle="1" w:styleId="NoList316">
    <w:name w:val="No List316"/>
    <w:next w:val="NoList"/>
    <w:uiPriority w:val="99"/>
    <w:semiHidden/>
    <w:unhideWhenUsed/>
    <w:rsid w:val="00BC532A"/>
  </w:style>
  <w:style w:type="numbering" w:customStyle="1" w:styleId="NoList416">
    <w:name w:val="No List416"/>
    <w:next w:val="NoList"/>
    <w:uiPriority w:val="99"/>
    <w:semiHidden/>
    <w:unhideWhenUsed/>
    <w:rsid w:val="00BC532A"/>
  </w:style>
  <w:style w:type="numbering" w:customStyle="1" w:styleId="NoList66">
    <w:name w:val="No List66"/>
    <w:next w:val="NoList"/>
    <w:uiPriority w:val="99"/>
    <w:semiHidden/>
    <w:unhideWhenUsed/>
    <w:rsid w:val="00BC532A"/>
  </w:style>
  <w:style w:type="numbering" w:customStyle="1" w:styleId="164">
    <w:name w:val="无列表16"/>
    <w:next w:val="NoList"/>
    <w:semiHidden/>
    <w:rsid w:val="00BC532A"/>
  </w:style>
  <w:style w:type="numbering" w:customStyle="1" w:styleId="165">
    <w:name w:val="リストなし16"/>
    <w:next w:val="NoList"/>
    <w:uiPriority w:val="99"/>
    <w:semiHidden/>
    <w:unhideWhenUsed/>
    <w:rsid w:val="00BC532A"/>
  </w:style>
  <w:style w:type="numbering" w:customStyle="1" w:styleId="1160">
    <w:name w:val="无列表116"/>
    <w:next w:val="NoList"/>
    <w:semiHidden/>
    <w:rsid w:val="00BC532A"/>
  </w:style>
  <w:style w:type="numbering" w:customStyle="1" w:styleId="1151">
    <w:name w:val="リストなし115"/>
    <w:next w:val="NoList"/>
    <w:uiPriority w:val="99"/>
    <w:semiHidden/>
    <w:unhideWhenUsed/>
    <w:rsid w:val="00BC532A"/>
  </w:style>
  <w:style w:type="numbering" w:customStyle="1" w:styleId="NoList1116">
    <w:name w:val="No List1116"/>
    <w:next w:val="NoList"/>
    <w:uiPriority w:val="99"/>
    <w:semiHidden/>
    <w:unhideWhenUsed/>
    <w:rsid w:val="00BC532A"/>
  </w:style>
  <w:style w:type="numbering" w:customStyle="1" w:styleId="NoList76">
    <w:name w:val="No List76"/>
    <w:next w:val="NoList"/>
    <w:uiPriority w:val="99"/>
    <w:semiHidden/>
    <w:unhideWhenUsed/>
    <w:rsid w:val="00BC532A"/>
  </w:style>
  <w:style w:type="numbering" w:customStyle="1" w:styleId="NoList126">
    <w:name w:val="No List126"/>
    <w:next w:val="NoList"/>
    <w:uiPriority w:val="99"/>
    <w:semiHidden/>
    <w:unhideWhenUsed/>
    <w:rsid w:val="00BC532A"/>
  </w:style>
  <w:style w:type="numbering" w:customStyle="1" w:styleId="NoList226">
    <w:name w:val="No List226"/>
    <w:next w:val="NoList"/>
    <w:uiPriority w:val="99"/>
    <w:semiHidden/>
    <w:unhideWhenUsed/>
    <w:rsid w:val="00BC532A"/>
  </w:style>
  <w:style w:type="numbering" w:customStyle="1" w:styleId="NoList326">
    <w:name w:val="No List326"/>
    <w:next w:val="NoList"/>
    <w:uiPriority w:val="99"/>
    <w:semiHidden/>
    <w:unhideWhenUsed/>
    <w:rsid w:val="00BC532A"/>
  </w:style>
  <w:style w:type="numbering" w:customStyle="1" w:styleId="NoList425">
    <w:name w:val="No List425"/>
    <w:next w:val="NoList"/>
    <w:uiPriority w:val="99"/>
    <w:semiHidden/>
    <w:unhideWhenUsed/>
    <w:rsid w:val="00BC532A"/>
  </w:style>
  <w:style w:type="numbering" w:customStyle="1" w:styleId="NoList515">
    <w:name w:val="No List515"/>
    <w:next w:val="NoList"/>
    <w:uiPriority w:val="99"/>
    <w:semiHidden/>
    <w:unhideWhenUsed/>
    <w:rsid w:val="00BC532A"/>
  </w:style>
  <w:style w:type="numbering" w:customStyle="1" w:styleId="NoList2115">
    <w:name w:val="No List2115"/>
    <w:next w:val="NoList"/>
    <w:uiPriority w:val="99"/>
    <w:semiHidden/>
    <w:unhideWhenUsed/>
    <w:rsid w:val="00BC532A"/>
  </w:style>
  <w:style w:type="numbering" w:customStyle="1" w:styleId="NoList3115">
    <w:name w:val="No List3115"/>
    <w:next w:val="NoList"/>
    <w:uiPriority w:val="99"/>
    <w:semiHidden/>
    <w:unhideWhenUsed/>
    <w:rsid w:val="00BC532A"/>
  </w:style>
  <w:style w:type="numbering" w:customStyle="1" w:styleId="NoList4115">
    <w:name w:val="No List4115"/>
    <w:next w:val="NoList"/>
    <w:uiPriority w:val="99"/>
    <w:semiHidden/>
    <w:unhideWhenUsed/>
    <w:rsid w:val="00BC532A"/>
  </w:style>
  <w:style w:type="numbering" w:customStyle="1" w:styleId="NoList615">
    <w:name w:val="No List615"/>
    <w:next w:val="NoList"/>
    <w:uiPriority w:val="99"/>
    <w:semiHidden/>
    <w:unhideWhenUsed/>
    <w:rsid w:val="00BC532A"/>
  </w:style>
  <w:style w:type="numbering" w:customStyle="1" w:styleId="11151">
    <w:name w:val="无列表1115"/>
    <w:next w:val="NoList"/>
    <w:semiHidden/>
    <w:rsid w:val="00BC532A"/>
  </w:style>
  <w:style w:type="numbering" w:customStyle="1" w:styleId="NoList11115">
    <w:name w:val="No List11115"/>
    <w:next w:val="NoList"/>
    <w:uiPriority w:val="99"/>
    <w:semiHidden/>
    <w:unhideWhenUsed/>
    <w:rsid w:val="00BC532A"/>
  </w:style>
  <w:style w:type="numbering" w:customStyle="1" w:styleId="NoList715">
    <w:name w:val="No List715"/>
    <w:next w:val="NoList"/>
    <w:uiPriority w:val="99"/>
    <w:semiHidden/>
    <w:unhideWhenUsed/>
    <w:rsid w:val="00BC532A"/>
  </w:style>
  <w:style w:type="numbering" w:customStyle="1" w:styleId="NoList1215">
    <w:name w:val="No List1215"/>
    <w:next w:val="NoList"/>
    <w:uiPriority w:val="99"/>
    <w:semiHidden/>
    <w:unhideWhenUsed/>
    <w:rsid w:val="00BC532A"/>
  </w:style>
  <w:style w:type="numbering" w:customStyle="1" w:styleId="NoList2215">
    <w:name w:val="No List2215"/>
    <w:next w:val="NoList"/>
    <w:uiPriority w:val="99"/>
    <w:semiHidden/>
    <w:unhideWhenUsed/>
    <w:rsid w:val="00BC532A"/>
  </w:style>
  <w:style w:type="numbering" w:customStyle="1" w:styleId="NoList3215">
    <w:name w:val="No List3215"/>
    <w:next w:val="NoList"/>
    <w:uiPriority w:val="99"/>
    <w:semiHidden/>
    <w:unhideWhenUsed/>
    <w:rsid w:val="00BC532A"/>
  </w:style>
  <w:style w:type="numbering" w:customStyle="1" w:styleId="NoList85">
    <w:name w:val="No List85"/>
    <w:next w:val="NoList"/>
    <w:uiPriority w:val="99"/>
    <w:semiHidden/>
    <w:unhideWhenUsed/>
    <w:rsid w:val="00BC532A"/>
  </w:style>
  <w:style w:type="numbering" w:customStyle="1" w:styleId="NoList132">
    <w:name w:val="No List132"/>
    <w:next w:val="NoList"/>
    <w:uiPriority w:val="99"/>
    <w:semiHidden/>
    <w:unhideWhenUsed/>
    <w:rsid w:val="00BC532A"/>
  </w:style>
  <w:style w:type="numbering" w:customStyle="1" w:styleId="NoList232">
    <w:name w:val="No List232"/>
    <w:next w:val="NoList"/>
    <w:uiPriority w:val="99"/>
    <w:semiHidden/>
    <w:unhideWhenUsed/>
    <w:rsid w:val="00BC532A"/>
  </w:style>
  <w:style w:type="numbering" w:customStyle="1" w:styleId="NoList332">
    <w:name w:val="No List332"/>
    <w:next w:val="NoList"/>
    <w:uiPriority w:val="99"/>
    <w:semiHidden/>
    <w:unhideWhenUsed/>
    <w:rsid w:val="00BC532A"/>
  </w:style>
  <w:style w:type="numbering" w:customStyle="1" w:styleId="NoList432">
    <w:name w:val="No List432"/>
    <w:next w:val="NoList"/>
    <w:uiPriority w:val="99"/>
    <w:semiHidden/>
    <w:unhideWhenUsed/>
    <w:rsid w:val="00BC532A"/>
  </w:style>
  <w:style w:type="numbering" w:customStyle="1" w:styleId="NoList522">
    <w:name w:val="No List522"/>
    <w:next w:val="NoList"/>
    <w:uiPriority w:val="99"/>
    <w:semiHidden/>
    <w:unhideWhenUsed/>
    <w:rsid w:val="00BC532A"/>
  </w:style>
  <w:style w:type="numbering" w:customStyle="1" w:styleId="NoList622">
    <w:name w:val="No List622"/>
    <w:next w:val="NoList"/>
    <w:uiPriority w:val="99"/>
    <w:semiHidden/>
    <w:unhideWhenUsed/>
    <w:rsid w:val="00BC532A"/>
  </w:style>
  <w:style w:type="numbering" w:customStyle="1" w:styleId="NoList722">
    <w:name w:val="No List722"/>
    <w:next w:val="NoList"/>
    <w:uiPriority w:val="99"/>
    <w:semiHidden/>
    <w:unhideWhenUsed/>
    <w:rsid w:val="00BC532A"/>
  </w:style>
  <w:style w:type="numbering" w:customStyle="1" w:styleId="NoList815">
    <w:name w:val="No List815"/>
    <w:next w:val="NoList"/>
    <w:uiPriority w:val="99"/>
    <w:semiHidden/>
    <w:unhideWhenUsed/>
    <w:rsid w:val="00BC532A"/>
  </w:style>
  <w:style w:type="numbering" w:customStyle="1" w:styleId="NoList95">
    <w:name w:val="No List95"/>
    <w:next w:val="NoList"/>
    <w:uiPriority w:val="99"/>
    <w:semiHidden/>
    <w:unhideWhenUsed/>
    <w:rsid w:val="00BC532A"/>
  </w:style>
  <w:style w:type="numbering" w:customStyle="1" w:styleId="NoList1122">
    <w:name w:val="No List1122"/>
    <w:next w:val="NoList"/>
    <w:uiPriority w:val="99"/>
    <w:semiHidden/>
    <w:unhideWhenUsed/>
    <w:rsid w:val="00BC532A"/>
  </w:style>
  <w:style w:type="numbering" w:customStyle="1" w:styleId="NoList2122">
    <w:name w:val="No List2122"/>
    <w:next w:val="NoList"/>
    <w:uiPriority w:val="99"/>
    <w:semiHidden/>
    <w:unhideWhenUsed/>
    <w:rsid w:val="00BC532A"/>
  </w:style>
  <w:style w:type="numbering" w:customStyle="1" w:styleId="NoList3122">
    <w:name w:val="No List3122"/>
    <w:next w:val="NoList"/>
    <w:uiPriority w:val="99"/>
    <w:semiHidden/>
    <w:unhideWhenUsed/>
    <w:rsid w:val="00BC532A"/>
  </w:style>
  <w:style w:type="numbering" w:customStyle="1" w:styleId="NoList4122">
    <w:name w:val="No List4122"/>
    <w:next w:val="NoList"/>
    <w:uiPriority w:val="99"/>
    <w:semiHidden/>
    <w:unhideWhenUsed/>
    <w:rsid w:val="00BC532A"/>
  </w:style>
  <w:style w:type="numbering" w:customStyle="1" w:styleId="NoList5112">
    <w:name w:val="No List5112"/>
    <w:next w:val="NoList"/>
    <w:uiPriority w:val="99"/>
    <w:semiHidden/>
    <w:unhideWhenUsed/>
    <w:rsid w:val="00BC532A"/>
  </w:style>
  <w:style w:type="numbering" w:customStyle="1" w:styleId="NoList6112">
    <w:name w:val="No List6112"/>
    <w:next w:val="NoList"/>
    <w:uiPriority w:val="99"/>
    <w:semiHidden/>
    <w:unhideWhenUsed/>
    <w:rsid w:val="00BC532A"/>
  </w:style>
  <w:style w:type="numbering" w:customStyle="1" w:styleId="NoList7112">
    <w:name w:val="No List7112"/>
    <w:next w:val="NoList"/>
    <w:uiPriority w:val="99"/>
    <w:semiHidden/>
    <w:unhideWhenUsed/>
    <w:rsid w:val="00BC532A"/>
  </w:style>
  <w:style w:type="numbering" w:customStyle="1" w:styleId="NoList8112">
    <w:name w:val="No List8112"/>
    <w:next w:val="NoList"/>
    <w:uiPriority w:val="99"/>
    <w:semiHidden/>
    <w:unhideWhenUsed/>
    <w:rsid w:val="00BC532A"/>
  </w:style>
  <w:style w:type="numbering" w:customStyle="1" w:styleId="NoList914">
    <w:name w:val="No List914"/>
    <w:next w:val="NoList"/>
    <w:uiPriority w:val="99"/>
    <w:semiHidden/>
    <w:unhideWhenUsed/>
    <w:rsid w:val="00BC532A"/>
  </w:style>
  <w:style w:type="numbering" w:customStyle="1" w:styleId="NoList104">
    <w:name w:val="No List104"/>
    <w:next w:val="NoList"/>
    <w:uiPriority w:val="99"/>
    <w:semiHidden/>
    <w:unhideWhenUsed/>
    <w:rsid w:val="00BC532A"/>
  </w:style>
  <w:style w:type="numbering" w:customStyle="1" w:styleId="LFO1914">
    <w:name w:val="LFO1914"/>
    <w:basedOn w:val="NoList"/>
    <w:rsid w:val="00BC532A"/>
  </w:style>
  <w:style w:type="numbering" w:customStyle="1" w:styleId="NoList1222">
    <w:name w:val="No List1222"/>
    <w:next w:val="NoList"/>
    <w:uiPriority w:val="99"/>
    <w:semiHidden/>
    <w:rsid w:val="00BC532A"/>
  </w:style>
  <w:style w:type="numbering" w:customStyle="1" w:styleId="NoList11122">
    <w:name w:val="No List11122"/>
    <w:next w:val="NoList"/>
    <w:uiPriority w:val="99"/>
    <w:semiHidden/>
    <w:unhideWhenUsed/>
    <w:rsid w:val="00BC532A"/>
  </w:style>
  <w:style w:type="numbering" w:customStyle="1" w:styleId="1221">
    <w:name w:val="无列表122"/>
    <w:next w:val="NoList"/>
    <w:semiHidden/>
    <w:rsid w:val="00BC532A"/>
  </w:style>
  <w:style w:type="numbering" w:customStyle="1" w:styleId="1222">
    <w:name w:val="リストなし122"/>
    <w:next w:val="NoList"/>
    <w:uiPriority w:val="99"/>
    <w:semiHidden/>
    <w:unhideWhenUsed/>
    <w:rsid w:val="00BC532A"/>
  </w:style>
  <w:style w:type="numbering" w:customStyle="1" w:styleId="11220">
    <w:name w:val="无列表1122"/>
    <w:next w:val="NoList"/>
    <w:semiHidden/>
    <w:rsid w:val="00BC532A"/>
  </w:style>
  <w:style w:type="numbering" w:customStyle="1" w:styleId="11122">
    <w:name w:val="リストなし1112"/>
    <w:next w:val="NoList"/>
    <w:uiPriority w:val="99"/>
    <w:semiHidden/>
    <w:unhideWhenUsed/>
    <w:rsid w:val="00BC532A"/>
  </w:style>
  <w:style w:type="numbering" w:customStyle="1" w:styleId="NoList2222">
    <w:name w:val="No List2222"/>
    <w:next w:val="NoList"/>
    <w:uiPriority w:val="99"/>
    <w:semiHidden/>
    <w:unhideWhenUsed/>
    <w:rsid w:val="00BC532A"/>
  </w:style>
  <w:style w:type="numbering" w:customStyle="1" w:styleId="NoList3222">
    <w:name w:val="No List3222"/>
    <w:next w:val="NoList"/>
    <w:uiPriority w:val="99"/>
    <w:semiHidden/>
    <w:unhideWhenUsed/>
    <w:rsid w:val="00BC532A"/>
  </w:style>
  <w:style w:type="numbering" w:customStyle="1" w:styleId="NoList4212">
    <w:name w:val="No List4212"/>
    <w:next w:val="NoList"/>
    <w:uiPriority w:val="99"/>
    <w:semiHidden/>
    <w:unhideWhenUsed/>
    <w:rsid w:val="00BC532A"/>
  </w:style>
  <w:style w:type="numbering" w:customStyle="1" w:styleId="NoList21112">
    <w:name w:val="No List21112"/>
    <w:next w:val="NoList"/>
    <w:uiPriority w:val="99"/>
    <w:semiHidden/>
    <w:unhideWhenUsed/>
    <w:rsid w:val="00BC532A"/>
  </w:style>
  <w:style w:type="numbering" w:customStyle="1" w:styleId="NoList31112">
    <w:name w:val="No List31112"/>
    <w:next w:val="NoList"/>
    <w:uiPriority w:val="99"/>
    <w:semiHidden/>
    <w:unhideWhenUsed/>
    <w:rsid w:val="00BC532A"/>
  </w:style>
  <w:style w:type="numbering" w:customStyle="1" w:styleId="NoList41112">
    <w:name w:val="No List41112"/>
    <w:next w:val="NoList"/>
    <w:uiPriority w:val="99"/>
    <w:semiHidden/>
    <w:unhideWhenUsed/>
    <w:rsid w:val="00BC532A"/>
  </w:style>
  <w:style w:type="numbering" w:customStyle="1" w:styleId="111120">
    <w:name w:val="无列表11112"/>
    <w:next w:val="NoList"/>
    <w:semiHidden/>
    <w:rsid w:val="00BC532A"/>
  </w:style>
  <w:style w:type="numbering" w:customStyle="1" w:styleId="NoList111112">
    <w:name w:val="No List111112"/>
    <w:next w:val="NoList"/>
    <w:uiPriority w:val="99"/>
    <w:semiHidden/>
    <w:unhideWhenUsed/>
    <w:rsid w:val="00BC532A"/>
  </w:style>
  <w:style w:type="numbering" w:customStyle="1" w:styleId="NoList12112">
    <w:name w:val="No List12112"/>
    <w:next w:val="NoList"/>
    <w:uiPriority w:val="99"/>
    <w:semiHidden/>
    <w:unhideWhenUsed/>
    <w:rsid w:val="00BC532A"/>
  </w:style>
  <w:style w:type="numbering" w:customStyle="1" w:styleId="NoList22112">
    <w:name w:val="No List22112"/>
    <w:next w:val="NoList"/>
    <w:uiPriority w:val="99"/>
    <w:semiHidden/>
    <w:unhideWhenUsed/>
    <w:rsid w:val="00BC532A"/>
  </w:style>
  <w:style w:type="numbering" w:customStyle="1" w:styleId="NoList32112">
    <w:name w:val="No List32112"/>
    <w:next w:val="NoList"/>
    <w:uiPriority w:val="99"/>
    <w:semiHidden/>
    <w:unhideWhenUsed/>
    <w:rsid w:val="00BC532A"/>
  </w:style>
  <w:style w:type="numbering" w:customStyle="1" w:styleId="NoList142">
    <w:name w:val="No List142"/>
    <w:next w:val="NoList"/>
    <w:uiPriority w:val="99"/>
    <w:semiHidden/>
    <w:unhideWhenUsed/>
    <w:rsid w:val="00BC532A"/>
  </w:style>
  <w:style w:type="numbering" w:customStyle="1" w:styleId="NoList152">
    <w:name w:val="No List152"/>
    <w:next w:val="NoList"/>
    <w:uiPriority w:val="99"/>
    <w:semiHidden/>
    <w:unhideWhenUsed/>
    <w:rsid w:val="00BC532A"/>
  </w:style>
  <w:style w:type="numbering" w:customStyle="1" w:styleId="NoList242">
    <w:name w:val="No List242"/>
    <w:next w:val="NoList"/>
    <w:uiPriority w:val="99"/>
    <w:semiHidden/>
    <w:unhideWhenUsed/>
    <w:rsid w:val="00BC532A"/>
  </w:style>
  <w:style w:type="numbering" w:customStyle="1" w:styleId="NoList342">
    <w:name w:val="No List342"/>
    <w:next w:val="NoList"/>
    <w:uiPriority w:val="99"/>
    <w:semiHidden/>
    <w:unhideWhenUsed/>
    <w:rsid w:val="00BC532A"/>
  </w:style>
  <w:style w:type="numbering" w:customStyle="1" w:styleId="NoList442">
    <w:name w:val="No List442"/>
    <w:next w:val="NoList"/>
    <w:uiPriority w:val="99"/>
    <w:semiHidden/>
    <w:unhideWhenUsed/>
    <w:rsid w:val="00BC532A"/>
  </w:style>
  <w:style w:type="numbering" w:customStyle="1" w:styleId="NoList532">
    <w:name w:val="No List532"/>
    <w:next w:val="NoList"/>
    <w:uiPriority w:val="99"/>
    <w:semiHidden/>
    <w:unhideWhenUsed/>
    <w:rsid w:val="00BC532A"/>
  </w:style>
  <w:style w:type="numbering" w:customStyle="1" w:styleId="NoList632">
    <w:name w:val="No List632"/>
    <w:next w:val="NoList"/>
    <w:uiPriority w:val="99"/>
    <w:semiHidden/>
    <w:unhideWhenUsed/>
    <w:rsid w:val="00BC532A"/>
  </w:style>
  <w:style w:type="numbering" w:customStyle="1" w:styleId="NoList732">
    <w:name w:val="No List732"/>
    <w:next w:val="NoList"/>
    <w:uiPriority w:val="99"/>
    <w:semiHidden/>
    <w:unhideWhenUsed/>
    <w:rsid w:val="00BC532A"/>
  </w:style>
  <w:style w:type="numbering" w:customStyle="1" w:styleId="NoList822">
    <w:name w:val="No List822"/>
    <w:next w:val="NoList"/>
    <w:uiPriority w:val="99"/>
    <w:semiHidden/>
    <w:unhideWhenUsed/>
    <w:rsid w:val="00BC532A"/>
  </w:style>
  <w:style w:type="numbering" w:customStyle="1" w:styleId="NoList922">
    <w:name w:val="No List922"/>
    <w:next w:val="NoList"/>
    <w:uiPriority w:val="99"/>
    <w:semiHidden/>
    <w:unhideWhenUsed/>
    <w:rsid w:val="00BC532A"/>
  </w:style>
  <w:style w:type="numbering" w:customStyle="1" w:styleId="NoList1132">
    <w:name w:val="No List1132"/>
    <w:next w:val="NoList"/>
    <w:uiPriority w:val="99"/>
    <w:semiHidden/>
    <w:unhideWhenUsed/>
    <w:rsid w:val="00BC532A"/>
  </w:style>
  <w:style w:type="numbering" w:customStyle="1" w:styleId="NoList2132">
    <w:name w:val="No List2132"/>
    <w:next w:val="NoList"/>
    <w:uiPriority w:val="99"/>
    <w:semiHidden/>
    <w:unhideWhenUsed/>
    <w:rsid w:val="00BC532A"/>
  </w:style>
  <w:style w:type="numbering" w:customStyle="1" w:styleId="NoList3132">
    <w:name w:val="No List3132"/>
    <w:next w:val="NoList"/>
    <w:uiPriority w:val="99"/>
    <w:semiHidden/>
    <w:unhideWhenUsed/>
    <w:rsid w:val="00BC532A"/>
  </w:style>
  <w:style w:type="numbering" w:customStyle="1" w:styleId="NoList4132">
    <w:name w:val="No List4132"/>
    <w:next w:val="NoList"/>
    <w:uiPriority w:val="99"/>
    <w:semiHidden/>
    <w:unhideWhenUsed/>
    <w:rsid w:val="00BC532A"/>
  </w:style>
  <w:style w:type="numbering" w:customStyle="1" w:styleId="NoList5122">
    <w:name w:val="No List5122"/>
    <w:next w:val="NoList"/>
    <w:uiPriority w:val="99"/>
    <w:semiHidden/>
    <w:unhideWhenUsed/>
    <w:rsid w:val="00BC532A"/>
  </w:style>
  <w:style w:type="numbering" w:customStyle="1" w:styleId="NoList6122">
    <w:name w:val="No List6122"/>
    <w:next w:val="NoList"/>
    <w:uiPriority w:val="99"/>
    <w:semiHidden/>
    <w:unhideWhenUsed/>
    <w:rsid w:val="00BC532A"/>
  </w:style>
  <w:style w:type="numbering" w:customStyle="1" w:styleId="NoList7122">
    <w:name w:val="No List7122"/>
    <w:next w:val="NoList"/>
    <w:uiPriority w:val="99"/>
    <w:semiHidden/>
    <w:unhideWhenUsed/>
    <w:rsid w:val="00BC532A"/>
  </w:style>
  <w:style w:type="numbering" w:customStyle="1" w:styleId="NoList8122">
    <w:name w:val="No List8122"/>
    <w:next w:val="NoList"/>
    <w:uiPriority w:val="99"/>
    <w:semiHidden/>
    <w:unhideWhenUsed/>
    <w:rsid w:val="00BC532A"/>
  </w:style>
  <w:style w:type="numbering" w:customStyle="1" w:styleId="NoList9112">
    <w:name w:val="No List9112"/>
    <w:next w:val="NoList"/>
    <w:uiPriority w:val="99"/>
    <w:semiHidden/>
    <w:unhideWhenUsed/>
    <w:rsid w:val="00BC532A"/>
  </w:style>
  <w:style w:type="numbering" w:customStyle="1" w:styleId="LFO1922">
    <w:name w:val="LFO1922"/>
    <w:basedOn w:val="NoList"/>
    <w:rsid w:val="00BC532A"/>
  </w:style>
  <w:style w:type="numbering" w:customStyle="1" w:styleId="NoList1012">
    <w:name w:val="No List1012"/>
    <w:next w:val="NoList"/>
    <w:uiPriority w:val="99"/>
    <w:semiHidden/>
    <w:unhideWhenUsed/>
    <w:rsid w:val="00BC532A"/>
  </w:style>
  <w:style w:type="numbering" w:customStyle="1" w:styleId="LFO19112">
    <w:name w:val="LFO19112"/>
    <w:basedOn w:val="NoList"/>
    <w:rsid w:val="00BC532A"/>
  </w:style>
  <w:style w:type="numbering" w:customStyle="1" w:styleId="NoList1232">
    <w:name w:val="No List1232"/>
    <w:next w:val="NoList"/>
    <w:uiPriority w:val="99"/>
    <w:semiHidden/>
    <w:rsid w:val="00BC532A"/>
  </w:style>
  <w:style w:type="numbering" w:customStyle="1" w:styleId="NoList11132">
    <w:name w:val="No List11132"/>
    <w:next w:val="NoList"/>
    <w:uiPriority w:val="99"/>
    <w:semiHidden/>
    <w:unhideWhenUsed/>
    <w:rsid w:val="00BC532A"/>
  </w:style>
  <w:style w:type="numbering" w:customStyle="1" w:styleId="1320">
    <w:name w:val="无列表132"/>
    <w:next w:val="NoList"/>
    <w:semiHidden/>
    <w:rsid w:val="00BC532A"/>
  </w:style>
  <w:style w:type="numbering" w:customStyle="1" w:styleId="1321">
    <w:name w:val="リストなし132"/>
    <w:next w:val="NoList"/>
    <w:uiPriority w:val="99"/>
    <w:semiHidden/>
    <w:unhideWhenUsed/>
    <w:rsid w:val="00BC532A"/>
  </w:style>
  <w:style w:type="numbering" w:customStyle="1" w:styleId="11320">
    <w:name w:val="无列表1132"/>
    <w:next w:val="NoList"/>
    <w:semiHidden/>
    <w:rsid w:val="00BC532A"/>
  </w:style>
  <w:style w:type="numbering" w:customStyle="1" w:styleId="11221">
    <w:name w:val="リストなし1122"/>
    <w:next w:val="NoList"/>
    <w:uiPriority w:val="99"/>
    <w:semiHidden/>
    <w:unhideWhenUsed/>
    <w:rsid w:val="00BC532A"/>
  </w:style>
  <w:style w:type="numbering" w:customStyle="1" w:styleId="NoList2232">
    <w:name w:val="No List2232"/>
    <w:next w:val="NoList"/>
    <w:uiPriority w:val="99"/>
    <w:semiHidden/>
    <w:unhideWhenUsed/>
    <w:rsid w:val="00BC532A"/>
  </w:style>
  <w:style w:type="numbering" w:customStyle="1" w:styleId="NoList3232">
    <w:name w:val="No List3232"/>
    <w:next w:val="NoList"/>
    <w:uiPriority w:val="99"/>
    <w:semiHidden/>
    <w:unhideWhenUsed/>
    <w:rsid w:val="00BC532A"/>
  </w:style>
  <w:style w:type="numbering" w:customStyle="1" w:styleId="NoList4222">
    <w:name w:val="No List4222"/>
    <w:next w:val="NoList"/>
    <w:uiPriority w:val="99"/>
    <w:semiHidden/>
    <w:unhideWhenUsed/>
    <w:rsid w:val="00BC532A"/>
  </w:style>
  <w:style w:type="numbering" w:customStyle="1" w:styleId="NoList21122">
    <w:name w:val="No List21122"/>
    <w:next w:val="NoList"/>
    <w:uiPriority w:val="99"/>
    <w:semiHidden/>
    <w:unhideWhenUsed/>
    <w:rsid w:val="00BC532A"/>
  </w:style>
  <w:style w:type="numbering" w:customStyle="1" w:styleId="NoList31122">
    <w:name w:val="No List31122"/>
    <w:next w:val="NoList"/>
    <w:uiPriority w:val="99"/>
    <w:semiHidden/>
    <w:unhideWhenUsed/>
    <w:rsid w:val="00BC532A"/>
  </w:style>
  <w:style w:type="numbering" w:customStyle="1" w:styleId="NoList41122">
    <w:name w:val="No List41122"/>
    <w:next w:val="NoList"/>
    <w:uiPriority w:val="99"/>
    <w:semiHidden/>
    <w:unhideWhenUsed/>
    <w:rsid w:val="00BC532A"/>
  </w:style>
  <w:style w:type="numbering" w:customStyle="1" w:styleId="111220">
    <w:name w:val="无列表11122"/>
    <w:next w:val="NoList"/>
    <w:semiHidden/>
    <w:rsid w:val="00BC532A"/>
  </w:style>
  <w:style w:type="numbering" w:customStyle="1" w:styleId="NoList111122">
    <w:name w:val="No List111122"/>
    <w:next w:val="NoList"/>
    <w:uiPriority w:val="99"/>
    <w:semiHidden/>
    <w:unhideWhenUsed/>
    <w:rsid w:val="00BC532A"/>
  </w:style>
  <w:style w:type="numbering" w:customStyle="1" w:styleId="NoList12122">
    <w:name w:val="No List12122"/>
    <w:next w:val="NoList"/>
    <w:uiPriority w:val="99"/>
    <w:semiHidden/>
    <w:unhideWhenUsed/>
    <w:rsid w:val="00BC532A"/>
  </w:style>
  <w:style w:type="numbering" w:customStyle="1" w:styleId="NoList22122">
    <w:name w:val="No List22122"/>
    <w:next w:val="NoList"/>
    <w:uiPriority w:val="99"/>
    <w:semiHidden/>
    <w:unhideWhenUsed/>
    <w:rsid w:val="00BC532A"/>
  </w:style>
  <w:style w:type="numbering" w:customStyle="1" w:styleId="NoList32122">
    <w:name w:val="No List32122"/>
    <w:next w:val="NoList"/>
    <w:uiPriority w:val="99"/>
    <w:semiHidden/>
    <w:unhideWhenUsed/>
    <w:rsid w:val="00BC532A"/>
  </w:style>
  <w:style w:type="numbering" w:customStyle="1" w:styleId="NoList162">
    <w:name w:val="No List162"/>
    <w:next w:val="NoList"/>
    <w:uiPriority w:val="99"/>
    <w:semiHidden/>
    <w:unhideWhenUsed/>
    <w:rsid w:val="00BC532A"/>
  </w:style>
  <w:style w:type="numbering" w:customStyle="1" w:styleId="NoList172">
    <w:name w:val="No List172"/>
    <w:next w:val="NoList"/>
    <w:uiPriority w:val="99"/>
    <w:semiHidden/>
    <w:unhideWhenUsed/>
    <w:rsid w:val="00BC532A"/>
  </w:style>
  <w:style w:type="numbering" w:customStyle="1" w:styleId="NoList252">
    <w:name w:val="No List252"/>
    <w:next w:val="NoList"/>
    <w:uiPriority w:val="99"/>
    <w:semiHidden/>
    <w:unhideWhenUsed/>
    <w:rsid w:val="00BC532A"/>
  </w:style>
  <w:style w:type="numbering" w:customStyle="1" w:styleId="NoList352">
    <w:name w:val="No List352"/>
    <w:next w:val="NoList"/>
    <w:uiPriority w:val="99"/>
    <w:semiHidden/>
    <w:unhideWhenUsed/>
    <w:rsid w:val="00BC532A"/>
  </w:style>
  <w:style w:type="numbering" w:customStyle="1" w:styleId="NoList452">
    <w:name w:val="No List452"/>
    <w:next w:val="NoList"/>
    <w:uiPriority w:val="99"/>
    <w:semiHidden/>
    <w:unhideWhenUsed/>
    <w:rsid w:val="00BC532A"/>
  </w:style>
  <w:style w:type="numbering" w:customStyle="1" w:styleId="NoList542">
    <w:name w:val="No List542"/>
    <w:next w:val="NoList"/>
    <w:uiPriority w:val="99"/>
    <w:semiHidden/>
    <w:unhideWhenUsed/>
    <w:rsid w:val="00BC532A"/>
  </w:style>
  <w:style w:type="numbering" w:customStyle="1" w:styleId="NoList642">
    <w:name w:val="No List642"/>
    <w:next w:val="NoList"/>
    <w:uiPriority w:val="99"/>
    <w:semiHidden/>
    <w:unhideWhenUsed/>
    <w:rsid w:val="00BC532A"/>
  </w:style>
  <w:style w:type="numbering" w:customStyle="1" w:styleId="NoList742">
    <w:name w:val="No List742"/>
    <w:next w:val="NoList"/>
    <w:uiPriority w:val="99"/>
    <w:semiHidden/>
    <w:unhideWhenUsed/>
    <w:rsid w:val="00BC532A"/>
  </w:style>
  <w:style w:type="numbering" w:customStyle="1" w:styleId="NoList832">
    <w:name w:val="No List832"/>
    <w:next w:val="NoList"/>
    <w:uiPriority w:val="99"/>
    <w:semiHidden/>
    <w:unhideWhenUsed/>
    <w:rsid w:val="00BC532A"/>
  </w:style>
  <w:style w:type="numbering" w:customStyle="1" w:styleId="NoList932">
    <w:name w:val="No List932"/>
    <w:next w:val="NoList"/>
    <w:uiPriority w:val="99"/>
    <w:semiHidden/>
    <w:unhideWhenUsed/>
    <w:rsid w:val="00BC532A"/>
  </w:style>
  <w:style w:type="numbering" w:customStyle="1" w:styleId="NoList1142">
    <w:name w:val="No List1142"/>
    <w:next w:val="NoList"/>
    <w:uiPriority w:val="99"/>
    <w:semiHidden/>
    <w:unhideWhenUsed/>
    <w:rsid w:val="00BC532A"/>
  </w:style>
  <w:style w:type="numbering" w:customStyle="1" w:styleId="NoList2142">
    <w:name w:val="No List2142"/>
    <w:next w:val="NoList"/>
    <w:uiPriority w:val="99"/>
    <w:semiHidden/>
    <w:unhideWhenUsed/>
    <w:rsid w:val="00BC532A"/>
  </w:style>
  <w:style w:type="numbering" w:customStyle="1" w:styleId="NoList3142">
    <w:name w:val="No List3142"/>
    <w:next w:val="NoList"/>
    <w:uiPriority w:val="99"/>
    <w:semiHidden/>
    <w:unhideWhenUsed/>
    <w:rsid w:val="00BC532A"/>
  </w:style>
  <w:style w:type="numbering" w:customStyle="1" w:styleId="NoList4142">
    <w:name w:val="No List4142"/>
    <w:next w:val="NoList"/>
    <w:uiPriority w:val="99"/>
    <w:semiHidden/>
    <w:unhideWhenUsed/>
    <w:rsid w:val="00BC532A"/>
  </w:style>
  <w:style w:type="numbering" w:customStyle="1" w:styleId="NoList5132">
    <w:name w:val="No List5132"/>
    <w:next w:val="NoList"/>
    <w:uiPriority w:val="99"/>
    <w:semiHidden/>
    <w:unhideWhenUsed/>
    <w:rsid w:val="00BC532A"/>
  </w:style>
  <w:style w:type="numbering" w:customStyle="1" w:styleId="NoList6132">
    <w:name w:val="No List6132"/>
    <w:next w:val="NoList"/>
    <w:uiPriority w:val="99"/>
    <w:semiHidden/>
    <w:unhideWhenUsed/>
    <w:rsid w:val="00BC532A"/>
  </w:style>
  <w:style w:type="numbering" w:customStyle="1" w:styleId="NoList7132">
    <w:name w:val="No List7132"/>
    <w:next w:val="NoList"/>
    <w:uiPriority w:val="99"/>
    <w:semiHidden/>
    <w:unhideWhenUsed/>
    <w:rsid w:val="00BC532A"/>
  </w:style>
  <w:style w:type="numbering" w:customStyle="1" w:styleId="NoList8132">
    <w:name w:val="No List8132"/>
    <w:next w:val="NoList"/>
    <w:uiPriority w:val="99"/>
    <w:semiHidden/>
    <w:unhideWhenUsed/>
    <w:rsid w:val="00BC532A"/>
  </w:style>
  <w:style w:type="numbering" w:customStyle="1" w:styleId="NoList9122">
    <w:name w:val="No List9122"/>
    <w:next w:val="NoList"/>
    <w:uiPriority w:val="99"/>
    <w:semiHidden/>
    <w:unhideWhenUsed/>
    <w:rsid w:val="00BC532A"/>
  </w:style>
  <w:style w:type="numbering" w:customStyle="1" w:styleId="LFO1932">
    <w:name w:val="LFO1932"/>
    <w:basedOn w:val="NoList"/>
    <w:rsid w:val="00BC532A"/>
  </w:style>
  <w:style w:type="numbering" w:customStyle="1" w:styleId="NoList1022">
    <w:name w:val="No List1022"/>
    <w:next w:val="NoList"/>
    <w:uiPriority w:val="99"/>
    <w:semiHidden/>
    <w:unhideWhenUsed/>
    <w:rsid w:val="00BC532A"/>
  </w:style>
  <w:style w:type="numbering" w:customStyle="1" w:styleId="LFO19122">
    <w:name w:val="LFO19122"/>
    <w:basedOn w:val="NoList"/>
    <w:rsid w:val="00BC532A"/>
  </w:style>
  <w:style w:type="numbering" w:customStyle="1" w:styleId="NoList1242">
    <w:name w:val="No List1242"/>
    <w:next w:val="NoList"/>
    <w:uiPriority w:val="99"/>
    <w:semiHidden/>
    <w:rsid w:val="00BC532A"/>
  </w:style>
  <w:style w:type="numbering" w:customStyle="1" w:styleId="NoList11142">
    <w:name w:val="No List11142"/>
    <w:next w:val="NoList"/>
    <w:uiPriority w:val="99"/>
    <w:semiHidden/>
    <w:unhideWhenUsed/>
    <w:rsid w:val="00BC532A"/>
  </w:style>
  <w:style w:type="numbering" w:customStyle="1" w:styleId="1420">
    <w:name w:val="无列表142"/>
    <w:next w:val="NoList"/>
    <w:semiHidden/>
    <w:rsid w:val="00BC532A"/>
  </w:style>
  <w:style w:type="numbering" w:customStyle="1" w:styleId="1421">
    <w:name w:val="リストなし142"/>
    <w:next w:val="NoList"/>
    <w:uiPriority w:val="99"/>
    <w:semiHidden/>
    <w:unhideWhenUsed/>
    <w:rsid w:val="00BC532A"/>
  </w:style>
  <w:style w:type="numbering" w:customStyle="1" w:styleId="11420">
    <w:name w:val="无列表1142"/>
    <w:next w:val="NoList"/>
    <w:semiHidden/>
    <w:rsid w:val="00BC532A"/>
  </w:style>
  <w:style w:type="numbering" w:customStyle="1" w:styleId="11321">
    <w:name w:val="リストなし1132"/>
    <w:next w:val="NoList"/>
    <w:uiPriority w:val="99"/>
    <w:semiHidden/>
    <w:unhideWhenUsed/>
    <w:rsid w:val="00BC532A"/>
  </w:style>
  <w:style w:type="numbering" w:customStyle="1" w:styleId="NoList2242">
    <w:name w:val="No List2242"/>
    <w:next w:val="NoList"/>
    <w:uiPriority w:val="99"/>
    <w:semiHidden/>
    <w:unhideWhenUsed/>
    <w:rsid w:val="00BC532A"/>
  </w:style>
  <w:style w:type="numbering" w:customStyle="1" w:styleId="NoList3242">
    <w:name w:val="No List3242"/>
    <w:next w:val="NoList"/>
    <w:uiPriority w:val="99"/>
    <w:semiHidden/>
    <w:unhideWhenUsed/>
    <w:rsid w:val="00BC532A"/>
  </w:style>
  <w:style w:type="numbering" w:customStyle="1" w:styleId="NoList4232">
    <w:name w:val="No List4232"/>
    <w:next w:val="NoList"/>
    <w:uiPriority w:val="99"/>
    <w:semiHidden/>
    <w:unhideWhenUsed/>
    <w:rsid w:val="00BC532A"/>
  </w:style>
  <w:style w:type="numbering" w:customStyle="1" w:styleId="NoList21132">
    <w:name w:val="No List21132"/>
    <w:next w:val="NoList"/>
    <w:uiPriority w:val="99"/>
    <w:semiHidden/>
    <w:unhideWhenUsed/>
    <w:rsid w:val="00BC532A"/>
  </w:style>
  <w:style w:type="numbering" w:customStyle="1" w:styleId="NoList31132">
    <w:name w:val="No List31132"/>
    <w:next w:val="NoList"/>
    <w:uiPriority w:val="99"/>
    <w:semiHidden/>
    <w:unhideWhenUsed/>
    <w:rsid w:val="00BC532A"/>
  </w:style>
  <w:style w:type="numbering" w:customStyle="1" w:styleId="NoList41132">
    <w:name w:val="No List41132"/>
    <w:next w:val="NoList"/>
    <w:uiPriority w:val="99"/>
    <w:semiHidden/>
    <w:unhideWhenUsed/>
    <w:rsid w:val="00BC532A"/>
  </w:style>
  <w:style w:type="numbering" w:customStyle="1" w:styleId="11132">
    <w:name w:val="无列表11132"/>
    <w:next w:val="NoList"/>
    <w:semiHidden/>
    <w:rsid w:val="00BC532A"/>
  </w:style>
  <w:style w:type="numbering" w:customStyle="1" w:styleId="NoList111132">
    <w:name w:val="No List111132"/>
    <w:next w:val="NoList"/>
    <w:uiPriority w:val="99"/>
    <w:semiHidden/>
    <w:unhideWhenUsed/>
    <w:rsid w:val="00BC532A"/>
  </w:style>
  <w:style w:type="numbering" w:customStyle="1" w:styleId="NoList12132">
    <w:name w:val="No List12132"/>
    <w:next w:val="NoList"/>
    <w:uiPriority w:val="99"/>
    <w:semiHidden/>
    <w:unhideWhenUsed/>
    <w:rsid w:val="00BC532A"/>
  </w:style>
  <w:style w:type="numbering" w:customStyle="1" w:styleId="NoList22132">
    <w:name w:val="No List22132"/>
    <w:next w:val="NoList"/>
    <w:uiPriority w:val="99"/>
    <w:semiHidden/>
    <w:unhideWhenUsed/>
    <w:rsid w:val="00BC532A"/>
  </w:style>
  <w:style w:type="numbering" w:customStyle="1" w:styleId="NoList32132">
    <w:name w:val="No List32132"/>
    <w:next w:val="NoList"/>
    <w:uiPriority w:val="99"/>
    <w:semiHidden/>
    <w:unhideWhenUsed/>
    <w:rsid w:val="00BC532A"/>
  </w:style>
  <w:style w:type="numbering" w:customStyle="1" w:styleId="218">
    <w:name w:val="无列表21"/>
    <w:next w:val="NoList"/>
    <w:uiPriority w:val="99"/>
    <w:semiHidden/>
    <w:unhideWhenUsed/>
    <w:rsid w:val="00BC532A"/>
  </w:style>
  <w:style w:type="numbering" w:customStyle="1" w:styleId="31a">
    <w:name w:val="无列表31"/>
    <w:next w:val="NoList"/>
    <w:uiPriority w:val="99"/>
    <w:semiHidden/>
    <w:unhideWhenUsed/>
    <w:rsid w:val="00BC532A"/>
  </w:style>
  <w:style w:type="numbering" w:customStyle="1" w:styleId="111111">
    <w:name w:val="无列表111111"/>
    <w:next w:val="NoList"/>
    <w:semiHidden/>
    <w:rsid w:val="00BC532A"/>
  </w:style>
  <w:style w:type="numbering" w:customStyle="1" w:styleId="LFO19211">
    <w:name w:val="LFO19211"/>
    <w:basedOn w:val="NoList"/>
    <w:rsid w:val="00BC532A"/>
  </w:style>
  <w:style w:type="numbering" w:customStyle="1" w:styleId="LFO1911111">
    <w:name w:val="LFO1911111"/>
    <w:basedOn w:val="NoList"/>
    <w:rsid w:val="00BC532A"/>
  </w:style>
  <w:style w:type="numbering" w:customStyle="1" w:styleId="1510">
    <w:name w:val="无列表151"/>
    <w:next w:val="NoList"/>
    <w:semiHidden/>
    <w:rsid w:val="00BC532A"/>
  </w:style>
  <w:style w:type="numbering" w:customStyle="1" w:styleId="1511">
    <w:name w:val="リストなし151"/>
    <w:next w:val="NoList"/>
    <w:uiPriority w:val="99"/>
    <w:semiHidden/>
    <w:unhideWhenUsed/>
    <w:rsid w:val="00BC532A"/>
  </w:style>
  <w:style w:type="numbering" w:customStyle="1" w:styleId="NoList181">
    <w:name w:val="No List181"/>
    <w:next w:val="NoList"/>
    <w:uiPriority w:val="99"/>
    <w:semiHidden/>
    <w:unhideWhenUsed/>
    <w:rsid w:val="00BC532A"/>
  </w:style>
  <w:style w:type="numbering" w:customStyle="1" w:styleId="11510">
    <w:name w:val="无列表1151"/>
    <w:next w:val="NoList"/>
    <w:semiHidden/>
    <w:rsid w:val="00BC532A"/>
  </w:style>
  <w:style w:type="numbering" w:customStyle="1" w:styleId="11411">
    <w:name w:val="リストなし1141"/>
    <w:next w:val="NoList"/>
    <w:uiPriority w:val="99"/>
    <w:semiHidden/>
    <w:unhideWhenUsed/>
    <w:rsid w:val="00BC532A"/>
  </w:style>
  <w:style w:type="numbering" w:customStyle="1" w:styleId="NoList261">
    <w:name w:val="No List261"/>
    <w:next w:val="NoList"/>
    <w:uiPriority w:val="99"/>
    <w:semiHidden/>
    <w:unhideWhenUsed/>
    <w:rsid w:val="00BC532A"/>
  </w:style>
  <w:style w:type="numbering" w:customStyle="1" w:styleId="NoList361">
    <w:name w:val="No List361"/>
    <w:next w:val="NoList"/>
    <w:uiPriority w:val="99"/>
    <w:semiHidden/>
    <w:unhideWhenUsed/>
    <w:rsid w:val="00BC532A"/>
  </w:style>
  <w:style w:type="numbering" w:customStyle="1" w:styleId="NoList1151">
    <w:name w:val="No List1151"/>
    <w:next w:val="NoList"/>
    <w:uiPriority w:val="99"/>
    <w:semiHidden/>
    <w:unhideWhenUsed/>
    <w:rsid w:val="00BC532A"/>
  </w:style>
  <w:style w:type="numbering" w:customStyle="1" w:styleId="NoList461">
    <w:name w:val="No List461"/>
    <w:next w:val="NoList"/>
    <w:uiPriority w:val="99"/>
    <w:semiHidden/>
    <w:unhideWhenUsed/>
    <w:rsid w:val="00BC532A"/>
  </w:style>
  <w:style w:type="numbering" w:customStyle="1" w:styleId="NoList551">
    <w:name w:val="No List551"/>
    <w:next w:val="NoList"/>
    <w:uiPriority w:val="99"/>
    <w:semiHidden/>
    <w:unhideWhenUsed/>
    <w:rsid w:val="00BC532A"/>
  </w:style>
  <w:style w:type="numbering" w:customStyle="1" w:styleId="NoList11151">
    <w:name w:val="No List11151"/>
    <w:next w:val="NoList"/>
    <w:uiPriority w:val="99"/>
    <w:semiHidden/>
    <w:unhideWhenUsed/>
    <w:rsid w:val="00BC532A"/>
  </w:style>
  <w:style w:type="numbering" w:customStyle="1" w:styleId="NoList2151">
    <w:name w:val="No List2151"/>
    <w:next w:val="NoList"/>
    <w:uiPriority w:val="99"/>
    <w:semiHidden/>
    <w:unhideWhenUsed/>
    <w:rsid w:val="00BC532A"/>
  </w:style>
  <w:style w:type="numbering" w:customStyle="1" w:styleId="NoList3151">
    <w:name w:val="No List3151"/>
    <w:next w:val="NoList"/>
    <w:uiPriority w:val="99"/>
    <w:semiHidden/>
    <w:unhideWhenUsed/>
    <w:rsid w:val="00BC532A"/>
  </w:style>
  <w:style w:type="numbering" w:customStyle="1" w:styleId="NoList4151">
    <w:name w:val="No List4151"/>
    <w:next w:val="NoList"/>
    <w:uiPriority w:val="99"/>
    <w:semiHidden/>
    <w:unhideWhenUsed/>
    <w:rsid w:val="00BC532A"/>
  </w:style>
  <w:style w:type="numbering" w:customStyle="1" w:styleId="NoList651">
    <w:name w:val="No List651"/>
    <w:next w:val="NoList"/>
    <w:uiPriority w:val="99"/>
    <w:semiHidden/>
    <w:unhideWhenUsed/>
    <w:rsid w:val="00BC532A"/>
  </w:style>
  <w:style w:type="numbering" w:customStyle="1" w:styleId="NoList751">
    <w:name w:val="No List751"/>
    <w:next w:val="NoList"/>
    <w:uiPriority w:val="99"/>
    <w:semiHidden/>
    <w:unhideWhenUsed/>
    <w:rsid w:val="00BC532A"/>
  </w:style>
  <w:style w:type="numbering" w:customStyle="1" w:styleId="NoList1251">
    <w:name w:val="No List1251"/>
    <w:next w:val="NoList"/>
    <w:uiPriority w:val="99"/>
    <w:semiHidden/>
    <w:unhideWhenUsed/>
    <w:rsid w:val="00BC532A"/>
  </w:style>
  <w:style w:type="numbering" w:customStyle="1" w:styleId="NoList2251">
    <w:name w:val="No List2251"/>
    <w:next w:val="NoList"/>
    <w:uiPriority w:val="99"/>
    <w:semiHidden/>
    <w:unhideWhenUsed/>
    <w:rsid w:val="00BC532A"/>
  </w:style>
  <w:style w:type="numbering" w:customStyle="1" w:styleId="NoList3251">
    <w:name w:val="No List3251"/>
    <w:next w:val="NoList"/>
    <w:uiPriority w:val="99"/>
    <w:semiHidden/>
    <w:unhideWhenUsed/>
    <w:rsid w:val="00BC532A"/>
  </w:style>
  <w:style w:type="numbering" w:customStyle="1" w:styleId="NoList4241">
    <w:name w:val="No List4241"/>
    <w:next w:val="NoList"/>
    <w:uiPriority w:val="99"/>
    <w:semiHidden/>
    <w:unhideWhenUsed/>
    <w:rsid w:val="00BC532A"/>
  </w:style>
  <w:style w:type="numbering" w:customStyle="1" w:styleId="NoList5141">
    <w:name w:val="No List5141"/>
    <w:next w:val="NoList"/>
    <w:uiPriority w:val="99"/>
    <w:semiHidden/>
    <w:unhideWhenUsed/>
    <w:rsid w:val="00BC532A"/>
  </w:style>
  <w:style w:type="numbering" w:customStyle="1" w:styleId="NoList21141">
    <w:name w:val="No List21141"/>
    <w:next w:val="NoList"/>
    <w:uiPriority w:val="99"/>
    <w:semiHidden/>
    <w:unhideWhenUsed/>
    <w:rsid w:val="00BC532A"/>
  </w:style>
  <w:style w:type="numbering" w:customStyle="1" w:styleId="NoList31141">
    <w:name w:val="No List31141"/>
    <w:next w:val="NoList"/>
    <w:uiPriority w:val="99"/>
    <w:semiHidden/>
    <w:unhideWhenUsed/>
    <w:rsid w:val="00BC532A"/>
  </w:style>
  <w:style w:type="numbering" w:customStyle="1" w:styleId="NoList41141">
    <w:name w:val="No List41141"/>
    <w:next w:val="NoList"/>
    <w:uiPriority w:val="99"/>
    <w:semiHidden/>
    <w:unhideWhenUsed/>
    <w:rsid w:val="00BC532A"/>
  </w:style>
  <w:style w:type="numbering" w:customStyle="1" w:styleId="NoList6141">
    <w:name w:val="No List6141"/>
    <w:next w:val="NoList"/>
    <w:uiPriority w:val="99"/>
    <w:semiHidden/>
    <w:unhideWhenUsed/>
    <w:rsid w:val="00BC532A"/>
  </w:style>
  <w:style w:type="numbering" w:customStyle="1" w:styleId="11141">
    <w:name w:val="无列表11141"/>
    <w:next w:val="NoList"/>
    <w:semiHidden/>
    <w:rsid w:val="00BC532A"/>
  </w:style>
  <w:style w:type="numbering" w:customStyle="1" w:styleId="NoList111141">
    <w:name w:val="No List111141"/>
    <w:next w:val="NoList"/>
    <w:uiPriority w:val="99"/>
    <w:semiHidden/>
    <w:unhideWhenUsed/>
    <w:rsid w:val="00BC532A"/>
  </w:style>
  <w:style w:type="numbering" w:customStyle="1" w:styleId="NoList7141">
    <w:name w:val="No List7141"/>
    <w:next w:val="NoList"/>
    <w:uiPriority w:val="99"/>
    <w:semiHidden/>
    <w:unhideWhenUsed/>
    <w:rsid w:val="00BC532A"/>
  </w:style>
  <w:style w:type="numbering" w:customStyle="1" w:styleId="NoList12141">
    <w:name w:val="No List12141"/>
    <w:next w:val="NoList"/>
    <w:uiPriority w:val="99"/>
    <w:semiHidden/>
    <w:unhideWhenUsed/>
    <w:rsid w:val="00BC532A"/>
  </w:style>
  <w:style w:type="numbering" w:customStyle="1" w:styleId="NoList22141">
    <w:name w:val="No List22141"/>
    <w:next w:val="NoList"/>
    <w:uiPriority w:val="99"/>
    <w:semiHidden/>
    <w:unhideWhenUsed/>
    <w:rsid w:val="00BC532A"/>
  </w:style>
  <w:style w:type="numbering" w:customStyle="1" w:styleId="NoList32141">
    <w:name w:val="No List32141"/>
    <w:next w:val="NoList"/>
    <w:uiPriority w:val="99"/>
    <w:semiHidden/>
    <w:unhideWhenUsed/>
    <w:rsid w:val="00BC532A"/>
  </w:style>
  <w:style w:type="numbering" w:customStyle="1" w:styleId="NoList841">
    <w:name w:val="No List841"/>
    <w:next w:val="NoList"/>
    <w:uiPriority w:val="99"/>
    <w:semiHidden/>
    <w:unhideWhenUsed/>
    <w:rsid w:val="00BC532A"/>
  </w:style>
  <w:style w:type="numbering" w:customStyle="1" w:styleId="NoList941">
    <w:name w:val="No List941"/>
    <w:next w:val="NoList"/>
    <w:uiPriority w:val="99"/>
    <w:semiHidden/>
    <w:unhideWhenUsed/>
    <w:rsid w:val="00BC532A"/>
  </w:style>
  <w:style w:type="numbering" w:customStyle="1" w:styleId="NoList8141">
    <w:name w:val="No List8141"/>
    <w:next w:val="NoList"/>
    <w:uiPriority w:val="99"/>
    <w:semiHidden/>
    <w:unhideWhenUsed/>
    <w:rsid w:val="00BC532A"/>
  </w:style>
  <w:style w:type="numbering" w:customStyle="1" w:styleId="NoList9131">
    <w:name w:val="No List9131"/>
    <w:next w:val="NoList"/>
    <w:uiPriority w:val="99"/>
    <w:semiHidden/>
    <w:unhideWhenUsed/>
    <w:rsid w:val="00BC532A"/>
  </w:style>
  <w:style w:type="numbering" w:customStyle="1" w:styleId="NoList1031">
    <w:name w:val="No List1031"/>
    <w:next w:val="NoList"/>
    <w:uiPriority w:val="99"/>
    <w:semiHidden/>
    <w:unhideWhenUsed/>
    <w:rsid w:val="00BC532A"/>
  </w:style>
  <w:style w:type="numbering" w:customStyle="1" w:styleId="LFO19131">
    <w:name w:val="LFO19131"/>
    <w:basedOn w:val="NoList"/>
    <w:rsid w:val="00BC532A"/>
  </w:style>
  <w:style w:type="numbering" w:customStyle="1" w:styleId="12110">
    <w:name w:val="无列表1211"/>
    <w:next w:val="NoList"/>
    <w:semiHidden/>
    <w:rsid w:val="00BC532A"/>
  </w:style>
  <w:style w:type="numbering" w:customStyle="1" w:styleId="12111">
    <w:name w:val="リストなし1211"/>
    <w:next w:val="NoList"/>
    <w:uiPriority w:val="99"/>
    <w:semiHidden/>
    <w:unhideWhenUsed/>
    <w:rsid w:val="00BC532A"/>
  </w:style>
  <w:style w:type="numbering" w:customStyle="1" w:styleId="111112">
    <w:name w:val="リストなし11111"/>
    <w:next w:val="NoList"/>
    <w:uiPriority w:val="99"/>
    <w:semiHidden/>
    <w:unhideWhenUsed/>
    <w:rsid w:val="00BC532A"/>
  </w:style>
  <w:style w:type="numbering" w:customStyle="1" w:styleId="NoList1311">
    <w:name w:val="No List1311"/>
    <w:next w:val="NoList"/>
    <w:uiPriority w:val="99"/>
    <w:semiHidden/>
    <w:unhideWhenUsed/>
    <w:rsid w:val="00BC532A"/>
  </w:style>
  <w:style w:type="numbering" w:customStyle="1" w:styleId="NoList2311">
    <w:name w:val="No List2311"/>
    <w:next w:val="NoList"/>
    <w:uiPriority w:val="99"/>
    <w:semiHidden/>
    <w:unhideWhenUsed/>
    <w:rsid w:val="00BC532A"/>
  </w:style>
  <w:style w:type="numbering" w:customStyle="1" w:styleId="NoList3311">
    <w:name w:val="No List3311"/>
    <w:next w:val="NoList"/>
    <w:uiPriority w:val="99"/>
    <w:semiHidden/>
    <w:unhideWhenUsed/>
    <w:rsid w:val="00BC532A"/>
  </w:style>
  <w:style w:type="numbering" w:customStyle="1" w:styleId="NoList4311">
    <w:name w:val="No List4311"/>
    <w:next w:val="NoList"/>
    <w:uiPriority w:val="99"/>
    <w:semiHidden/>
    <w:unhideWhenUsed/>
    <w:rsid w:val="00BC532A"/>
  </w:style>
  <w:style w:type="numbering" w:customStyle="1" w:styleId="NoList5211">
    <w:name w:val="No List5211"/>
    <w:next w:val="NoList"/>
    <w:uiPriority w:val="99"/>
    <w:semiHidden/>
    <w:unhideWhenUsed/>
    <w:rsid w:val="00BC532A"/>
  </w:style>
  <w:style w:type="numbering" w:customStyle="1" w:styleId="NoList6211">
    <w:name w:val="No List6211"/>
    <w:next w:val="NoList"/>
    <w:uiPriority w:val="99"/>
    <w:semiHidden/>
    <w:unhideWhenUsed/>
    <w:rsid w:val="00BC532A"/>
  </w:style>
  <w:style w:type="numbering" w:customStyle="1" w:styleId="NoList7211">
    <w:name w:val="No List7211"/>
    <w:next w:val="NoList"/>
    <w:uiPriority w:val="99"/>
    <w:semiHidden/>
    <w:unhideWhenUsed/>
    <w:rsid w:val="00BC532A"/>
  </w:style>
  <w:style w:type="numbering" w:customStyle="1" w:styleId="NoList11211">
    <w:name w:val="No List11211"/>
    <w:next w:val="NoList"/>
    <w:uiPriority w:val="99"/>
    <w:semiHidden/>
    <w:unhideWhenUsed/>
    <w:rsid w:val="00BC532A"/>
  </w:style>
  <w:style w:type="numbering" w:customStyle="1" w:styleId="NoList21211">
    <w:name w:val="No List21211"/>
    <w:next w:val="NoList"/>
    <w:uiPriority w:val="99"/>
    <w:semiHidden/>
    <w:unhideWhenUsed/>
    <w:rsid w:val="00BC532A"/>
  </w:style>
  <w:style w:type="numbering" w:customStyle="1" w:styleId="NoList31211">
    <w:name w:val="No List31211"/>
    <w:next w:val="NoList"/>
    <w:uiPriority w:val="99"/>
    <w:semiHidden/>
    <w:unhideWhenUsed/>
    <w:rsid w:val="00BC532A"/>
  </w:style>
  <w:style w:type="numbering" w:customStyle="1" w:styleId="NoList41211">
    <w:name w:val="No List41211"/>
    <w:next w:val="NoList"/>
    <w:uiPriority w:val="99"/>
    <w:semiHidden/>
    <w:unhideWhenUsed/>
    <w:rsid w:val="00BC532A"/>
  </w:style>
  <w:style w:type="numbering" w:customStyle="1" w:styleId="NoList51111">
    <w:name w:val="No List51111"/>
    <w:next w:val="NoList"/>
    <w:uiPriority w:val="99"/>
    <w:semiHidden/>
    <w:unhideWhenUsed/>
    <w:rsid w:val="00BC532A"/>
  </w:style>
  <w:style w:type="numbering" w:customStyle="1" w:styleId="NoList61111">
    <w:name w:val="No List61111"/>
    <w:next w:val="NoList"/>
    <w:uiPriority w:val="99"/>
    <w:semiHidden/>
    <w:unhideWhenUsed/>
    <w:rsid w:val="00BC532A"/>
  </w:style>
  <w:style w:type="numbering" w:customStyle="1" w:styleId="NoList71111">
    <w:name w:val="No List71111"/>
    <w:next w:val="NoList"/>
    <w:uiPriority w:val="99"/>
    <w:semiHidden/>
    <w:unhideWhenUsed/>
    <w:rsid w:val="00BC532A"/>
  </w:style>
  <w:style w:type="numbering" w:customStyle="1" w:styleId="NoList81111">
    <w:name w:val="No List81111"/>
    <w:next w:val="NoList"/>
    <w:uiPriority w:val="99"/>
    <w:semiHidden/>
    <w:unhideWhenUsed/>
    <w:rsid w:val="00BC532A"/>
  </w:style>
  <w:style w:type="numbering" w:customStyle="1" w:styleId="NoList12211">
    <w:name w:val="No List12211"/>
    <w:next w:val="NoList"/>
    <w:uiPriority w:val="99"/>
    <w:semiHidden/>
    <w:rsid w:val="00BC532A"/>
  </w:style>
  <w:style w:type="numbering" w:customStyle="1" w:styleId="NoList111211">
    <w:name w:val="No List111211"/>
    <w:next w:val="NoList"/>
    <w:uiPriority w:val="99"/>
    <w:semiHidden/>
    <w:unhideWhenUsed/>
    <w:rsid w:val="00BC532A"/>
  </w:style>
  <w:style w:type="numbering" w:customStyle="1" w:styleId="112110">
    <w:name w:val="无列表11211"/>
    <w:next w:val="NoList"/>
    <w:semiHidden/>
    <w:rsid w:val="00BC532A"/>
  </w:style>
  <w:style w:type="numbering" w:customStyle="1" w:styleId="NoList22211">
    <w:name w:val="No List22211"/>
    <w:next w:val="NoList"/>
    <w:uiPriority w:val="99"/>
    <w:semiHidden/>
    <w:unhideWhenUsed/>
    <w:rsid w:val="00BC532A"/>
  </w:style>
  <w:style w:type="numbering" w:customStyle="1" w:styleId="NoList32211">
    <w:name w:val="No List32211"/>
    <w:next w:val="NoList"/>
    <w:uiPriority w:val="99"/>
    <w:semiHidden/>
    <w:unhideWhenUsed/>
    <w:rsid w:val="00BC532A"/>
  </w:style>
  <w:style w:type="numbering" w:customStyle="1" w:styleId="NoList42111">
    <w:name w:val="No List42111"/>
    <w:next w:val="NoList"/>
    <w:uiPriority w:val="99"/>
    <w:semiHidden/>
    <w:unhideWhenUsed/>
    <w:rsid w:val="00BC532A"/>
  </w:style>
  <w:style w:type="numbering" w:customStyle="1" w:styleId="NoList211111">
    <w:name w:val="No List211111"/>
    <w:next w:val="NoList"/>
    <w:uiPriority w:val="99"/>
    <w:semiHidden/>
    <w:unhideWhenUsed/>
    <w:rsid w:val="00BC532A"/>
  </w:style>
  <w:style w:type="numbering" w:customStyle="1" w:styleId="NoList311111">
    <w:name w:val="No List311111"/>
    <w:next w:val="NoList"/>
    <w:uiPriority w:val="99"/>
    <w:semiHidden/>
    <w:unhideWhenUsed/>
    <w:rsid w:val="00BC532A"/>
  </w:style>
  <w:style w:type="numbering" w:customStyle="1" w:styleId="NoList411111">
    <w:name w:val="No List411111"/>
    <w:next w:val="NoList"/>
    <w:uiPriority w:val="99"/>
    <w:semiHidden/>
    <w:unhideWhenUsed/>
    <w:rsid w:val="00BC532A"/>
  </w:style>
  <w:style w:type="numbering" w:customStyle="1" w:styleId="NoList11111111">
    <w:name w:val="No List11111111"/>
    <w:next w:val="NoList"/>
    <w:uiPriority w:val="99"/>
    <w:semiHidden/>
    <w:unhideWhenUsed/>
    <w:rsid w:val="00BC532A"/>
  </w:style>
  <w:style w:type="numbering" w:customStyle="1" w:styleId="NoList121111">
    <w:name w:val="No List121111"/>
    <w:next w:val="NoList"/>
    <w:uiPriority w:val="99"/>
    <w:semiHidden/>
    <w:unhideWhenUsed/>
    <w:rsid w:val="00BC532A"/>
  </w:style>
  <w:style w:type="numbering" w:customStyle="1" w:styleId="NoList221111">
    <w:name w:val="No List221111"/>
    <w:next w:val="NoList"/>
    <w:uiPriority w:val="99"/>
    <w:semiHidden/>
    <w:unhideWhenUsed/>
    <w:rsid w:val="00BC532A"/>
  </w:style>
  <w:style w:type="numbering" w:customStyle="1" w:styleId="NoList321111">
    <w:name w:val="No List321111"/>
    <w:next w:val="NoList"/>
    <w:uiPriority w:val="99"/>
    <w:semiHidden/>
    <w:unhideWhenUsed/>
    <w:rsid w:val="00BC532A"/>
  </w:style>
  <w:style w:type="numbering" w:customStyle="1" w:styleId="NoList1411">
    <w:name w:val="No List1411"/>
    <w:next w:val="NoList"/>
    <w:uiPriority w:val="99"/>
    <w:semiHidden/>
    <w:unhideWhenUsed/>
    <w:rsid w:val="00BC532A"/>
  </w:style>
  <w:style w:type="numbering" w:customStyle="1" w:styleId="NoList1511">
    <w:name w:val="No List1511"/>
    <w:next w:val="NoList"/>
    <w:uiPriority w:val="99"/>
    <w:semiHidden/>
    <w:unhideWhenUsed/>
    <w:rsid w:val="00BC532A"/>
  </w:style>
  <w:style w:type="numbering" w:customStyle="1" w:styleId="NoList2411">
    <w:name w:val="No List2411"/>
    <w:next w:val="NoList"/>
    <w:uiPriority w:val="99"/>
    <w:semiHidden/>
    <w:unhideWhenUsed/>
    <w:rsid w:val="00BC532A"/>
  </w:style>
  <w:style w:type="numbering" w:customStyle="1" w:styleId="NoList3411">
    <w:name w:val="No List3411"/>
    <w:next w:val="NoList"/>
    <w:uiPriority w:val="99"/>
    <w:semiHidden/>
    <w:unhideWhenUsed/>
    <w:rsid w:val="00BC532A"/>
  </w:style>
  <w:style w:type="numbering" w:customStyle="1" w:styleId="NoList4411">
    <w:name w:val="No List4411"/>
    <w:next w:val="NoList"/>
    <w:uiPriority w:val="99"/>
    <w:semiHidden/>
    <w:unhideWhenUsed/>
    <w:rsid w:val="00BC532A"/>
  </w:style>
  <w:style w:type="numbering" w:customStyle="1" w:styleId="NoList5311">
    <w:name w:val="No List5311"/>
    <w:next w:val="NoList"/>
    <w:uiPriority w:val="99"/>
    <w:semiHidden/>
    <w:unhideWhenUsed/>
    <w:rsid w:val="00BC532A"/>
  </w:style>
  <w:style w:type="numbering" w:customStyle="1" w:styleId="NoList6311">
    <w:name w:val="No List6311"/>
    <w:next w:val="NoList"/>
    <w:uiPriority w:val="99"/>
    <w:semiHidden/>
    <w:unhideWhenUsed/>
    <w:rsid w:val="00BC532A"/>
  </w:style>
  <w:style w:type="numbering" w:customStyle="1" w:styleId="NoList7311">
    <w:name w:val="No List7311"/>
    <w:next w:val="NoList"/>
    <w:uiPriority w:val="99"/>
    <w:semiHidden/>
    <w:unhideWhenUsed/>
    <w:rsid w:val="00BC532A"/>
  </w:style>
  <w:style w:type="numbering" w:customStyle="1" w:styleId="NoList8211">
    <w:name w:val="No List8211"/>
    <w:next w:val="NoList"/>
    <w:uiPriority w:val="99"/>
    <w:semiHidden/>
    <w:unhideWhenUsed/>
    <w:rsid w:val="00BC532A"/>
  </w:style>
  <w:style w:type="numbering" w:customStyle="1" w:styleId="NoList9211">
    <w:name w:val="No List9211"/>
    <w:next w:val="NoList"/>
    <w:uiPriority w:val="99"/>
    <w:semiHidden/>
    <w:unhideWhenUsed/>
    <w:rsid w:val="00BC532A"/>
  </w:style>
  <w:style w:type="numbering" w:customStyle="1" w:styleId="NoList11311">
    <w:name w:val="No List11311"/>
    <w:next w:val="NoList"/>
    <w:uiPriority w:val="99"/>
    <w:semiHidden/>
    <w:unhideWhenUsed/>
    <w:rsid w:val="00BC532A"/>
  </w:style>
  <w:style w:type="numbering" w:customStyle="1" w:styleId="NoList21311">
    <w:name w:val="No List21311"/>
    <w:next w:val="NoList"/>
    <w:uiPriority w:val="99"/>
    <w:semiHidden/>
    <w:unhideWhenUsed/>
    <w:rsid w:val="00BC532A"/>
  </w:style>
  <w:style w:type="numbering" w:customStyle="1" w:styleId="NoList31311">
    <w:name w:val="No List31311"/>
    <w:next w:val="NoList"/>
    <w:uiPriority w:val="99"/>
    <w:semiHidden/>
    <w:unhideWhenUsed/>
    <w:rsid w:val="00BC532A"/>
  </w:style>
  <w:style w:type="numbering" w:customStyle="1" w:styleId="NoList41311">
    <w:name w:val="No List41311"/>
    <w:next w:val="NoList"/>
    <w:uiPriority w:val="99"/>
    <w:semiHidden/>
    <w:unhideWhenUsed/>
    <w:rsid w:val="00BC532A"/>
  </w:style>
  <w:style w:type="numbering" w:customStyle="1" w:styleId="NoList51211">
    <w:name w:val="No List51211"/>
    <w:next w:val="NoList"/>
    <w:uiPriority w:val="99"/>
    <w:semiHidden/>
    <w:unhideWhenUsed/>
    <w:rsid w:val="00BC532A"/>
  </w:style>
  <w:style w:type="numbering" w:customStyle="1" w:styleId="NoList61211">
    <w:name w:val="No List61211"/>
    <w:next w:val="NoList"/>
    <w:uiPriority w:val="99"/>
    <w:semiHidden/>
    <w:unhideWhenUsed/>
    <w:rsid w:val="00BC532A"/>
  </w:style>
  <w:style w:type="numbering" w:customStyle="1" w:styleId="NoList71211">
    <w:name w:val="No List71211"/>
    <w:next w:val="NoList"/>
    <w:uiPriority w:val="99"/>
    <w:semiHidden/>
    <w:unhideWhenUsed/>
    <w:rsid w:val="00BC532A"/>
  </w:style>
  <w:style w:type="numbering" w:customStyle="1" w:styleId="NoList81211">
    <w:name w:val="No List81211"/>
    <w:next w:val="NoList"/>
    <w:uiPriority w:val="99"/>
    <w:semiHidden/>
    <w:unhideWhenUsed/>
    <w:rsid w:val="00BC532A"/>
  </w:style>
  <w:style w:type="numbering" w:customStyle="1" w:styleId="NoList91111">
    <w:name w:val="No List91111"/>
    <w:next w:val="NoList"/>
    <w:uiPriority w:val="99"/>
    <w:semiHidden/>
    <w:unhideWhenUsed/>
    <w:rsid w:val="00BC532A"/>
  </w:style>
  <w:style w:type="numbering" w:customStyle="1" w:styleId="NoList10111">
    <w:name w:val="No List10111"/>
    <w:next w:val="NoList"/>
    <w:uiPriority w:val="99"/>
    <w:semiHidden/>
    <w:unhideWhenUsed/>
    <w:rsid w:val="00BC532A"/>
  </w:style>
  <w:style w:type="numbering" w:customStyle="1" w:styleId="NoList12311">
    <w:name w:val="No List12311"/>
    <w:next w:val="NoList"/>
    <w:uiPriority w:val="99"/>
    <w:semiHidden/>
    <w:rsid w:val="00BC532A"/>
  </w:style>
  <w:style w:type="numbering" w:customStyle="1" w:styleId="NoList111311">
    <w:name w:val="No List111311"/>
    <w:next w:val="NoList"/>
    <w:uiPriority w:val="99"/>
    <w:semiHidden/>
    <w:unhideWhenUsed/>
    <w:rsid w:val="00BC532A"/>
  </w:style>
  <w:style w:type="numbering" w:customStyle="1" w:styleId="13110">
    <w:name w:val="无列表1311"/>
    <w:next w:val="NoList"/>
    <w:semiHidden/>
    <w:rsid w:val="00BC532A"/>
  </w:style>
  <w:style w:type="numbering" w:customStyle="1" w:styleId="13111">
    <w:name w:val="リストなし1311"/>
    <w:next w:val="NoList"/>
    <w:uiPriority w:val="99"/>
    <w:semiHidden/>
    <w:unhideWhenUsed/>
    <w:rsid w:val="00BC532A"/>
  </w:style>
  <w:style w:type="numbering" w:customStyle="1" w:styleId="113110">
    <w:name w:val="无列表11311"/>
    <w:next w:val="NoList"/>
    <w:semiHidden/>
    <w:rsid w:val="00BC532A"/>
  </w:style>
  <w:style w:type="numbering" w:customStyle="1" w:styleId="112111">
    <w:name w:val="リストなし11211"/>
    <w:next w:val="NoList"/>
    <w:uiPriority w:val="99"/>
    <w:semiHidden/>
    <w:unhideWhenUsed/>
    <w:rsid w:val="00BC532A"/>
  </w:style>
  <w:style w:type="numbering" w:customStyle="1" w:styleId="NoList22311">
    <w:name w:val="No List22311"/>
    <w:next w:val="NoList"/>
    <w:uiPriority w:val="99"/>
    <w:semiHidden/>
    <w:unhideWhenUsed/>
    <w:rsid w:val="00BC532A"/>
  </w:style>
  <w:style w:type="numbering" w:customStyle="1" w:styleId="NoList32311">
    <w:name w:val="No List32311"/>
    <w:next w:val="NoList"/>
    <w:uiPriority w:val="99"/>
    <w:semiHidden/>
    <w:unhideWhenUsed/>
    <w:rsid w:val="00BC532A"/>
  </w:style>
  <w:style w:type="numbering" w:customStyle="1" w:styleId="NoList42211">
    <w:name w:val="No List42211"/>
    <w:next w:val="NoList"/>
    <w:uiPriority w:val="99"/>
    <w:semiHidden/>
    <w:unhideWhenUsed/>
    <w:rsid w:val="00BC532A"/>
  </w:style>
  <w:style w:type="numbering" w:customStyle="1" w:styleId="NoList211211">
    <w:name w:val="No List211211"/>
    <w:next w:val="NoList"/>
    <w:uiPriority w:val="99"/>
    <w:semiHidden/>
    <w:unhideWhenUsed/>
    <w:rsid w:val="00BC532A"/>
  </w:style>
  <w:style w:type="numbering" w:customStyle="1" w:styleId="NoList311211">
    <w:name w:val="No List311211"/>
    <w:next w:val="NoList"/>
    <w:uiPriority w:val="99"/>
    <w:semiHidden/>
    <w:unhideWhenUsed/>
    <w:rsid w:val="00BC532A"/>
  </w:style>
  <w:style w:type="numbering" w:customStyle="1" w:styleId="NoList411211">
    <w:name w:val="No List411211"/>
    <w:next w:val="NoList"/>
    <w:uiPriority w:val="99"/>
    <w:semiHidden/>
    <w:unhideWhenUsed/>
    <w:rsid w:val="00BC532A"/>
  </w:style>
  <w:style w:type="numbering" w:customStyle="1" w:styleId="111211">
    <w:name w:val="无列表111211"/>
    <w:next w:val="NoList"/>
    <w:semiHidden/>
    <w:rsid w:val="00BC532A"/>
  </w:style>
  <w:style w:type="numbering" w:customStyle="1" w:styleId="NoList1111211">
    <w:name w:val="No List1111211"/>
    <w:next w:val="NoList"/>
    <w:uiPriority w:val="99"/>
    <w:semiHidden/>
    <w:unhideWhenUsed/>
    <w:rsid w:val="00BC532A"/>
  </w:style>
  <w:style w:type="numbering" w:customStyle="1" w:styleId="NoList121211">
    <w:name w:val="No List121211"/>
    <w:next w:val="NoList"/>
    <w:uiPriority w:val="99"/>
    <w:semiHidden/>
    <w:unhideWhenUsed/>
    <w:rsid w:val="00BC532A"/>
  </w:style>
  <w:style w:type="numbering" w:customStyle="1" w:styleId="NoList221211">
    <w:name w:val="No List221211"/>
    <w:next w:val="NoList"/>
    <w:uiPriority w:val="99"/>
    <w:semiHidden/>
    <w:unhideWhenUsed/>
    <w:rsid w:val="00BC532A"/>
  </w:style>
  <w:style w:type="numbering" w:customStyle="1" w:styleId="NoList321211">
    <w:name w:val="No List321211"/>
    <w:next w:val="NoList"/>
    <w:uiPriority w:val="99"/>
    <w:semiHidden/>
    <w:unhideWhenUsed/>
    <w:rsid w:val="00BC532A"/>
  </w:style>
  <w:style w:type="numbering" w:customStyle="1" w:styleId="NoList1611">
    <w:name w:val="No List1611"/>
    <w:next w:val="NoList"/>
    <w:uiPriority w:val="99"/>
    <w:semiHidden/>
    <w:unhideWhenUsed/>
    <w:rsid w:val="00BC532A"/>
  </w:style>
  <w:style w:type="numbering" w:customStyle="1" w:styleId="NoList1711">
    <w:name w:val="No List1711"/>
    <w:next w:val="NoList"/>
    <w:uiPriority w:val="99"/>
    <w:semiHidden/>
    <w:unhideWhenUsed/>
    <w:rsid w:val="00BC532A"/>
  </w:style>
  <w:style w:type="numbering" w:customStyle="1" w:styleId="NoList2511">
    <w:name w:val="No List2511"/>
    <w:next w:val="NoList"/>
    <w:uiPriority w:val="99"/>
    <w:semiHidden/>
    <w:unhideWhenUsed/>
    <w:rsid w:val="00BC532A"/>
  </w:style>
  <w:style w:type="numbering" w:customStyle="1" w:styleId="NoList3511">
    <w:name w:val="No List3511"/>
    <w:next w:val="NoList"/>
    <w:uiPriority w:val="99"/>
    <w:semiHidden/>
    <w:unhideWhenUsed/>
    <w:rsid w:val="00BC532A"/>
  </w:style>
  <w:style w:type="numbering" w:customStyle="1" w:styleId="NoList4511">
    <w:name w:val="No List4511"/>
    <w:next w:val="NoList"/>
    <w:uiPriority w:val="99"/>
    <w:semiHidden/>
    <w:unhideWhenUsed/>
    <w:rsid w:val="00BC532A"/>
  </w:style>
  <w:style w:type="numbering" w:customStyle="1" w:styleId="NoList5411">
    <w:name w:val="No List5411"/>
    <w:next w:val="NoList"/>
    <w:uiPriority w:val="99"/>
    <w:semiHidden/>
    <w:unhideWhenUsed/>
    <w:rsid w:val="00BC532A"/>
  </w:style>
  <w:style w:type="numbering" w:customStyle="1" w:styleId="NoList6411">
    <w:name w:val="No List6411"/>
    <w:next w:val="NoList"/>
    <w:uiPriority w:val="99"/>
    <w:semiHidden/>
    <w:unhideWhenUsed/>
    <w:rsid w:val="00BC532A"/>
  </w:style>
  <w:style w:type="numbering" w:customStyle="1" w:styleId="NoList7411">
    <w:name w:val="No List7411"/>
    <w:next w:val="NoList"/>
    <w:uiPriority w:val="99"/>
    <w:semiHidden/>
    <w:unhideWhenUsed/>
    <w:rsid w:val="00BC532A"/>
  </w:style>
  <w:style w:type="numbering" w:customStyle="1" w:styleId="NoList8311">
    <w:name w:val="No List8311"/>
    <w:next w:val="NoList"/>
    <w:uiPriority w:val="99"/>
    <w:semiHidden/>
    <w:unhideWhenUsed/>
    <w:rsid w:val="00BC532A"/>
  </w:style>
  <w:style w:type="numbering" w:customStyle="1" w:styleId="NoList9311">
    <w:name w:val="No List9311"/>
    <w:next w:val="NoList"/>
    <w:uiPriority w:val="99"/>
    <w:semiHidden/>
    <w:unhideWhenUsed/>
    <w:rsid w:val="00BC532A"/>
  </w:style>
  <w:style w:type="numbering" w:customStyle="1" w:styleId="NoList11411">
    <w:name w:val="No List11411"/>
    <w:next w:val="NoList"/>
    <w:uiPriority w:val="99"/>
    <w:semiHidden/>
    <w:unhideWhenUsed/>
    <w:rsid w:val="00BC532A"/>
  </w:style>
  <w:style w:type="numbering" w:customStyle="1" w:styleId="NoList21411">
    <w:name w:val="No List21411"/>
    <w:next w:val="NoList"/>
    <w:uiPriority w:val="99"/>
    <w:semiHidden/>
    <w:unhideWhenUsed/>
    <w:rsid w:val="00BC532A"/>
  </w:style>
  <w:style w:type="numbering" w:customStyle="1" w:styleId="NoList31411">
    <w:name w:val="No List31411"/>
    <w:next w:val="NoList"/>
    <w:uiPriority w:val="99"/>
    <w:semiHidden/>
    <w:unhideWhenUsed/>
    <w:rsid w:val="00BC532A"/>
  </w:style>
  <w:style w:type="numbering" w:customStyle="1" w:styleId="NoList41411">
    <w:name w:val="No List41411"/>
    <w:next w:val="NoList"/>
    <w:uiPriority w:val="99"/>
    <w:semiHidden/>
    <w:unhideWhenUsed/>
    <w:rsid w:val="00BC532A"/>
  </w:style>
  <w:style w:type="numbering" w:customStyle="1" w:styleId="NoList51311">
    <w:name w:val="No List51311"/>
    <w:next w:val="NoList"/>
    <w:uiPriority w:val="99"/>
    <w:semiHidden/>
    <w:unhideWhenUsed/>
    <w:rsid w:val="00BC532A"/>
  </w:style>
  <w:style w:type="numbering" w:customStyle="1" w:styleId="NoList61311">
    <w:name w:val="No List61311"/>
    <w:next w:val="NoList"/>
    <w:uiPriority w:val="99"/>
    <w:semiHidden/>
    <w:unhideWhenUsed/>
    <w:rsid w:val="00BC532A"/>
  </w:style>
  <w:style w:type="numbering" w:customStyle="1" w:styleId="NoList71311">
    <w:name w:val="No List71311"/>
    <w:next w:val="NoList"/>
    <w:uiPriority w:val="99"/>
    <w:semiHidden/>
    <w:unhideWhenUsed/>
    <w:rsid w:val="00BC532A"/>
  </w:style>
  <w:style w:type="numbering" w:customStyle="1" w:styleId="NoList81311">
    <w:name w:val="No List81311"/>
    <w:next w:val="NoList"/>
    <w:uiPriority w:val="99"/>
    <w:semiHidden/>
    <w:unhideWhenUsed/>
    <w:rsid w:val="00BC532A"/>
  </w:style>
  <w:style w:type="numbering" w:customStyle="1" w:styleId="NoList91211">
    <w:name w:val="No List91211"/>
    <w:next w:val="NoList"/>
    <w:uiPriority w:val="99"/>
    <w:semiHidden/>
    <w:unhideWhenUsed/>
    <w:rsid w:val="00BC532A"/>
  </w:style>
  <w:style w:type="numbering" w:customStyle="1" w:styleId="LFO19311">
    <w:name w:val="LFO19311"/>
    <w:basedOn w:val="NoList"/>
    <w:rsid w:val="00BC532A"/>
  </w:style>
  <w:style w:type="numbering" w:customStyle="1" w:styleId="NoList10211">
    <w:name w:val="No List10211"/>
    <w:next w:val="NoList"/>
    <w:uiPriority w:val="99"/>
    <w:semiHidden/>
    <w:unhideWhenUsed/>
    <w:rsid w:val="00BC532A"/>
  </w:style>
  <w:style w:type="numbering" w:customStyle="1" w:styleId="LFO191211">
    <w:name w:val="LFO191211"/>
    <w:basedOn w:val="NoList"/>
    <w:rsid w:val="00BC532A"/>
  </w:style>
  <w:style w:type="numbering" w:customStyle="1" w:styleId="NoList12411">
    <w:name w:val="No List12411"/>
    <w:next w:val="NoList"/>
    <w:uiPriority w:val="99"/>
    <w:semiHidden/>
    <w:rsid w:val="00BC532A"/>
  </w:style>
  <w:style w:type="numbering" w:customStyle="1" w:styleId="NoList111411">
    <w:name w:val="No List111411"/>
    <w:next w:val="NoList"/>
    <w:uiPriority w:val="99"/>
    <w:semiHidden/>
    <w:unhideWhenUsed/>
    <w:rsid w:val="00BC532A"/>
  </w:style>
  <w:style w:type="numbering" w:customStyle="1" w:styleId="14110">
    <w:name w:val="无列表1411"/>
    <w:next w:val="NoList"/>
    <w:semiHidden/>
    <w:rsid w:val="00BC532A"/>
  </w:style>
  <w:style w:type="numbering" w:customStyle="1" w:styleId="14111">
    <w:name w:val="リストなし1411"/>
    <w:next w:val="NoList"/>
    <w:uiPriority w:val="99"/>
    <w:semiHidden/>
    <w:unhideWhenUsed/>
    <w:rsid w:val="00BC532A"/>
  </w:style>
  <w:style w:type="numbering" w:customStyle="1" w:styleId="114110">
    <w:name w:val="无列表11411"/>
    <w:next w:val="NoList"/>
    <w:semiHidden/>
    <w:rsid w:val="00BC532A"/>
  </w:style>
  <w:style w:type="numbering" w:customStyle="1" w:styleId="113111">
    <w:name w:val="リストなし11311"/>
    <w:next w:val="NoList"/>
    <w:uiPriority w:val="99"/>
    <w:semiHidden/>
    <w:unhideWhenUsed/>
    <w:rsid w:val="00BC532A"/>
  </w:style>
  <w:style w:type="numbering" w:customStyle="1" w:styleId="NoList22411">
    <w:name w:val="No List22411"/>
    <w:next w:val="NoList"/>
    <w:uiPriority w:val="99"/>
    <w:semiHidden/>
    <w:unhideWhenUsed/>
    <w:rsid w:val="00BC532A"/>
  </w:style>
  <w:style w:type="numbering" w:customStyle="1" w:styleId="NoList32411">
    <w:name w:val="No List32411"/>
    <w:next w:val="NoList"/>
    <w:uiPriority w:val="99"/>
    <w:semiHidden/>
    <w:unhideWhenUsed/>
    <w:rsid w:val="00BC532A"/>
  </w:style>
  <w:style w:type="numbering" w:customStyle="1" w:styleId="NoList42311">
    <w:name w:val="No List42311"/>
    <w:next w:val="NoList"/>
    <w:uiPriority w:val="99"/>
    <w:semiHidden/>
    <w:unhideWhenUsed/>
    <w:rsid w:val="00BC532A"/>
  </w:style>
  <w:style w:type="numbering" w:customStyle="1" w:styleId="NoList211311">
    <w:name w:val="No List211311"/>
    <w:next w:val="NoList"/>
    <w:uiPriority w:val="99"/>
    <w:semiHidden/>
    <w:unhideWhenUsed/>
    <w:rsid w:val="00BC532A"/>
  </w:style>
  <w:style w:type="numbering" w:customStyle="1" w:styleId="NoList311311">
    <w:name w:val="No List311311"/>
    <w:next w:val="NoList"/>
    <w:uiPriority w:val="99"/>
    <w:semiHidden/>
    <w:unhideWhenUsed/>
    <w:rsid w:val="00BC532A"/>
  </w:style>
  <w:style w:type="numbering" w:customStyle="1" w:styleId="NoList411311">
    <w:name w:val="No List411311"/>
    <w:next w:val="NoList"/>
    <w:uiPriority w:val="99"/>
    <w:semiHidden/>
    <w:unhideWhenUsed/>
    <w:rsid w:val="00BC532A"/>
  </w:style>
  <w:style w:type="numbering" w:customStyle="1" w:styleId="111311">
    <w:name w:val="无列表111311"/>
    <w:next w:val="NoList"/>
    <w:semiHidden/>
    <w:rsid w:val="00BC532A"/>
  </w:style>
  <w:style w:type="numbering" w:customStyle="1" w:styleId="NoList1111311">
    <w:name w:val="No List1111311"/>
    <w:next w:val="NoList"/>
    <w:uiPriority w:val="99"/>
    <w:semiHidden/>
    <w:unhideWhenUsed/>
    <w:rsid w:val="00BC532A"/>
  </w:style>
  <w:style w:type="numbering" w:customStyle="1" w:styleId="NoList121311">
    <w:name w:val="No List121311"/>
    <w:next w:val="NoList"/>
    <w:uiPriority w:val="99"/>
    <w:semiHidden/>
    <w:unhideWhenUsed/>
    <w:rsid w:val="00BC532A"/>
  </w:style>
  <w:style w:type="numbering" w:customStyle="1" w:styleId="NoList221311">
    <w:name w:val="No List221311"/>
    <w:next w:val="NoList"/>
    <w:uiPriority w:val="99"/>
    <w:semiHidden/>
    <w:unhideWhenUsed/>
    <w:rsid w:val="00BC532A"/>
  </w:style>
  <w:style w:type="numbering" w:customStyle="1" w:styleId="NoList321311">
    <w:name w:val="No List321311"/>
    <w:next w:val="NoList"/>
    <w:uiPriority w:val="99"/>
    <w:semiHidden/>
    <w:unhideWhenUsed/>
    <w:rsid w:val="00BC532A"/>
  </w:style>
  <w:style w:type="numbering" w:customStyle="1" w:styleId="NoList20">
    <w:name w:val="No List20"/>
    <w:next w:val="NoList"/>
    <w:uiPriority w:val="99"/>
    <w:semiHidden/>
    <w:unhideWhenUsed/>
    <w:rsid w:val="00BC532A"/>
  </w:style>
  <w:style w:type="numbering" w:customStyle="1" w:styleId="NoList117">
    <w:name w:val="No List117"/>
    <w:next w:val="NoList"/>
    <w:uiPriority w:val="99"/>
    <w:semiHidden/>
    <w:unhideWhenUsed/>
    <w:rsid w:val="00BC532A"/>
  </w:style>
  <w:style w:type="numbering" w:customStyle="1" w:styleId="NoList28">
    <w:name w:val="No List28"/>
    <w:next w:val="NoList"/>
    <w:uiPriority w:val="99"/>
    <w:semiHidden/>
    <w:unhideWhenUsed/>
    <w:rsid w:val="00BC532A"/>
  </w:style>
  <w:style w:type="numbering" w:customStyle="1" w:styleId="NoList38">
    <w:name w:val="No List38"/>
    <w:next w:val="NoList"/>
    <w:uiPriority w:val="99"/>
    <w:semiHidden/>
    <w:unhideWhenUsed/>
    <w:rsid w:val="00BC532A"/>
  </w:style>
  <w:style w:type="numbering" w:customStyle="1" w:styleId="NoList48">
    <w:name w:val="No List48"/>
    <w:next w:val="NoList"/>
    <w:uiPriority w:val="99"/>
    <w:semiHidden/>
    <w:unhideWhenUsed/>
    <w:rsid w:val="00BC532A"/>
  </w:style>
  <w:style w:type="numbering" w:customStyle="1" w:styleId="NoList57">
    <w:name w:val="No List57"/>
    <w:next w:val="NoList"/>
    <w:uiPriority w:val="99"/>
    <w:semiHidden/>
    <w:unhideWhenUsed/>
    <w:rsid w:val="00BC532A"/>
  </w:style>
  <w:style w:type="numbering" w:customStyle="1" w:styleId="NoList118">
    <w:name w:val="No List118"/>
    <w:next w:val="NoList"/>
    <w:uiPriority w:val="99"/>
    <w:semiHidden/>
    <w:unhideWhenUsed/>
    <w:rsid w:val="00BC532A"/>
  </w:style>
  <w:style w:type="numbering" w:customStyle="1" w:styleId="NoList217">
    <w:name w:val="No List217"/>
    <w:next w:val="NoList"/>
    <w:uiPriority w:val="99"/>
    <w:semiHidden/>
    <w:unhideWhenUsed/>
    <w:rsid w:val="00BC532A"/>
  </w:style>
  <w:style w:type="numbering" w:customStyle="1" w:styleId="NoList317">
    <w:name w:val="No List317"/>
    <w:next w:val="NoList"/>
    <w:uiPriority w:val="99"/>
    <w:semiHidden/>
    <w:unhideWhenUsed/>
    <w:rsid w:val="00BC532A"/>
  </w:style>
  <w:style w:type="numbering" w:customStyle="1" w:styleId="NoList417">
    <w:name w:val="No List417"/>
    <w:next w:val="NoList"/>
    <w:uiPriority w:val="99"/>
    <w:semiHidden/>
    <w:unhideWhenUsed/>
    <w:rsid w:val="00BC532A"/>
  </w:style>
  <w:style w:type="numbering" w:customStyle="1" w:styleId="NoList67">
    <w:name w:val="No List67"/>
    <w:next w:val="NoList"/>
    <w:uiPriority w:val="99"/>
    <w:semiHidden/>
    <w:unhideWhenUsed/>
    <w:rsid w:val="00BC532A"/>
  </w:style>
  <w:style w:type="numbering" w:customStyle="1" w:styleId="171">
    <w:name w:val="无列表17"/>
    <w:next w:val="NoList"/>
    <w:semiHidden/>
    <w:rsid w:val="00BC532A"/>
  </w:style>
  <w:style w:type="numbering" w:customStyle="1" w:styleId="172">
    <w:name w:val="リストなし17"/>
    <w:next w:val="NoList"/>
    <w:uiPriority w:val="99"/>
    <w:semiHidden/>
    <w:unhideWhenUsed/>
    <w:rsid w:val="00BC532A"/>
  </w:style>
  <w:style w:type="numbering" w:customStyle="1" w:styleId="1170">
    <w:name w:val="无列表117"/>
    <w:next w:val="NoList"/>
    <w:semiHidden/>
    <w:rsid w:val="00BC532A"/>
  </w:style>
  <w:style w:type="numbering" w:customStyle="1" w:styleId="1161">
    <w:name w:val="リストなし116"/>
    <w:next w:val="NoList"/>
    <w:uiPriority w:val="99"/>
    <w:semiHidden/>
    <w:unhideWhenUsed/>
    <w:rsid w:val="00BC532A"/>
  </w:style>
  <w:style w:type="numbering" w:customStyle="1" w:styleId="NoList1117">
    <w:name w:val="No List1117"/>
    <w:next w:val="NoList"/>
    <w:uiPriority w:val="99"/>
    <w:semiHidden/>
    <w:unhideWhenUsed/>
    <w:rsid w:val="00BC532A"/>
  </w:style>
  <w:style w:type="numbering" w:customStyle="1" w:styleId="NoList77">
    <w:name w:val="No List77"/>
    <w:next w:val="NoList"/>
    <w:uiPriority w:val="99"/>
    <w:semiHidden/>
    <w:unhideWhenUsed/>
    <w:rsid w:val="00BC532A"/>
  </w:style>
  <w:style w:type="numbering" w:customStyle="1" w:styleId="NoList127">
    <w:name w:val="No List127"/>
    <w:next w:val="NoList"/>
    <w:uiPriority w:val="99"/>
    <w:semiHidden/>
    <w:unhideWhenUsed/>
    <w:rsid w:val="00BC532A"/>
  </w:style>
  <w:style w:type="numbering" w:customStyle="1" w:styleId="NoList227">
    <w:name w:val="No List227"/>
    <w:next w:val="NoList"/>
    <w:uiPriority w:val="99"/>
    <w:semiHidden/>
    <w:unhideWhenUsed/>
    <w:rsid w:val="00BC532A"/>
  </w:style>
  <w:style w:type="numbering" w:customStyle="1" w:styleId="NoList327">
    <w:name w:val="No List327"/>
    <w:next w:val="NoList"/>
    <w:uiPriority w:val="99"/>
    <w:semiHidden/>
    <w:unhideWhenUsed/>
    <w:rsid w:val="00BC532A"/>
  </w:style>
  <w:style w:type="numbering" w:customStyle="1" w:styleId="NoList426">
    <w:name w:val="No List426"/>
    <w:next w:val="NoList"/>
    <w:uiPriority w:val="99"/>
    <w:semiHidden/>
    <w:unhideWhenUsed/>
    <w:rsid w:val="00BC532A"/>
  </w:style>
  <w:style w:type="numbering" w:customStyle="1" w:styleId="NoList516">
    <w:name w:val="No List516"/>
    <w:next w:val="NoList"/>
    <w:uiPriority w:val="99"/>
    <w:semiHidden/>
    <w:unhideWhenUsed/>
    <w:rsid w:val="00BC532A"/>
  </w:style>
  <w:style w:type="numbering" w:customStyle="1" w:styleId="NoList2116">
    <w:name w:val="No List2116"/>
    <w:next w:val="NoList"/>
    <w:uiPriority w:val="99"/>
    <w:semiHidden/>
    <w:unhideWhenUsed/>
    <w:rsid w:val="00BC532A"/>
  </w:style>
  <w:style w:type="numbering" w:customStyle="1" w:styleId="NoList3116">
    <w:name w:val="No List3116"/>
    <w:next w:val="NoList"/>
    <w:uiPriority w:val="99"/>
    <w:semiHidden/>
    <w:unhideWhenUsed/>
    <w:rsid w:val="00BC532A"/>
  </w:style>
  <w:style w:type="numbering" w:customStyle="1" w:styleId="NoList4116">
    <w:name w:val="No List4116"/>
    <w:next w:val="NoList"/>
    <w:uiPriority w:val="99"/>
    <w:semiHidden/>
    <w:unhideWhenUsed/>
    <w:rsid w:val="00BC532A"/>
  </w:style>
  <w:style w:type="numbering" w:customStyle="1" w:styleId="NoList616">
    <w:name w:val="No List616"/>
    <w:next w:val="NoList"/>
    <w:uiPriority w:val="99"/>
    <w:semiHidden/>
    <w:unhideWhenUsed/>
    <w:rsid w:val="00BC532A"/>
  </w:style>
  <w:style w:type="numbering" w:customStyle="1" w:styleId="11160">
    <w:name w:val="无列表1116"/>
    <w:next w:val="NoList"/>
    <w:semiHidden/>
    <w:rsid w:val="00BC532A"/>
  </w:style>
  <w:style w:type="numbering" w:customStyle="1" w:styleId="NoList11116">
    <w:name w:val="No List11116"/>
    <w:next w:val="NoList"/>
    <w:uiPriority w:val="99"/>
    <w:semiHidden/>
    <w:unhideWhenUsed/>
    <w:rsid w:val="00BC532A"/>
  </w:style>
  <w:style w:type="numbering" w:customStyle="1" w:styleId="NoList716">
    <w:name w:val="No List716"/>
    <w:next w:val="NoList"/>
    <w:uiPriority w:val="99"/>
    <w:semiHidden/>
    <w:unhideWhenUsed/>
    <w:rsid w:val="00BC532A"/>
  </w:style>
  <w:style w:type="numbering" w:customStyle="1" w:styleId="NoList1216">
    <w:name w:val="No List1216"/>
    <w:next w:val="NoList"/>
    <w:uiPriority w:val="99"/>
    <w:semiHidden/>
    <w:unhideWhenUsed/>
    <w:rsid w:val="00BC532A"/>
  </w:style>
  <w:style w:type="numbering" w:customStyle="1" w:styleId="NoList2216">
    <w:name w:val="No List2216"/>
    <w:next w:val="NoList"/>
    <w:uiPriority w:val="99"/>
    <w:semiHidden/>
    <w:unhideWhenUsed/>
    <w:rsid w:val="00BC532A"/>
  </w:style>
  <w:style w:type="numbering" w:customStyle="1" w:styleId="NoList3216">
    <w:name w:val="No List3216"/>
    <w:next w:val="NoList"/>
    <w:uiPriority w:val="99"/>
    <w:semiHidden/>
    <w:unhideWhenUsed/>
    <w:rsid w:val="00BC532A"/>
  </w:style>
  <w:style w:type="numbering" w:customStyle="1" w:styleId="NoList86">
    <w:name w:val="No List86"/>
    <w:next w:val="NoList"/>
    <w:uiPriority w:val="99"/>
    <w:semiHidden/>
    <w:unhideWhenUsed/>
    <w:rsid w:val="00BC532A"/>
  </w:style>
  <w:style w:type="numbering" w:customStyle="1" w:styleId="NoList133">
    <w:name w:val="No List133"/>
    <w:next w:val="NoList"/>
    <w:uiPriority w:val="99"/>
    <w:semiHidden/>
    <w:unhideWhenUsed/>
    <w:rsid w:val="00BC532A"/>
  </w:style>
  <w:style w:type="numbering" w:customStyle="1" w:styleId="NoList233">
    <w:name w:val="No List233"/>
    <w:next w:val="NoList"/>
    <w:uiPriority w:val="99"/>
    <w:semiHidden/>
    <w:unhideWhenUsed/>
    <w:rsid w:val="00BC532A"/>
  </w:style>
  <w:style w:type="numbering" w:customStyle="1" w:styleId="NoList333">
    <w:name w:val="No List333"/>
    <w:next w:val="NoList"/>
    <w:uiPriority w:val="99"/>
    <w:semiHidden/>
    <w:unhideWhenUsed/>
    <w:rsid w:val="00BC532A"/>
  </w:style>
  <w:style w:type="numbering" w:customStyle="1" w:styleId="NoList433">
    <w:name w:val="No List433"/>
    <w:next w:val="NoList"/>
    <w:uiPriority w:val="99"/>
    <w:semiHidden/>
    <w:unhideWhenUsed/>
    <w:rsid w:val="00BC532A"/>
  </w:style>
  <w:style w:type="numbering" w:customStyle="1" w:styleId="NoList523">
    <w:name w:val="No List523"/>
    <w:next w:val="NoList"/>
    <w:uiPriority w:val="99"/>
    <w:semiHidden/>
    <w:unhideWhenUsed/>
    <w:rsid w:val="00BC532A"/>
  </w:style>
  <w:style w:type="numbering" w:customStyle="1" w:styleId="NoList623">
    <w:name w:val="No List623"/>
    <w:next w:val="NoList"/>
    <w:uiPriority w:val="99"/>
    <w:semiHidden/>
    <w:unhideWhenUsed/>
    <w:rsid w:val="00BC532A"/>
  </w:style>
  <w:style w:type="numbering" w:customStyle="1" w:styleId="NoList723">
    <w:name w:val="No List723"/>
    <w:next w:val="NoList"/>
    <w:uiPriority w:val="99"/>
    <w:semiHidden/>
    <w:unhideWhenUsed/>
    <w:rsid w:val="00BC532A"/>
  </w:style>
  <w:style w:type="numbering" w:customStyle="1" w:styleId="NoList816">
    <w:name w:val="No List816"/>
    <w:next w:val="NoList"/>
    <w:uiPriority w:val="99"/>
    <w:semiHidden/>
    <w:unhideWhenUsed/>
    <w:rsid w:val="00BC532A"/>
  </w:style>
  <w:style w:type="numbering" w:customStyle="1" w:styleId="NoList96">
    <w:name w:val="No List96"/>
    <w:next w:val="NoList"/>
    <w:uiPriority w:val="99"/>
    <w:semiHidden/>
    <w:unhideWhenUsed/>
    <w:rsid w:val="00BC532A"/>
  </w:style>
  <w:style w:type="numbering" w:customStyle="1" w:styleId="NoList1123">
    <w:name w:val="No List1123"/>
    <w:next w:val="NoList"/>
    <w:uiPriority w:val="99"/>
    <w:semiHidden/>
    <w:unhideWhenUsed/>
    <w:rsid w:val="00BC532A"/>
  </w:style>
  <w:style w:type="numbering" w:customStyle="1" w:styleId="NoList2123">
    <w:name w:val="No List2123"/>
    <w:next w:val="NoList"/>
    <w:uiPriority w:val="99"/>
    <w:semiHidden/>
    <w:unhideWhenUsed/>
    <w:rsid w:val="00BC532A"/>
  </w:style>
  <w:style w:type="numbering" w:customStyle="1" w:styleId="NoList3123">
    <w:name w:val="No List3123"/>
    <w:next w:val="NoList"/>
    <w:uiPriority w:val="99"/>
    <w:semiHidden/>
    <w:unhideWhenUsed/>
    <w:rsid w:val="00BC532A"/>
  </w:style>
  <w:style w:type="numbering" w:customStyle="1" w:styleId="NoList4123">
    <w:name w:val="No List4123"/>
    <w:next w:val="NoList"/>
    <w:uiPriority w:val="99"/>
    <w:semiHidden/>
    <w:unhideWhenUsed/>
    <w:rsid w:val="00BC532A"/>
  </w:style>
  <w:style w:type="numbering" w:customStyle="1" w:styleId="NoList5113">
    <w:name w:val="No List5113"/>
    <w:next w:val="NoList"/>
    <w:uiPriority w:val="99"/>
    <w:semiHidden/>
    <w:unhideWhenUsed/>
    <w:rsid w:val="00BC532A"/>
  </w:style>
  <w:style w:type="numbering" w:customStyle="1" w:styleId="NoList6113">
    <w:name w:val="No List6113"/>
    <w:next w:val="NoList"/>
    <w:uiPriority w:val="99"/>
    <w:semiHidden/>
    <w:unhideWhenUsed/>
    <w:rsid w:val="00BC532A"/>
  </w:style>
  <w:style w:type="numbering" w:customStyle="1" w:styleId="NoList7113">
    <w:name w:val="No List7113"/>
    <w:next w:val="NoList"/>
    <w:uiPriority w:val="99"/>
    <w:semiHidden/>
    <w:unhideWhenUsed/>
    <w:rsid w:val="00BC532A"/>
  </w:style>
  <w:style w:type="numbering" w:customStyle="1" w:styleId="NoList8113">
    <w:name w:val="No List8113"/>
    <w:next w:val="NoList"/>
    <w:uiPriority w:val="99"/>
    <w:semiHidden/>
    <w:unhideWhenUsed/>
    <w:rsid w:val="00BC532A"/>
  </w:style>
  <w:style w:type="numbering" w:customStyle="1" w:styleId="NoList915">
    <w:name w:val="No List915"/>
    <w:next w:val="NoList"/>
    <w:uiPriority w:val="99"/>
    <w:semiHidden/>
    <w:unhideWhenUsed/>
    <w:rsid w:val="00BC532A"/>
  </w:style>
  <w:style w:type="numbering" w:customStyle="1" w:styleId="LFO197">
    <w:name w:val="LFO197"/>
    <w:basedOn w:val="NoList"/>
    <w:rsid w:val="00BC532A"/>
  </w:style>
  <w:style w:type="numbering" w:customStyle="1" w:styleId="NoList105">
    <w:name w:val="No List105"/>
    <w:next w:val="NoList"/>
    <w:uiPriority w:val="99"/>
    <w:semiHidden/>
    <w:unhideWhenUsed/>
    <w:rsid w:val="00BC532A"/>
  </w:style>
  <w:style w:type="numbering" w:customStyle="1" w:styleId="LFO1915">
    <w:name w:val="LFO1915"/>
    <w:basedOn w:val="NoList"/>
    <w:rsid w:val="00BC532A"/>
  </w:style>
  <w:style w:type="numbering" w:customStyle="1" w:styleId="NoList1223">
    <w:name w:val="No List1223"/>
    <w:next w:val="NoList"/>
    <w:uiPriority w:val="99"/>
    <w:semiHidden/>
    <w:rsid w:val="00BC532A"/>
  </w:style>
  <w:style w:type="numbering" w:customStyle="1" w:styleId="NoList11123">
    <w:name w:val="No List11123"/>
    <w:next w:val="NoList"/>
    <w:uiPriority w:val="99"/>
    <w:semiHidden/>
    <w:unhideWhenUsed/>
    <w:rsid w:val="00BC532A"/>
  </w:style>
  <w:style w:type="numbering" w:customStyle="1" w:styleId="1231">
    <w:name w:val="无列表123"/>
    <w:next w:val="NoList"/>
    <w:semiHidden/>
    <w:rsid w:val="00BC532A"/>
  </w:style>
  <w:style w:type="numbering" w:customStyle="1" w:styleId="1232">
    <w:name w:val="リストなし123"/>
    <w:next w:val="NoList"/>
    <w:uiPriority w:val="99"/>
    <w:semiHidden/>
    <w:unhideWhenUsed/>
    <w:rsid w:val="00BC532A"/>
  </w:style>
  <w:style w:type="numbering" w:customStyle="1" w:styleId="1123">
    <w:name w:val="无列表1123"/>
    <w:next w:val="NoList"/>
    <w:semiHidden/>
    <w:rsid w:val="00BC532A"/>
  </w:style>
  <w:style w:type="numbering" w:customStyle="1" w:styleId="11133">
    <w:name w:val="リストなし1113"/>
    <w:next w:val="NoList"/>
    <w:uiPriority w:val="99"/>
    <w:semiHidden/>
    <w:unhideWhenUsed/>
    <w:rsid w:val="00BC532A"/>
  </w:style>
  <w:style w:type="numbering" w:customStyle="1" w:styleId="NoList2223">
    <w:name w:val="No List2223"/>
    <w:next w:val="NoList"/>
    <w:uiPriority w:val="99"/>
    <w:semiHidden/>
    <w:unhideWhenUsed/>
    <w:rsid w:val="00BC532A"/>
  </w:style>
  <w:style w:type="numbering" w:customStyle="1" w:styleId="NoList3223">
    <w:name w:val="No List3223"/>
    <w:next w:val="NoList"/>
    <w:uiPriority w:val="99"/>
    <w:semiHidden/>
    <w:unhideWhenUsed/>
    <w:rsid w:val="00BC532A"/>
  </w:style>
  <w:style w:type="numbering" w:customStyle="1" w:styleId="NoList4213">
    <w:name w:val="No List4213"/>
    <w:next w:val="NoList"/>
    <w:uiPriority w:val="99"/>
    <w:semiHidden/>
    <w:unhideWhenUsed/>
    <w:rsid w:val="00BC532A"/>
  </w:style>
  <w:style w:type="numbering" w:customStyle="1" w:styleId="NoList21113">
    <w:name w:val="No List21113"/>
    <w:next w:val="NoList"/>
    <w:uiPriority w:val="99"/>
    <w:semiHidden/>
    <w:unhideWhenUsed/>
    <w:rsid w:val="00BC532A"/>
  </w:style>
  <w:style w:type="numbering" w:customStyle="1" w:styleId="NoList31113">
    <w:name w:val="No List31113"/>
    <w:next w:val="NoList"/>
    <w:uiPriority w:val="99"/>
    <w:semiHidden/>
    <w:unhideWhenUsed/>
    <w:rsid w:val="00BC532A"/>
  </w:style>
  <w:style w:type="numbering" w:customStyle="1" w:styleId="NoList41113">
    <w:name w:val="No List41113"/>
    <w:next w:val="NoList"/>
    <w:uiPriority w:val="99"/>
    <w:semiHidden/>
    <w:unhideWhenUsed/>
    <w:rsid w:val="00BC532A"/>
  </w:style>
  <w:style w:type="numbering" w:customStyle="1" w:styleId="11113">
    <w:name w:val="无列表11113"/>
    <w:next w:val="NoList"/>
    <w:semiHidden/>
    <w:rsid w:val="00BC532A"/>
  </w:style>
  <w:style w:type="numbering" w:customStyle="1" w:styleId="NoList111113">
    <w:name w:val="No List111113"/>
    <w:next w:val="NoList"/>
    <w:uiPriority w:val="99"/>
    <w:semiHidden/>
    <w:unhideWhenUsed/>
    <w:rsid w:val="00BC532A"/>
  </w:style>
  <w:style w:type="numbering" w:customStyle="1" w:styleId="NoList12113">
    <w:name w:val="No List12113"/>
    <w:next w:val="NoList"/>
    <w:uiPriority w:val="99"/>
    <w:semiHidden/>
    <w:unhideWhenUsed/>
    <w:rsid w:val="00BC532A"/>
  </w:style>
  <w:style w:type="numbering" w:customStyle="1" w:styleId="NoList22113">
    <w:name w:val="No List22113"/>
    <w:next w:val="NoList"/>
    <w:uiPriority w:val="99"/>
    <w:semiHidden/>
    <w:unhideWhenUsed/>
    <w:rsid w:val="00BC532A"/>
  </w:style>
  <w:style w:type="numbering" w:customStyle="1" w:styleId="NoList32113">
    <w:name w:val="No List32113"/>
    <w:next w:val="NoList"/>
    <w:uiPriority w:val="99"/>
    <w:semiHidden/>
    <w:unhideWhenUsed/>
    <w:rsid w:val="00BC532A"/>
  </w:style>
  <w:style w:type="numbering" w:customStyle="1" w:styleId="NoList143">
    <w:name w:val="No List143"/>
    <w:next w:val="NoList"/>
    <w:uiPriority w:val="99"/>
    <w:semiHidden/>
    <w:unhideWhenUsed/>
    <w:rsid w:val="00BC532A"/>
  </w:style>
  <w:style w:type="numbering" w:customStyle="1" w:styleId="NoList153">
    <w:name w:val="No List153"/>
    <w:next w:val="NoList"/>
    <w:uiPriority w:val="99"/>
    <w:semiHidden/>
    <w:unhideWhenUsed/>
    <w:rsid w:val="00BC532A"/>
  </w:style>
  <w:style w:type="numbering" w:customStyle="1" w:styleId="NoList243">
    <w:name w:val="No List243"/>
    <w:next w:val="NoList"/>
    <w:uiPriority w:val="99"/>
    <w:semiHidden/>
    <w:unhideWhenUsed/>
    <w:rsid w:val="00BC532A"/>
  </w:style>
  <w:style w:type="numbering" w:customStyle="1" w:styleId="NoList343">
    <w:name w:val="No List343"/>
    <w:next w:val="NoList"/>
    <w:uiPriority w:val="99"/>
    <w:semiHidden/>
    <w:unhideWhenUsed/>
    <w:rsid w:val="00BC532A"/>
  </w:style>
  <w:style w:type="numbering" w:customStyle="1" w:styleId="NoList443">
    <w:name w:val="No List443"/>
    <w:next w:val="NoList"/>
    <w:uiPriority w:val="99"/>
    <w:semiHidden/>
    <w:unhideWhenUsed/>
    <w:rsid w:val="00BC532A"/>
  </w:style>
  <w:style w:type="numbering" w:customStyle="1" w:styleId="NoList533">
    <w:name w:val="No List533"/>
    <w:next w:val="NoList"/>
    <w:uiPriority w:val="99"/>
    <w:semiHidden/>
    <w:unhideWhenUsed/>
    <w:rsid w:val="00BC532A"/>
  </w:style>
  <w:style w:type="numbering" w:customStyle="1" w:styleId="NoList633">
    <w:name w:val="No List633"/>
    <w:next w:val="NoList"/>
    <w:uiPriority w:val="99"/>
    <w:semiHidden/>
    <w:unhideWhenUsed/>
    <w:rsid w:val="00BC532A"/>
  </w:style>
  <w:style w:type="numbering" w:customStyle="1" w:styleId="NoList733">
    <w:name w:val="No List733"/>
    <w:next w:val="NoList"/>
    <w:uiPriority w:val="99"/>
    <w:semiHidden/>
    <w:unhideWhenUsed/>
    <w:rsid w:val="00BC532A"/>
  </w:style>
  <w:style w:type="numbering" w:customStyle="1" w:styleId="NoList823">
    <w:name w:val="No List823"/>
    <w:next w:val="NoList"/>
    <w:uiPriority w:val="99"/>
    <w:semiHidden/>
    <w:unhideWhenUsed/>
    <w:rsid w:val="00BC532A"/>
  </w:style>
  <w:style w:type="numbering" w:customStyle="1" w:styleId="NoList923">
    <w:name w:val="No List923"/>
    <w:next w:val="NoList"/>
    <w:uiPriority w:val="99"/>
    <w:semiHidden/>
    <w:unhideWhenUsed/>
    <w:rsid w:val="00BC532A"/>
  </w:style>
  <w:style w:type="numbering" w:customStyle="1" w:styleId="NoList1133">
    <w:name w:val="No List1133"/>
    <w:next w:val="NoList"/>
    <w:uiPriority w:val="99"/>
    <w:semiHidden/>
    <w:unhideWhenUsed/>
    <w:rsid w:val="00BC532A"/>
  </w:style>
  <w:style w:type="numbering" w:customStyle="1" w:styleId="NoList2133">
    <w:name w:val="No List2133"/>
    <w:next w:val="NoList"/>
    <w:uiPriority w:val="99"/>
    <w:semiHidden/>
    <w:unhideWhenUsed/>
    <w:rsid w:val="00BC532A"/>
  </w:style>
  <w:style w:type="numbering" w:customStyle="1" w:styleId="NoList3133">
    <w:name w:val="No List3133"/>
    <w:next w:val="NoList"/>
    <w:uiPriority w:val="99"/>
    <w:semiHidden/>
    <w:unhideWhenUsed/>
    <w:rsid w:val="00BC532A"/>
  </w:style>
  <w:style w:type="numbering" w:customStyle="1" w:styleId="NoList4133">
    <w:name w:val="No List4133"/>
    <w:next w:val="NoList"/>
    <w:uiPriority w:val="99"/>
    <w:semiHidden/>
    <w:unhideWhenUsed/>
    <w:rsid w:val="00BC532A"/>
  </w:style>
  <w:style w:type="numbering" w:customStyle="1" w:styleId="NoList5123">
    <w:name w:val="No List5123"/>
    <w:next w:val="NoList"/>
    <w:uiPriority w:val="99"/>
    <w:semiHidden/>
    <w:unhideWhenUsed/>
    <w:rsid w:val="00BC532A"/>
  </w:style>
  <w:style w:type="numbering" w:customStyle="1" w:styleId="NoList6123">
    <w:name w:val="No List6123"/>
    <w:next w:val="NoList"/>
    <w:uiPriority w:val="99"/>
    <w:semiHidden/>
    <w:unhideWhenUsed/>
    <w:rsid w:val="00BC532A"/>
  </w:style>
  <w:style w:type="numbering" w:customStyle="1" w:styleId="NoList7123">
    <w:name w:val="No List7123"/>
    <w:next w:val="NoList"/>
    <w:uiPriority w:val="99"/>
    <w:semiHidden/>
    <w:unhideWhenUsed/>
    <w:rsid w:val="00BC532A"/>
  </w:style>
  <w:style w:type="numbering" w:customStyle="1" w:styleId="NoList8123">
    <w:name w:val="No List8123"/>
    <w:next w:val="NoList"/>
    <w:uiPriority w:val="99"/>
    <w:semiHidden/>
    <w:unhideWhenUsed/>
    <w:rsid w:val="00BC532A"/>
  </w:style>
  <w:style w:type="numbering" w:customStyle="1" w:styleId="NoList9113">
    <w:name w:val="No List9113"/>
    <w:next w:val="NoList"/>
    <w:uiPriority w:val="99"/>
    <w:semiHidden/>
    <w:unhideWhenUsed/>
    <w:rsid w:val="00BC532A"/>
  </w:style>
  <w:style w:type="numbering" w:customStyle="1" w:styleId="LFO1923">
    <w:name w:val="LFO1923"/>
    <w:basedOn w:val="NoList"/>
    <w:rsid w:val="00BC532A"/>
  </w:style>
  <w:style w:type="numbering" w:customStyle="1" w:styleId="NoList1013">
    <w:name w:val="No List1013"/>
    <w:next w:val="NoList"/>
    <w:uiPriority w:val="99"/>
    <w:semiHidden/>
    <w:unhideWhenUsed/>
    <w:rsid w:val="00BC532A"/>
  </w:style>
  <w:style w:type="numbering" w:customStyle="1" w:styleId="LFO19113">
    <w:name w:val="LFO19113"/>
    <w:basedOn w:val="NoList"/>
    <w:rsid w:val="00BC532A"/>
  </w:style>
  <w:style w:type="numbering" w:customStyle="1" w:styleId="NoList1233">
    <w:name w:val="No List1233"/>
    <w:next w:val="NoList"/>
    <w:uiPriority w:val="99"/>
    <w:semiHidden/>
    <w:rsid w:val="00BC532A"/>
  </w:style>
  <w:style w:type="numbering" w:customStyle="1" w:styleId="NoList11133">
    <w:name w:val="No List11133"/>
    <w:next w:val="NoList"/>
    <w:uiPriority w:val="99"/>
    <w:semiHidden/>
    <w:unhideWhenUsed/>
    <w:rsid w:val="00BC532A"/>
  </w:style>
  <w:style w:type="numbering" w:customStyle="1" w:styleId="1331">
    <w:name w:val="无列表133"/>
    <w:next w:val="NoList"/>
    <w:semiHidden/>
    <w:rsid w:val="00BC532A"/>
  </w:style>
  <w:style w:type="numbering" w:customStyle="1" w:styleId="1332">
    <w:name w:val="リストなし133"/>
    <w:next w:val="NoList"/>
    <w:uiPriority w:val="99"/>
    <w:semiHidden/>
    <w:unhideWhenUsed/>
    <w:rsid w:val="00BC532A"/>
  </w:style>
  <w:style w:type="numbering" w:customStyle="1" w:styleId="1133">
    <w:name w:val="无列表1133"/>
    <w:next w:val="NoList"/>
    <w:semiHidden/>
    <w:rsid w:val="00BC532A"/>
  </w:style>
  <w:style w:type="numbering" w:customStyle="1" w:styleId="11230">
    <w:name w:val="リストなし1123"/>
    <w:next w:val="NoList"/>
    <w:uiPriority w:val="99"/>
    <w:semiHidden/>
    <w:unhideWhenUsed/>
    <w:rsid w:val="00BC532A"/>
  </w:style>
  <w:style w:type="numbering" w:customStyle="1" w:styleId="NoList2233">
    <w:name w:val="No List2233"/>
    <w:next w:val="NoList"/>
    <w:uiPriority w:val="99"/>
    <w:semiHidden/>
    <w:unhideWhenUsed/>
    <w:rsid w:val="00BC532A"/>
  </w:style>
  <w:style w:type="numbering" w:customStyle="1" w:styleId="NoList3233">
    <w:name w:val="No List3233"/>
    <w:next w:val="NoList"/>
    <w:uiPriority w:val="99"/>
    <w:semiHidden/>
    <w:unhideWhenUsed/>
    <w:rsid w:val="00BC532A"/>
  </w:style>
  <w:style w:type="numbering" w:customStyle="1" w:styleId="NoList4223">
    <w:name w:val="No List4223"/>
    <w:next w:val="NoList"/>
    <w:uiPriority w:val="99"/>
    <w:semiHidden/>
    <w:unhideWhenUsed/>
    <w:rsid w:val="00BC532A"/>
  </w:style>
  <w:style w:type="numbering" w:customStyle="1" w:styleId="NoList21123">
    <w:name w:val="No List21123"/>
    <w:next w:val="NoList"/>
    <w:uiPriority w:val="99"/>
    <w:semiHidden/>
    <w:unhideWhenUsed/>
    <w:rsid w:val="00BC532A"/>
  </w:style>
  <w:style w:type="numbering" w:customStyle="1" w:styleId="NoList31123">
    <w:name w:val="No List31123"/>
    <w:next w:val="NoList"/>
    <w:uiPriority w:val="99"/>
    <w:semiHidden/>
    <w:unhideWhenUsed/>
    <w:rsid w:val="00BC532A"/>
  </w:style>
  <w:style w:type="numbering" w:customStyle="1" w:styleId="NoList41123">
    <w:name w:val="No List41123"/>
    <w:next w:val="NoList"/>
    <w:uiPriority w:val="99"/>
    <w:semiHidden/>
    <w:unhideWhenUsed/>
    <w:rsid w:val="00BC532A"/>
  </w:style>
  <w:style w:type="numbering" w:customStyle="1" w:styleId="11123">
    <w:name w:val="无列表11123"/>
    <w:next w:val="NoList"/>
    <w:semiHidden/>
    <w:rsid w:val="00BC532A"/>
  </w:style>
  <w:style w:type="numbering" w:customStyle="1" w:styleId="NoList111123">
    <w:name w:val="No List111123"/>
    <w:next w:val="NoList"/>
    <w:uiPriority w:val="99"/>
    <w:semiHidden/>
    <w:unhideWhenUsed/>
    <w:rsid w:val="00BC532A"/>
  </w:style>
  <w:style w:type="numbering" w:customStyle="1" w:styleId="NoList12123">
    <w:name w:val="No List12123"/>
    <w:next w:val="NoList"/>
    <w:uiPriority w:val="99"/>
    <w:semiHidden/>
    <w:unhideWhenUsed/>
    <w:rsid w:val="00BC532A"/>
  </w:style>
  <w:style w:type="numbering" w:customStyle="1" w:styleId="NoList22123">
    <w:name w:val="No List22123"/>
    <w:next w:val="NoList"/>
    <w:uiPriority w:val="99"/>
    <w:semiHidden/>
    <w:unhideWhenUsed/>
    <w:rsid w:val="00BC532A"/>
  </w:style>
  <w:style w:type="numbering" w:customStyle="1" w:styleId="NoList32123">
    <w:name w:val="No List32123"/>
    <w:next w:val="NoList"/>
    <w:uiPriority w:val="99"/>
    <w:semiHidden/>
    <w:unhideWhenUsed/>
    <w:rsid w:val="00BC532A"/>
  </w:style>
  <w:style w:type="numbering" w:customStyle="1" w:styleId="NoList163">
    <w:name w:val="No List163"/>
    <w:next w:val="NoList"/>
    <w:uiPriority w:val="99"/>
    <w:semiHidden/>
    <w:unhideWhenUsed/>
    <w:rsid w:val="00BC532A"/>
  </w:style>
  <w:style w:type="numbering" w:customStyle="1" w:styleId="NoList173">
    <w:name w:val="No List173"/>
    <w:next w:val="NoList"/>
    <w:uiPriority w:val="99"/>
    <w:semiHidden/>
    <w:unhideWhenUsed/>
    <w:rsid w:val="00BC532A"/>
  </w:style>
  <w:style w:type="numbering" w:customStyle="1" w:styleId="NoList253">
    <w:name w:val="No List253"/>
    <w:next w:val="NoList"/>
    <w:uiPriority w:val="99"/>
    <w:semiHidden/>
    <w:unhideWhenUsed/>
    <w:rsid w:val="00BC532A"/>
  </w:style>
  <w:style w:type="numbering" w:customStyle="1" w:styleId="NoList353">
    <w:name w:val="No List353"/>
    <w:next w:val="NoList"/>
    <w:uiPriority w:val="99"/>
    <w:semiHidden/>
    <w:unhideWhenUsed/>
    <w:rsid w:val="00BC532A"/>
  </w:style>
  <w:style w:type="numbering" w:customStyle="1" w:styleId="NoList453">
    <w:name w:val="No List453"/>
    <w:next w:val="NoList"/>
    <w:uiPriority w:val="99"/>
    <w:semiHidden/>
    <w:unhideWhenUsed/>
    <w:rsid w:val="00BC532A"/>
  </w:style>
  <w:style w:type="numbering" w:customStyle="1" w:styleId="NoList543">
    <w:name w:val="No List543"/>
    <w:next w:val="NoList"/>
    <w:uiPriority w:val="99"/>
    <w:semiHidden/>
    <w:unhideWhenUsed/>
    <w:rsid w:val="00BC532A"/>
  </w:style>
  <w:style w:type="numbering" w:customStyle="1" w:styleId="NoList643">
    <w:name w:val="No List643"/>
    <w:next w:val="NoList"/>
    <w:uiPriority w:val="99"/>
    <w:semiHidden/>
    <w:unhideWhenUsed/>
    <w:rsid w:val="00BC532A"/>
  </w:style>
  <w:style w:type="numbering" w:customStyle="1" w:styleId="NoList743">
    <w:name w:val="No List743"/>
    <w:next w:val="NoList"/>
    <w:uiPriority w:val="99"/>
    <w:semiHidden/>
    <w:unhideWhenUsed/>
    <w:rsid w:val="00BC532A"/>
  </w:style>
  <w:style w:type="numbering" w:customStyle="1" w:styleId="NoList833">
    <w:name w:val="No List833"/>
    <w:next w:val="NoList"/>
    <w:uiPriority w:val="99"/>
    <w:semiHidden/>
    <w:unhideWhenUsed/>
    <w:rsid w:val="00BC532A"/>
  </w:style>
  <w:style w:type="numbering" w:customStyle="1" w:styleId="NoList933">
    <w:name w:val="No List933"/>
    <w:next w:val="NoList"/>
    <w:uiPriority w:val="99"/>
    <w:semiHidden/>
    <w:unhideWhenUsed/>
    <w:rsid w:val="00BC532A"/>
  </w:style>
  <w:style w:type="numbering" w:customStyle="1" w:styleId="NoList1143">
    <w:name w:val="No List1143"/>
    <w:next w:val="NoList"/>
    <w:uiPriority w:val="99"/>
    <w:semiHidden/>
    <w:unhideWhenUsed/>
    <w:rsid w:val="00BC532A"/>
  </w:style>
  <w:style w:type="numbering" w:customStyle="1" w:styleId="NoList2143">
    <w:name w:val="No List2143"/>
    <w:next w:val="NoList"/>
    <w:uiPriority w:val="99"/>
    <w:semiHidden/>
    <w:unhideWhenUsed/>
    <w:rsid w:val="00BC532A"/>
  </w:style>
  <w:style w:type="numbering" w:customStyle="1" w:styleId="NoList3143">
    <w:name w:val="No List3143"/>
    <w:next w:val="NoList"/>
    <w:uiPriority w:val="99"/>
    <w:semiHidden/>
    <w:unhideWhenUsed/>
    <w:rsid w:val="00BC532A"/>
  </w:style>
  <w:style w:type="numbering" w:customStyle="1" w:styleId="NoList4143">
    <w:name w:val="No List4143"/>
    <w:next w:val="NoList"/>
    <w:uiPriority w:val="99"/>
    <w:semiHidden/>
    <w:unhideWhenUsed/>
    <w:rsid w:val="00BC532A"/>
  </w:style>
  <w:style w:type="numbering" w:customStyle="1" w:styleId="NoList5133">
    <w:name w:val="No List5133"/>
    <w:next w:val="NoList"/>
    <w:uiPriority w:val="99"/>
    <w:semiHidden/>
    <w:unhideWhenUsed/>
    <w:rsid w:val="00BC532A"/>
  </w:style>
  <w:style w:type="numbering" w:customStyle="1" w:styleId="NoList6133">
    <w:name w:val="No List6133"/>
    <w:next w:val="NoList"/>
    <w:uiPriority w:val="99"/>
    <w:semiHidden/>
    <w:unhideWhenUsed/>
    <w:rsid w:val="00BC532A"/>
  </w:style>
  <w:style w:type="numbering" w:customStyle="1" w:styleId="NoList7133">
    <w:name w:val="No List7133"/>
    <w:next w:val="NoList"/>
    <w:uiPriority w:val="99"/>
    <w:semiHidden/>
    <w:unhideWhenUsed/>
    <w:rsid w:val="00BC532A"/>
  </w:style>
  <w:style w:type="numbering" w:customStyle="1" w:styleId="NoList8133">
    <w:name w:val="No List8133"/>
    <w:next w:val="NoList"/>
    <w:uiPriority w:val="99"/>
    <w:semiHidden/>
    <w:unhideWhenUsed/>
    <w:rsid w:val="00BC532A"/>
  </w:style>
  <w:style w:type="numbering" w:customStyle="1" w:styleId="NoList9123">
    <w:name w:val="No List9123"/>
    <w:next w:val="NoList"/>
    <w:uiPriority w:val="99"/>
    <w:semiHidden/>
    <w:unhideWhenUsed/>
    <w:rsid w:val="00BC532A"/>
  </w:style>
  <w:style w:type="numbering" w:customStyle="1" w:styleId="LFO1933">
    <w:name w:val="LFO1933"/>
    <w:basedOn w:val="NoList"/>
    <w:rsid w:val="00BC532A"/>
  </w:style>
  <w:style w:type="numbering" w:customStyle="1" w:styleId="NoList1023">
    <w:name w:val="No List1023"/>
    <w:next w:val="NoList"/>
    <w:uiPriority w:val="99"/>
    <w:semiHidden/>
    <w:unhideWhenUsed/>
    <w:rsid w:val="00BC532A"/>
  </w:style>
  <w:style w:type="numbering" w:customStyle="1" w:styleId="LFO19123">
    <w:name w:val="LFO19123"/>
    <w:basedOn w:val="NoList"/>
    <w:rsid w:val="00BC532A"/>
  </w:style>
  <w:style w:type="numbering" w:customStyle="1" w:styleId="NoList1243">
    <w:name w:val="No List1243"/>
    <w:next w:val="NoList"/>
    <w:uiPriority w:val="99"/>
    <w:semiHidden/>
    <w:rsid w:val="00BC532A"/>
  </w:style>
  <w:style w:type="numbering" w:customStyle="1" w:styleId="NoList11143">
    <w:name w:val="No List11143"/>
    <w:next w:val="NoList"/>
    <w:uiPriority w:val="99"/>
    <w:semiHidden/>
    <w:unhideWhenUsed/>
    <w:rsid w:val="00BC532A"/>
  </w:style>
  <w:style w:type="numbering" w:customStyle="1" w:styleId="1431">
    <w:name w:val="无列表143"/>
    <w:next w:val="NoList"/>
    <w:semiHidden/>
    <w:rsid w:val="00BC532A"/>
  </w:style>
  <w:style w:type="numbering" w:customStyle="1" w:styleId="1432">
    <w:name w:val="リストなし143"/>
    <w:next w:val="NoList"/>
    <w:uiPriority w:val="99"/>
    <w:semiHidden/>
    <w:unhideWhenUsed/>
    <w:rsid w:val="00BC532A"/>
  </w:style>
  <w:style w:type="numbering" w:customStyle="1" w:styleId="1143">
    <w:name w:val="无列表1143"/>
    <w:next w:val="NoList"/>
    <w:semiHidden/>
    <w:rsid w:val="00BC532A"/>
  </w:style>
  <w:style w:type="numbering" w:customStyle="1" w:styleId="11330">
    <w:name w:val="リストなし1133"/>
    <w:next w:val="NoList"/>
    <w:uiPriority w:val="99"/>
    <w:semiHidden/>
    <w:unhideWhenUsed/>
    <w:rsid w:val="00BC532A"/>
  </w:style>
  <w:style w:type="numbering" w:customStyle="1" w:styleId="NoList2243">
    <w:name w:val="No List2243"/>
    <w:next w:val="NoList"/>
    <w:uiPriority w:val="99"/>
    <w:semiHidden/>
    <w:unhideWhenUsed/>
    <w:rsid w:val="00BC532A"/>
  </w:style>
  <w:style w:type="numbering" w:customStyle="1" w:styleId="NoList3243">
    <w:name w:val="No List3243"/>
    <w:next w:val="NoList"/>
    <w:uiPriority w:val="99"/>
    <w:semiHidden/>
    <w:unhideWhenUsed/>
    <w:rsid w:val="00BC532A"/>
  </w:style>
  <w:style w:type="numbering" w:customStyle="1" w:styleId="NoList4233">
    <w:name w:val="No List4233"/>
    <w:next w:val="NoList"/>
    <w:uiPriority w:val="99"/>
    <w:semiHidden/>
    <w:unhideWhenUsed/>
    <w:rsid w:val="00BC532A"/>
  </w:style>
  <w:style w:type="numbering" w:customStyle="1" w:styleId="NoList21133">
    <w:name w:val="No List21133"/>
    <w:next w:val="NoList"/>
    <w:uiPriority w:val="99"/>
    <w:semiHidden/>
    <w:unhideWhenUsed/>
    <w:rsid w:val="00BC532A"/>
  </w:style>
  <w:style w:type="numbering" w:customStyle="1" w:styleId="NoList31133">
    <w:name w:val="No List31133"/>
    <w:next w:val="NoList"/>
    <w:uiPriority w:val="99"/>
    <w:semiHidden/>
    <w:unhideWhenUsed/>
    <w:rsid w:val="00BC532A"/>
  </w:style>
  <w:style w:type="numbering" w:customStyle="1" w:styleId="NoList41133">
    <w:name w:val="No List41133"/>
    <w:next w:val="NoList"/>
    <w:uiPriority w:val="99"/>
    <w:semiHidden/>
    <w:unhideWhenUsed/>
    <w:rsid w:val="00BC532A"/>
  </w:style>
  <w:style w:type="numbering" w:customStyle="1" w:styleId="111330">
    <w:name w:val="无列表11133"/>
    <w:next w:val="NoList"/>
    <w:semiHidden/>
    <w:rsid w:val="00BC532A"/>
  </w:style>
  <w:style w:type="numbering" w:customStyle="1" w:styleId="NoList111133">
    <w:name w:val="No List111133"/>
    <w:next w:val="NoList"/>
    <w:uiPriority w:val="99"/>
    <w:semiHidden/>
    <w:unhideWhenUsed/>
    <w:rsid w:val="00BC532A"/>
  </w:style>
  <w:style w:type="numbering" w:customStyle="1" w:styleId="NoList12133">
    <w:name w:val="No List12133"/>
    <w:next w:val="NoList"/>
    <w:uiPriority w:val="99"/>
    <w:semiHidden/>
    <w:unhideWhenUsed/>
    <w:rsid w:val="00BC532A"/>
  </w:style>
  <w:style w:type="numbering" w:customStyle="1" w:styleId="NoList22133">
    <w:name w:val="No List22133"/>
    <w:next w:val="NoList"/>
    <w:uiPriority w:val="99"/>
    <w:semiHidden/>
    <w:unhideWhenUsed/>
    <w:rsid w:val="00BC532A"/>
  </w:style>
  <w:style w:type="numbering" w:customStyle="1" w:styleId="NoList32133">
    <w:name w:val="No List32133"/>
    <w:next w:val="NoList"/>
    <w:uiPriority w:val="99"/>
    <w:semiHidden/>
    <w:unhideWhenUsed/>
    <w:rsid w:val="00BC532A"/>
  </w:style>
  <w:style w:type="numbering" w:customStyle="1" w:styleId="NoList182">
    <w:name w:val="No List182"/>
    <w:next w:val="NoList"/>
    <w:uiPriority w:val="99"/>
    <w:semiHidden/>
    <w:unhideWhenUsed/>
    <w:rsid w:val="00BC532A"/>
  </w:style>
  <w:style w:type="numbering" w:customStyle="1" w:styleId="1521">
    <w:name w:val="无列表152"/>
    <w:next w:val="NoList"/>
    <w:semiHidden/>
    <w:rsid w:val="00BC532A"/>
  </w:style>
  <w:style w:type="numbering" w:customStyle="1" w:styleId="1522">
    <w:name w:val="リストなし152"/>
    <w:next w:val="NoList"/>
    <w:uiPriority w:val="99"/>
    <w:semiHidden/>
    <w:unhideWhenUsed/>
    <w:rsid w:val="00BC532A"/>
  </w:style>
  <w:style w:type="numbering" w:customStyle="1" w:styleId="NoList191">
    <w:name w:val="No List191"/>
    <w:next w:val="NoList"/>
    <w:uiPriority w:val="99"/>
    <w:semiHidden/>
    <w:unhideWhenUsed/>
    <w:rsid w:val="00BC532A"/>
  </w:style>
  <w:style w:type="numbering" w:customStyle="1" w:styleId="1152">
    <w:name w:val="无列表1152"/>
    <w:next w:val="NoList"/>
    <w:semiHidden/>
    <w:rsid w:val="00BC532A"/>
  </w:style>
  <w:style w:type="numbering" w:customStyle="1" w:styleId="11421">
    <w:name w:val="リストなし1142"/>
    <w:next w:val="NoList"/>
    <w:uiPriority w:val="99"/>
    <w:semiHidden/>
    <w:unhideWhenUsed/>
    <w:rsid w:val="00BC532A"/>
  </w:style>
  <w:style w:type="numbering" w:customStyle="1" w:styleId="NoList262">
    <w:name w:val="No List262"/>
    <w:next w:val="NoList"/>
    <w:uiPriority w:val="99"/>
    <w:semiHidden/>
    <w:unhideWhenUsed/>
    <w:rsid w:val="00BC532A"/>
  </w:style>
  <w:style w:type="numbering" w:customStyle="1" w:styleId="NoList362">
    <w:name w:val="No List362"/>
    <w:next w:val="NoList"/>
    <w:uiPriority w:val="99"/>
    <w:semiHidden/>
    <w:unhideWhenUsed/>
    <w:rsid w:val="00BC532A"/>
  </w:style>
  <w:style w:type="numbering" w:customStyle="1" w:styleId="NoList1152">
    <w:name w:val="No List1152"/>
    <w:next w:val="NoList"/>
    <w:uiPriority w:val="99"/>
    <w:semiHidden/>
    <w:unhideWhenUsed/>
    <w:rsid w:val="00BC532A"/>
  </w:style>
  <w:style w:type="numbering" w:customStyle="1" w:styleId="NoList462">
    <w:name w:val="No List462"/>
    <w:next w:val="NoList"/>
    <w:uiPriority w:val="99"/>
    <w:semiHidden/>
    <w:unhideWhenUsed/>
    <w:rsid w:val="00BC532A"/>
  </w:style>
  <w:style w:type="numbering" w:customStyle="1" w:styleId="NoList552">
    <w:name w:val="No List552"/>
    <w:next w:val="NoList"/>
    <w:uiPriority w:val="99"/>
    <w:semiHidden/>
    <w:unhideWhenUsed/>
    <w:rsid w:val="00BC532A"/>
  </w:style>
  <w:style w:type="numbering" w:customStyle="1" w:styleId="NoList11152">
    <w:name w:val="No List11152"/>
    <w:next w:val="NoList"/>
    <w:uiPriority w:val="99"/>
    <w:semiHidden/>
    <w:unhideWhenUsed/>
    <w:rsid w:val="00BC532A"/>
  </w:style>
  <w:style w:type="numbering" w:customStyle="1" w:styleId="NoList2152">
    <w:name w:val="No List2152"/>
    <w:next w:val="NoList"/>
    <w:uiPriority w:val="99"/>
    <w:semiHidden/>
    <w:unhideWhenUsed/>
    <w:rsid w:val="00BC532A"/>
  </w:style>
  <w:style w:type="numbering" w:customStyle="1" w:styleId="NoList3152">
    <w:name w:val="No List3152"/>
    <w:next w:val="NoList"/>
    <w:uiPriority w:val="99"/>
    <w:semiHidden/>
    <w:unhideWhenUsed/>
    <w:rsid w:val="00BC532A"/>
  </w:style>
  <w:style w:type="numbering" w:customStyle="1" w:styleId="NoList4152">
    <w:name w:val="No List4152"/>
    <w:next w:val="NoList"/>
    <w:uiPriority w:val="99"/>
    <w:semiHidden/>
    <w:unhideWhenUsed/>
    <w:rsid w:val="00BC532A"/>
  </w:style>
  <w:style w:type="numbering" w:customStyle="1" w:styleId="NoList652">
    <w:name w:val="No List652"/>
    <w:next w:val="NoList"/>
    <w:uiPriority w:val="99"/>
    <w:semiHidden/>
    <w:unhideWhenUsed/>
    <w:rsid w:val="00BC532A"/>
  </w:style>
  <w:style w:type="numbering" w:customStyle="1" w:styleId="NoList752">
    <w:name w:val="No List752"/>
    <w:next w:val="NoList"/>
    <w:uiPriority w:val="99"/>
    <w:semiHidden/>
    <w:unhideWhenUsed/>
    <w:rsid w:val="00BC532A"/>
  </w:style>
  <w:style w:type="numbering" w:customStyle="1" w:styleId="NoList1252">
    <w:name w:val="No List1252"/>
    <w:next w:val="NoList"/>
    <w:uiPriority w:val="99"/>
    <w:semiHidden/>
    <w:unhideWhenUsed/>
    <w:rsid w:val="00BC532A"/>
  </w:style>
  <w:style w:type="numbering" w:customStyle="1" w:styleId="NoList2252">
    <w:name w:val="No List2252"/>
    <w:next w:val="NoList"/>
    <w:uiPriority w:val="99"/>
    <w:semiHidden/>
    <w:unhideWhenUsed/>
    <w:rsid w:val="00BC532A"/>
  </w:style>
  <w:style w:type="numbering" w:customStyle="1" w:styleId="NoList3252">
    <w:name w:val="No List3252"/>
    <w:next w:val="NoList"/>
    <w:uiPriority w:val="99"/>
    <w:semiHidden/>
    <w:unhideWhenUsed/>
    <w:rsid w:val="00BC532A"/>
  </w:style>
  <w:style w:type="numbering" w:customStyle="1" w:styleId="NoList4242">
    <w:name w:val="No List4242"/>
    <w:next w:val="NoList"/>
    <w:uiPriority w:val="99"/>
    <w:semiHidden/>
    <w:unhideWhenUsed/>
    <w:rsid w:val="00BC532A"/>
  </w:style>
  <w:style w:type="numbering" w:customStyle="1" w:styleId="NoList5142">
    <w:name w:val="No List5142"/>
    <w:next w:val="NoList"/>
    <w:uiPriority w:val="99"/>
    <w:semiHidden/>
    <w:unhideWhenUsed/>
    <w:rsid w:val="00BC532A"/>
  </w:style>
  <w:style w:type="numbering" w:customStyle="1" w:styleId="NoList21142">
    <w:name w:val="No List21142"/>
    <w:next w:val="NoList"/>
    <w:uiPriority w:val="99"/>
    <w:semiHidden/>
    <w:unhideWhenUsed/>
    <w:rsid w:val="00BC532A"/>
  </w:style>
  <w:style w:type="numbering" w:customStyle="1" w:styleId="NoList31142">
    <w:name w:val="No List31142"/>
    <w:next w:val="NoList"/>
    <w:uiPriority w:val="99"/>
    <w:semiHidden/>
    <w:unhideWhenUsed/>
    <w:rsid w:val="00BC532A"/>
  </w:style>
  <w:style w:type="numbering" w:customStyle="1" w:styleId="NoList41142">
    <w:name w:val="No List41142"/>
    <w:next w:val="NoList"/>
    <w:uiPriority w:val="99"/>
    <w:semiHidden/>
    <w:unhideWhenUsed/>
    <w:rsid w:val="00BC532A"/>
  </w:style>
  <w:style w:type="numbering" w:customStyle="1" w:styleId="NoList6142">
    <w:name w:val="No List6142"/>
    <w:next w:val="NoList"/>
    <w:uiPriority w:val="99"/>
    <w:semiHidden/>
    <w:unhideWhenUsed/>
    <w:rsid w:val="00BC532A"/>
  </w:style>
  <w:style w:type="numbering" w:customStyle="1" w:styleId="11142">
    <w:name w:val="无列表11142"/>
    <w:next w:val="NoList"/>
    <w:semiHidden/>
    <w:rsid w:val="00BC532A"/>
  </w:style>
  <w:style w:type="numbering" w:customStyle="1" w:styleId="NoList111142">
    <w:name w:val="No List111142"/>
    <w:next w:val="NoList"/>
    <w:uiPriority w:val="99"/>
    <w:semiHidden/>
    <w:unhideWhenUsed/>
    <w:rsid w:val="00BC532A"/>
  </w:style>
  <w:style w:type="numbering" w:customStyle="1" w:styleId="NoList7142">
    <w:name w:val="No List7142"/>
    <w:next w:val="NoList"/>
    <w:uiPriority w:val="99"/>
    <w:semiHidden/>
    <w:unhideWhenUsed/>
    <w:rsid w:val="00BC532A"/>
  </w:style>
  <w:style w:type="numbering" w:customStyle="1" w:styleId="NoList12142">
    <w:name w:val="No List12142"/>
    <w:next w:val="NoList"/>
    <w:uiPriority w:val="99"/>
    <w:semiHidden/>
    <w:unhideWhenUsed/>
    <w:rsid w:val="00BC532A"/>
  </w:style>
  <w:style w:type="numbering" w:customStyle="1" w:styleId="NoList22142">
    <w:name w:val="No List22142"/>
    <w:next w:val="NoList"/>
    <w:uiPriority w:val="99"/>
    <w:semiHidden/>
    <w:unhideWhenUsed/>
    <w:rsid w:val="00BC532A"/>
  </w:style>
  <w:style w:type="numbering" w:customStyle="1" w:styleId="NoList32142">
    <w:name w:val="No List32142"/>
    <w:next w:val="NoList"/>
    <w:uiPriority w:val="99"/>
    <w:semiHidden/>
    <w:unhideWhenUsed/>
    <w:rsid w:val="00BC532A"/>
  </w:style>
  <w:style w:type="numbering" w:customStyle="1" w:styleId="NoList842">
    <w:name w:val="No List842"/>
    <w:next w:val="NoList"/>
    <w:uiPriority w:val="99"/>
    <w:semiHidden/>
    <w:unhideWhenUsed/>
    <w:rsid w:val="00BC532A"/>
  </w:style>
  <w:style w:type="numbering" w:customStyle="1" w:styleId="NoList942">
    <w:name w:val="No List942"/>
    <w:next w:val="NoList"/>
    <w:uiPriority w:val="99"/>
    <w:semiHidden/>
    <w:unhideWhenUsed/>
    <w:rsid w:val="00BC532A"/>
  </w:style>
  <w:style w:type="numbering" w:customStyle="1" w:styleId="NoList8142">
    <w:name w:val="No List8142"/>
    <w:next w:val="NoList"/>
    <w:uiPriority w:val="99"/>
    <w:semiHidden/>
    <w:unhideWhenUsed/>
    <w:rsid w:val="00BC532A"/>
  </w:style>
  <w:style w:type="numbering" w:customStyle="1" w:styleId="NoList9132">
    <w:name w:val="No List9132"/>
    <w:next w:val="NoList"/>
    <w:uiPriority w:val="99"/>
    <w:semiHidden/>
    <w:unhideWhenUsed/>
    <w:rsid w:val="00BC532A"/>
  </w:style>
  <w:style w:type="numbering" w:customStyle="1" w:styleId="NoList1032">
    <w:name w:val="No List1032"/>
    <w:next w:val="NoList"/>
    <w:uiPriority w:val="99"/>
    <w:semiHidden/>
    <w:unhideWhenUsed/>
    <w:rsid w:val="00BC532A"/>
  </w:style>
  <w:style w:type="numbering" w:customStyle="1" w:styleId="LFO19132">
    <w:name w:val="LFO19132"/>
    <w:basedOn w:val="NoList"/>
    <w:rsid w:val="00BC532A"/>
  </w:style>
  <w:style w:type="numbering" w:customStyle="1" w:styleId="12120">
    <w:name w:val="无列表1212"/>
    <w:next w:val="NoList"/>
    <w:semiHidden/>
    <w:rsid w:val="00BC532A"/>
  </w:style>
  <w:style w:type="numbering" w:customStyle="1" w:styleId="12121">
    <w:name w:val="リストなし1212"/>
    <w:next w:val="NoList"/>
    <w:uiPriority w:val="99"/>
    <w:semiHidden/>
    <w:unhideWhenUsed/>
    <w:rsid w:val="00BC532A"/>
  </w:style>
  <w:style w:type="numbering" w:customStyle="1" w:styleId="111121">
    <w:name w:val="リストなし11112"/>
    <w:next w:val="NoList"/>
    <w:uiPriority w:val="99"/>
    <w:semiHidden/>
    <w:unhideWhenUsed/>
    <w:rsid w:val="00BC532A"/>
  </w:style>
  <w:style w:type="numbering" w:customStyle="1" w:styleId="NoList1312">
    <w:name w:val="No List1312"/>
    <w:next w:val="NoList"/>
    <w:uiPriority w:val="99"/>
    <w:semiHidden/>
    <w:unhideWhenUsed/>
    <w:rsid w:val="00BC532A"/>
  </w:style>
  <w:style w:type="numbering" w:customStyle="1" w:styleId="NoList2312">
    <w:name w:val="No List2312"/>
    <w:next w:val="NoList"/>
    <w:uiPriority w:val="99"/>
    <w:semiHidden/>
    <w:unhideWhenUsed/>
    <w:rsid w:val="00BC532A"/>
  </w:style>
  <w:style w:type="numbering" w:customStyle="1" w:styleId="NoList3312">
    <w:name w:val="No List3312"/>
    <w:next w:val="NoList"/>
    <w:uiPriority w:val="99"/>
    <w:semiHidden/>
    <w:unhideWhenUsed/>
    <w:rsid w:val="00BC532A"/>
  </w:style>
  <w:style w:type="numbering" w:customStyle="1" w:styleId="NoList4312">
    <w:name w:val="No List4312"/>
    <w:next w:val="NoList"/>
    <w:uiPriority w:val="99"/>
    <w:semiHidden/>
    <w:unhideWhenUsed/>
    <w:rsid w:val="00BC532A"/>
  </w:style>
  <w:style w:type="numbering" w:customStyle="1" w:styleId="NoList5212">
    <w:name w:val="No List5212"/>
    <w:next w:val="NoList"/>
    <w:uiPriority w:val="99"/>
    <w:semiHidden/>
    <w:unhideWhenUsed/>
    <w:rsid w:val="00BC532A"/>
  </w:style>
  <w:style w:type="numbering" w:customStyle="1" w:styleId="NoList6212">
    <w:name w:val="No List6212"/>
    <w:next w:val="NoList"/>
    <w:uiPriority w:val="99"/>
    <w:semiHidden/>
    <w:unhideWhenUsed/>
    <w:rsid w:val="00BC532A"/>
  </w:style>
  <w:style w:type="numbering" w:customStyle="1" w:styleId="NoList7212">
    <w:name w:val="No List7212"/>
    <w:next w:val="NoList"/>
    <w:uiPriority w:val="99"/>
    <w:semiHidden/>
    <w:unhideWhenUsed/>
    <w:rsid w:val="00BC532A"/>
  </w:style>
  <w:style w:type="numbering" w:customStyle="1" w:styleId="NoList11212">
    <w:name w:val="No List11212"/>
    <w:next w:val="NoList"/>
    <w:uiPriority w:val="99"/>
    <w:semiHidden/>
    <w:unhideWhenUsed/>
    <w:rsid w:val="00BC532A"/>
  </w:style>
  <w:style w:type="numbering" w:customStyle="1" w:styleId="NoList21212">
    <w:name w:val="No List21212"/>
    <w:next w:val="NoList"/>
    <w:uiPriority w:val="99"/>
    <w:semiHidden/>
    <w:unhideWhenUsed/>
    <w:rsid w:val="00BC532A"/>
  </w:style>
  <w:style w:type="numbering" w:customStyle="1" w:styleId="NoList31212">
    <w:name w:val="No List31212"/>
    <w:next w:val="NoList"/>
    <w:uiPriority w:val="99"/>
    <w:semiHidden/>
    <w:unhideWhenUsed/>
    <w:rsid w:val="00BC532A"/>
  </w:style>
  <w:style w:type="numbering" w:customStyle="1" w:styleId="NoList41212">
    <w:name w:val="No List41212"/>
    <w:next w:val="NoList"/>
    <w:uiPriority w:val="99"/>
    <w:semiHidden/>
    <w:unhideWhenUsed/>
    <w:rsid w:val="00BC532A"/>
  </w:style>
  <w:style w:type="numbering" w:customStyle="1" w:styleId="NoList51112">
    <w:name w:val="No List51112"/>
    <w:next w:val="NoList"/>
    <w:uiPriority w:val="99"/>
    <w:semiHidden/>
    <w:unhideWhenUsed/>
    <w:rsid w:val="00BC532A"/>
  </w:style>
  <w:style w:type="numbering" w:customStyle="1" w:styleId="NoList61112">
    <w:name w:val="No List61112"/>
    <w:next w:val="NoList"/>
    <w:uiPriority w:val="99"/>
    <w:semiHidden/>
    <w:unhideWhenUsed/>
    <w:rsid w:val="00BC532A"/>
  </w:style>
  <w:style w:type="numbering" w:customStyle="1" w:styleId="NoList71112">
    <w:name w:val="No List71112"/>
    <w:next w:val="NoList"/>
    <w:uiPriority w:val="99"/>
    <w:semiHidden/>
    <w:unhideWhenUsed/>
    <w:rsid w:val="00BC532A"/>
  </w:style>
  <w:style w:type="numbering" w:customStyle="1" w:styleId="NoList81112">
    <w:name w:val="No List81112"/>
    <w:next w:val="NoList"/>
    <w:uiPriority w:val="99"/>
    <w:semiHidden/>
    <w:unhideWhenUsed/>
    <w:rsid w:val="00BC532A"/>
  </w:style>
  <w:style w:type="numbering" w:customStyle="1" w:styleId="NoList12212">
    <w:name w:val="No List12212"/>
    <w:next w:val="NoList"/>
    <w:uiPriority w:val="99"/>
    <w:semiHidden/>
    <w:rsid w:val="00BC532A"/>
  </w:style>
  <w:style w:type="numbering" w:customStyle="1" w:styleId="NoList111212">
    <w:name w:val="No List111212"/>
    <w:next w:val="NoList"/>
    <w:uiPriority w:val="99"/>
    <w:semiHidden/>
    <w:unhideWhenUsed/>
    <w:rsid w:val="00BC532A"/>
  </w:style>
  <w:style w:type="numbering" w:customStyle="1" w:styleId="11212">
    <w:name w:val="无列表11212"/>
    <w:next w:val="NoList"/>
    <w:semiHidden/>
    <w:rsid w:val="00BC532A"/>
  </w:style>
  <w:style w:type="numbering" w:customStyle="1" w:styleId="NoList22212">
    <w:name w:val="No List22212"/>
    <w:next w:val="NoList"/>
    <w:uiPriority w:val="99"/>
    <w:semiHidden/>
    <w:unhideWhenUsed/>
    <w:rsid w:val="00BC532A"/>
  </w:style>
  <w:style w:type="numbering" w:customStyle="1" w:styleId="NoList32212">
    <w:name w:val="No List32212"/>
    <w:next w:val="NoList"/>
    <w:uiPriority w:val="99"/>
    <w:semiHidden/>
    <w:unhideWhenUsed/>
    <w:rsid w:val="00BC532A"/>
  </w:style>
  <w:style w:type="numbering" w:customStyle="1" w:styleId="NoList42112">
    <w:name w:val="No List42112"/>
    <w:next w:val="NoList"/>
    <w:uiPriority w:val="99"/>
    <w:semiHidden/>
    <w:unhideWhenUsed/>
    <w:rsid w:val="00BC532A"/>
  </w:style>
  <w:style w:type="numbering" w:customStyle="1" w:styleId="NoList211112">
    <w:name w:val="No List211112"/>
    <w:next w:val="NoList"/>
    <w:uiPriority w:val="99"/>
    <w:semiHidden/>
    <w:unhideWhenUsed/>
    <w:rsid w:val="00BC532A"/>
  </w:style>
  <w:style w:type="numbering" w:customStyle="1" w:styleId="NoList311112">
    <w:name w:val="No List311112"/>
    <w:next w:val="NoList"/>
    <w:uiPriority w:val="99"/>
    <w:semiHidden/>
    <w:unhideWhenUsed/>
    <w:rsid w:val="00BC532A"/>
  </w:style>
  <w:style w:type="numbering" w:customStyle="1" w:styleId="NoList411112">
    <w:name w:val="No List411112"/>
    <w:next w:val="NoList"/>
    <w:uiPriority w:val="99"/>
    <w:semiHidden/>
    <w:unhideWhenUsed/>
    <w:rsid w:val="00BC532A"/>
  </w:style>
  <w:style w:type="numbering" w:customStyle="1" w:styleId="1111120">
    <w:name w:val="无列表111112"/>
    <w:next w:val="NoList"/>
    <w:semiHidden/>
    <w:rsid w:val="00BC532A"/>
  </w:style>
  <w:style w:type="numbering" w:customStyle="1" w:styleId="NoList1111112">
    <w:name w:val="No List1111112"/>
    <w:next w:val="NoList"/>
    <w:uiPriority w:val="99"/>
    <w:semiHidden/>
    <w:unhideWhenUsed/>
    <w:rsid w:val="00BC532A"/>
  </w:style>
  <w:style w:type="numbering" w:customStyle="1" w:styleId="NoList121112">
    <w:name w:val="No List121112"/>
    <w:next w:val="NoList"/>
    <w:uiPriority w:val="99"/>
    <w:semiHidden/>
    <w:unhideWhenUsed/>
    <w:rsid w:val="00BC532A"/>
  </w:style>
  <w:style w:type="numbering" w:customStyle="1" w:styleId="NoList221112">
    <w:name w:val="No List221112"/>
    <w:next w:val="NoList"/>
    <w:uiPriority w:val="99"/>
    <w:semiHidden/>
    <w:unhideWhenUsed/>
    <w:rsid w:val="00BC532A"/>
  </w:style>
  <w:style w:type="numbering" w:customStyle="1" w:styleId="NoList321112">
    <w:name w:val="No List321112"/>
    <w:next w:val="NoList"/>
    <w:uiPriority w:val="99"/>
    <w:semiHidden/>
    <w:unhideWhenUsed/>
    <w:rsid w:val="00BC532A"/>
  </w:style>
  <w:style w:type="numbering" w:customStyle="1" w:styleId="NoList1412">
    <w:name w:val="No List1412"/>
    <w:next w:val="NoList"/>
    <w:uiPriority w:val="99"/>
    <w:semiHidden/>
    <w:unhideWhenUsed/>
    <w:rsid w:val="00BC532A"/>
  </w:style>
  <w:style w:type="numbering" w:customStyle="1" w:styleId="NoList1512">
    <w:name w:val="No List1512"/>
    <w:next w:val="NoList"/>
    <w:uiPriority w:val="99"/>
    <w:semiHidden/>
    <w:unhideWhenUsed/>
    <w:rsid w:val="00BC532A"/>
  </w:style>
  <w:style w:type="numbering" w:customStyle="1" w:styleId="NoList2412">
    <w:name w:val="No List2412"/>
    <w:next w:val="NoList"/>
    <w:uiPriority w:val="99"/>
    <w:semiHidden/>
    <w:unhideWhenUsed/>
    <w:rsid w:val="00BC532A"/>
  </w:style>
  <w:style w:type="numbering" w:customStyle="1" w:styleId="NoList3412">
    <w:name w:val="No List3412"/>
    <w:next w:val="NoList"/>
    <w:uiPriority w:val="99"/>
    <w:semiHidden/>
    <w:unhideWhenUsed/>
    <w:rsid w:val="00BC532A"/>
  </w:style>
  <w:style w:type="numbering" w:customStyle="1" w:styleId="NoList4412">
    <w:name w:val="No List4412"/>
    <w:next w:val="NoList"/>
    <w:uiPriority w:val="99"/>
    <w:semiHidden/>
    <w:unhideWhenUsed/>
    <w:rsid w:val="00BC532A"/>
  </w:style>
  <w:style w:type="numbering" w:customStyle="1" w:styleId="NoList5312">
    <w:name w:val="No List5312"/>
    <w:next w:val="NoList"/>
    <w:uiPriority w:val="99"/>
    <w:semiHidden/>
    <w:unhideWhenUsed/>
    <w:rsid w:val="00BC532A"/>
  </w:style>
  <w:style w:type="numbering" w:customStyle="1" w:styleId="NoList6312">
    <w:name w:val="No List6312"/>
    <w:next w:val="NoList"/>
    <w:uiPriority w:val="99"/>
    <w:semiHidden/>
    <w:unhideWhenUsed/>
    <w:rsid w:val="00BC532A"/>
  </w:style>
  <w:style w:type="numbering" w:customStyle="1" w:styleId="NoList7312">
    <w:name w:val="No List7312"/>
    <w:next w:val="NoList"/>
    <w:uiPriority w:val="99"/>
    <w:semiHidden/>
    <w:unhideWhenUsed/>
    <w:rsid w:val="00BC532A"/>
  </w:style>
  <w:style w:type="numbering" w:customStyle="1" w:styleId="NoList8212">
    <w:name w:val="No List8212"/>
    <w:next w:val="NoList"/>
    <w:uiPriority w:val="99"/>
    <w:semiHidden/>
    <w:unhideWhenUsed/>
    <w:rsid w:val="00BC532A"/>
  </w:style>
  <w:style w:type="numbering" w:customStyle="1" w:styleId="NoList9212">
    <w:name w:val="No List9212"/>
    <w:next w:val="NoList"/>
    <w:uiPriority w:val="99"/>
    <w:semiHidden/>
    <w:unhideWhenUsed/>
    <w:rsid w:val="00BC532A"/>
  </w:style>
  <w:style w:type="numbering" w:customStyle="1" w:styleId="NoList11312">
    <w:name w:val="No List11312"/>
    <w:next w:val="NoList"/>
    <w:uiPriority w:val="99"/>
    <w:semiHidden/>
    <w:unhideWhenUsed/>
    <w:rsid w:val="00BC532A"/>
  </w:style>
  <w:style w:type="numbering" w:customStyle="1" w:styleId="NoList21312">
    <w:name w:val="No List21312"/>
    <w:next w:val="NoList"/>
    <w:uiPriority w:val="99"/>
    <w:semiHidden/>
    <w:unhideWhenUsed/>
    <w:rsid w:val="00BC532A"/>
  </w:style>
  <w:style w:type="numbering" w:customStyle="1" w:styleId="NoList31312">
    <w:name w:val="No List31312"/>
    <w:next w:val="NoList"/>
    <w:uiPriority w:val="99"/>
    <w:semiHidden/>
    <w:unhideWhenUsed/>
    <w:rsid w:val="00BC532A"/>
  </w:style>
  <w:style w:type="numbering" w:customStyle="1" w:styleId="NoList41312">
    <w:name w:val="No List41312"/>
    <w:next w:val="NoList"/>
    <w:uiPriority w:val="99"/>
    <w:semiHidden/>
    <w:unhideWhenUsed/>
    <w:rsid w:val="00BC532A"/>
  </w:style>
  <w:style w:type="numbering" w:customStyle="1" w:styleId="NoList51212">
    <w:name w:val="No List51212"/>
    <w:next w:val="NoList"/>
    <w:uiPriority w:val="99"/>
    <w:semiHidden/>
    <w:unhideWhenUsed/>
    <w:rsid w:val="00BC532A"/>
  </w:style>
  <w:style w:type="numbering" w:customStyle="1" w:styleId="NoList61212">
    <w:name w:val="No List61212"/>
    <w:next w:val="NoList"/>
    <w:uiPriority w:val="99"/>
    <w:semiHidden/>
    <w:unhideWhenUsed/>
    <w:rsid w:val="00BC532A"/>
  </w:style>
  <w:style w:type="numbering" w:customStyle="1" w:styleId="NoList71212">
    <w:name w:val="No List71212"/>
    <w:next w:val="NoList"/>
    <w:uiPriority w:val="99"/>
    <w:semiHidden/>
    <w:unhideWhenUsed/>
    <w:rsid w:val="00BC532A"/>
  </w:style>
  <w:style w:type="numbering" w:customStyle="1" w:styleId="NoList81212">
    <w:name w:val="No List81212"/>
    <w:next w:val="NoList"/>
    <w:uiPriority w:val="99"/>
    <w:semiHidden/>
    <w:unhideWhenUsed/>
    <w:rsid w:val="00BC532A"/>
  </w:style>
  <w:style w:type="numbering" w:customStyle="1" w:styleId="NoList91112">
    <w:name w:val="No List91112"/>
    <w:next w:val="NoList"/>
    <w:uiPriority w:val="99"/>
    <w:semiHidden/>
    <w:unhideWhenUsed/>
    <w:rsid w:val="00BC532A"/>
  </w:style>
  <w:style w:type="numbering" w:customStyle="1" w:styleId="LFO19212">
    <w:name w:val="LFO19212"/>
    <w:basedOn w:val="NoList"/>
    <w:rsid w:val="00BC532A"/>
  </w:style>
  <w:style w:type="numbering" w:customStyle="1" w:styleId="NoList10112">
    <w:name w:val="No List10112"/>
    <w:next w:val="NoList"/>
    <w:uiPriority w:val="99"/>
    <w:semiHidden/>
    <w:unhideWhenUsed/>
    <w:rsid w:val="00BC532A"/>
  </w:style>
  <w:style w:type="numbering" w:customStyle="1" w:styleId="LFO191112">
    <w:name w:val="LFO191112"/>
    <w:basedOn w:val="NoList"/>
    <w:rsid w:val="00BC532A"/>
  </w:style>
  <w:style w:type="numbering" w:customStyle="1" w:styleId="NoList12312">
    <w:name w:val="No List12312"/>
    <w:next w:val="NoList"/>
    <w:uiPriority w:val="99"/>
    <w:semiHidden/>
    <w:rsid w:val="00BC532A"/>
  </w:style>
  <w:style w:type="numbering" w:customStyle="1" w:styleId="NoList111312">
    <w:name w:val="No List111312"/>
    <w:next w:val="NoList"/>
    <w:uiPriority w:val="99"/>
    <w:semiHidden/>
    <w:unhideWhenUsed/>
    <w:rsid w:val="00BC532A"/>
  </w:style>
  <w:style w:type="numbering" w:customStyle="1" w:styleId="13120">
    <w:name w:val="无列表1312"/>
    <w:next w:val="NoList"/>
    <w:semiHidden/>
    <w:rsid w:val="00BC532A"/>
  </w:style>
  <w:style w:type="numbering" w:customStyle="1" w:styleId="13121">
    <w:name w:val="リストなし1312"/>
    <w:next w:val="NoList"/>
    <w:uiPriority w:val="99"/>
    <w:semiHidden/>
    <w:unhideWhenUsed/>
    <w:rsid w:val="00BC532A"/>
  </w:style>
  <w:style w:type="numbering" w:customStyle="1" w:styleId="11312">
    <w:name w:val="无列表11312"/>
    <w:next w:val="NoList"/>
    <w:semiHidden/>
    <w:rsid w:val="00BC532A"/>
  </w:style>
  <w:style w:type="numbering" w:customStyle="1" w:styleId="112120">
    <w:name w:val="リストなし11212"/>
    <w:next w:val="NoList"/>
    <w:uiPriority w:val="99"/>
    <w:semiHidden/>
    <w:unhideWhenUsed/>
    <w:rsid w:val="00BC532A"/>
  </w:style>
  <w:style w:type="numbering" w:customStyle="1" w:styleId="NoList22312">
    <w:name w:val="No List22312"/>
    <w:next w:val="NoList"/>
    <w:uiPriority w:val="99"/>
    <w:semiHidden/>
    <w:unhideWhenUsed/>
    <w:rsid w:val="00BC532A"/>
  </w:style>
  <w:style w:type="numbering" w:customStyle="1" w:styleId="NoList32312">
    <w:name w:val="No List32312"/>
    <w:next w:val="NoList"/>
    <w:uiPriority w:val="99"/>
    <w:semiHidden/>
    <w:unhideWhenUsed/>
    <w:rsid w:val="00BC532A"/>
  </w:style>
  <w:style w:type="numbering" w:customStyle="1" w:styleId="NoList42212">
    <w:name w:val="No List42212"/>
    <w:next w:val="NoList"/>
    <w:uiPriority w:val="99"/>
    <w:semiHidden/>
    <w:unhideWhenUsed/>
    <w:rsid w:val="00BC532A"/>
  </w:style>
  <w:style w:type="numbering" w:customStyle="1" w:styleId="NoList211212">
    <w:name w:val="No List211212"/>
    <w:next w:val="NoList"/>
    <w:uiPriority w:val="99"/>
    <w:semiHidden/>
    <w:unhideWhenUsed/>
    <w:rsid w:val="00BC532A"/>
  </w:style>
  <w:style w:type="numbering" w:customStyle="1" w:styleId="NoList311212">
    <w:name w:val="No List311212"/>
    <w:next w:val="NoList"/>
    <w:uiPriority w:val="99"/>
    <w:semiHidden/>
    <w:unhideWhenUsed/>
    <w:rsid w:val="00BC532A"/>
  </w:style>
  <w:style w:type="numbering" w:customStyle="1" w:styleId="NoList411212">
    <w:name w:val="No List411212"/>
    <w:next w:val="NoList"/>
    <w:uiPriority w:val="99"/>
    <w:semiHidden/>
    <w:unhideWhenUsed/>
    <w:rsid w:val="00BC532A"/>
  </w:style>
  <w:style w:type="numbering" w:customStyle="1" w:styleId="111212">
    <w:name w:val="无列表111212"/>
    <w:next w:val="NoList"/>
    <w:semiHidden/>
    <w:rsid w:val="00BC532A"/>
  </w:style>
  <w:style w:type="numbering" w:customStyle="1" w:styleId="NoList1111212">
    <w:name w:val="No List1111212"/>
    <w:next w:val="NoList"/>
    <w:uiPriority w:val="99"/>
    <w:semiHidden/>
    <w:unhideWhenUsed/>
    <w:rsid w:val="00BC532A"/>
  </w:style>
  <w:style w:type="numbering" w:customStyle="1" w:styleId="NoList121212">
    <w:name w:val="No List121212"/>
    <w:next w:val="NoList"/>
    <w:uiPriority w:val="99"/>
    <w:semiHidden/>
    <w:unhideWhenUsed/>
    <w:rsid w:val="00BC532A"/>
  </w:style>
  <w:style w:type="numbering" w:customStyle="1" w:styleId="NoList221212">
    <w:name w:val="No List221212"/>
    <w:next w:val="NoList"/>
    <w:uiPriority w:val="99"/>
    <w:semiHidden/>
    <w:unhideWhenUsed/>
    <w:rsid w:val="00BC532A"/>
  </w:style>
  <w:style w:type="numbering" w:customStyle="1" w:styleId="NoList321212">
    <w:name w:val="No List321212"/>
    <w:next w:val="NoList"/>
    <w:uiPriority w:val="99"/>
    <w:semiHidden/>
    <w:unhideWhenUsed/>
    <w:rsid w:val="00BC532A"/>
  </w:style>
  <w:style w:type="numbering" w:customStyle="1" w:styleId="NoList1612">
    <w:name w:val="No List1612"/>
    <w:next w:val="NoList"/>
    <w:uiPriority w:val="99"/>
    <w:semiHidden/>
    <w:unhideWhenUsed/>
    <w:rsid w:val="00BC532A"/>
  </w:style>
  <w:style w:type="numbering" w:customStyle="1" w:styleId="NoList1712">
    <w:name w:val="No List1712"/>
    <w:next w:val="NoList"/>
    <w:uiPriority w:val="99"/>
    <w:semiHidden/>
    <w:unhideWhenUsed/>
    <w:rsid w:val="00BC532A"/>
  </w:style>
  <w:style w:type="numbering" w:customStyle="1" w:styleId="NoList2512">
    <w:name w:val="No List2512"/>
    <w:next w:val="NoList"/>
    <w:uiPriority w:val="99"/>
    <w:semiHidden/>
    <w:unhideWhenUsed/>
    <w:rsid w:val="00BC532A"/>
  </w:style>
  <w:style w:type="numbering" w:customStyle="1" w:styleId="NoList3512">
    <w:name w:val="No List3512"/>
    <w:next w:val="NoList"/>
    <w:uiPriority w:val="99"/>
    <w:semiHidden/>
    <w:unhideWhenUsed/>
    <w:rsid w:val="00BC532A"/>
  </w:style>
  <w:style w:type="numbering" w:customStyle="1" w:styleId="NoList4512">
    <w:name w:val="No List4512"/>
    <w:next w:val="NoList"/>
    <w:uiPriority w:val="99"/>
    <w:semiHidden/>
    <w:unhideWhenUsed/>
    <w:rsid w:val="00BC532A"/>
  </w:style>
  <w:style w:type="numbering" w:customStyle="1" w:styleId="NoList5412">
    <w:name w:val="No List5412"/>
    <w:next w:val="NoList"/>
    <w:uiPriority w:val="99"/>
    <w:semiHidden/>
    <w:unhideWhenUsed/>
    <w:rsid w:val="00BC532A"/>
  </w:style>
  <w:style w:type="numbering" w:customStyle="1" w:styleId="NoList6412">
    <w:name w:val="No List6412"/>
    <w:next w:val="NoList"/>
    <w:uiPriority w:val="99"/>
    <w:semiHidden/>
    <w:unhideWhenUsed/>
    <w:rsid w:val="00BC532A"/>
  </w:style>
  <w:style w:type="numbering" w:customStyle="1" w:styleId="NoList7412">
    <w:name w:val="No List7412"/>
    <w:next w:val="NoList"/>
    <w:uiPriority w:val="99"/>
    <w:semiHidden/>
    <w:unhideWhenUsed/>
    <w:rsid w:val="00BC532A"/>
  </w:style>
  <w:style w:type="numbering" w:customStyle="1" w:styleId="NoList8312">
    <w:name w:val="No List8312"/>
    <w:next w:val="NoList"/>
    <w:uiPriority w:val="99"/>
    <w:semiHidden/>
    <w:unhideWhenUsed/>
    <w:rsid w:val="00BC532A"/>
  </w:style>
  <w:style w:type="numbering" w:customStyle="1" w:styleId="NoList9312">
    <w:name w:val="No List9312"/>
    <w:next w:val="NoList"/>
    <w:uiPriority w:val="99"/>
    <w:semiHidden/>
    <w:unhideWhenUsed/>
    <w:rsid w:val="00BC532A"/>
  </w:style>
  <w:style w:type="numbering" w:customStyle="1" w:styleId="NoList11412">
    <w:name w:val="No List11412"/>
    <w:next w:val="NoList"/>
    <w:uiPriority w:val="99"/>
    <w:semiHidden/>
    <w:unhideWhenUsed/>
    <w:rsid w:val="00BC532A"/>
  </w:style>
  <w:style w:type="numbering" w:customStyle="1" w:styleId="NoList21412">
    <w:name w:val="No List21412"/>
    <w:next w:val="NoList"/>
    <w:uiPriority w:val="99"/>
    <w:semiHidden/>
    <w:unhideWhenUsed/>
    <w:rsid w:val="00BC532A"/>
  </w:style>
  <w:style w:type="numbering" w:customStyle="1" w:styleId="NoList31412">
    <w:name w:val="No List31412"/>
    <w:next w:val="NoList"/>
    <w:uiPriority w:val="99"/>
    <w:semiHidden/>
    <w:unhideWhenUsed/>
    <w:rsid w:val="00BC532A"/>
  </w:style>
  <w:style w:type="numbering" w:customStyle="1" w:styleId="NoList41412">
    <w:name w:val="No List41412"/>
    <w:next w:val="NoList"/>
    <w:uiPriority w:val="99"/>
    <w:semiHidden/>
    <w:unhideWhenUsed/>
    <w:rsid w:val="00BC532A"/>
  </w:style>
  <w:style w:type="numbering" w:customStyle="1" w:styleId="NoList51312">
    <w:name w:val="No List51312"/>
    <w:next w:val="NoList"/>
    <w:uiPriority w:val="99"/>
    <w:semiHidden/>
    <w:unhideWhenUsed/>
    <w:rsid w:val="00BC532A"/>
  </w:style>
  <w:style w:type="numbering" w:customStyle="1" w:styleId="NoList61312">
    <w:name w:val="No List61312"/>
    <w:next w:val="NoList"/>
    <w:uiPriority w:val="99"/>
    <w:semiHidden/>
    <w:unhideWhenUsed/>
    <w:rsid w:val="00BC532A"/>
  </w:style>
  <w:style w:type="numbering" w:customStyle="1" w:styleId="NoList71312">
    <w:name w:val="No List71312"/>
    <w:next w:val="NoList"/>
    <w:uiPriority w:val="99"/>
    <w:semiHidden/>
    <w:unhideWhenUsed/>
    <w:rsid w:val="00BC532A"/>
  </w:style>
  <w:style w:type="numbering" w:customStyle="1" w:styleId="NoList81312">
    <w:name w:val="No List81312"/>
    <w:next w:val="NoList"/>
    <w:uiPriority w:val="99"/>
    <w:semiHidden/>
    <w:unhideWhenUsed/>
    <w:rsid w:val="00BC532A"/>
  </w:style>
  <w:style w:type="numbering" w:customStyle="1" w:styleId="NoList91212">
    <w:name w:val="No List91212"/>
    <w:next w:val="NoList"/>
    <w:uiPriority w:val="99"/>
    <w:semiHidden/>
    <w:unhideWhenUsed/>
    <w:rsid w:val="00BC532A"/>
  </w:style>
  <w:style w:type="numbering" w:customStyle="1" w:styleId="LFO19312">
    <w:name w:val="LFO19312"/>
    <w:basedOn w:val="NoList"/>
    <w:rsid w:val="00BC532A"/>
  </w:style>
  <w:style w:type="numbering" w:customStyle="1" w:styleId="NoList10212">
    <w:name w:val="No List10212"/>
    <w:next w:val="NoList"/>
    <w:uiPriority w:val="99"/>
    <w:semiHidden/>
    <w:unhideWhenUsed/>
    <w:rsid w:val="00BC532A"/>
  </w:style>
  <w:style w:type="numbering" w:customStyle="1" w:styleId="LFO191212">
    <w:name w:val="LFO191212"/>
    <w:basedOn w:val="NoList"/>
    <w:rsid w:val="00BC532A"/>
  </w:style>
  <w:style w:type="numbering" w:customStyle="1" w:styleId="NoList12412">
    <w:name w:val="No List12412"/>
    <w:next w:val="NoList"/>
    <w:uiPriority w:val="99"/>
    <w:semiHidden/>
    <w:rsid w:val="00BC532A"/>
  </w:style>
  <w:style w:type="numbering" w:customStyle="1" w:styleId="NoList111412">
    <w:name w:val="No List111412"/>
    <w:next w:val="NoList"/>
    <w:uiPriority w:val="99"/>
    <w:semiHidden/>
    <w:unhideWhenUsed/>
    <w:rsid w:val="00BC532A"/>
  </w:style>
  <w:style w:type="numbering" w:customStyle="1" w:styleId="1412">
    <w:name w:val="无列表1412"/>
    <w:next w:val="NoList"/>
    <w:semiHidden/>
    <w:rsid w:val="00BC532A"/>
  </w:style>
  <w:style w:type="numbering" w:customStyle="1" w:styleId="14120">
    <w:name w:val="リストなし1412"/>
    <w:next w:val="NoList"/>
    <w:uiPriority w:val="99"/>
    <w:semiHidden/>
    <w:unhideWhenUsed/>
    <w:rsid w:val="00BC532A"/>
  </w:style>
  <w:style w:type="numbering" w:customStyle="1" w:styleId="11412">
    <w:name w:val="无列表11412"/>
    <w:next w:val="NoList"/>
    <w:semiHidden/>
    <w:rsid w:val="00BC532A"/>
  </w:style>
  <w:style w:type="numbering" w:customStyle="1" w:styleId="113120">
    <w:name w:val="リストなし11312"/>
    <w:next w:val="NoList"/>
    <w:uiPriority w:val="99"/>
    <w:semiHidden/>
    <w:unhideWhenUsed/>
    <w:rsid w:val="00BC532A"/>
  </w:style>
  <w:style w:type="numbering" w:customStyle="1" w:styleId="NoList22412">
    <w:name w:val="No List22412"/>
    <w:next w:val="NoList"/>
    <w:uiPriority w:val="99"/>
    <w:semiHidden/>
    <w:unhideWhenUsed/>
    <w:rsid w:val="00BC532A"/>
  </w:style>
  <w:style w:type="numbering" w:customStyle="1" w:styleId="NoList32412">
    <w:name w:val="No List32412"/>
    <w:next w:val="NoList"/>
    <w:uiPriority w:val="99"/>
    <w:semiHidden/>
    <w:unhideWhenUsed/>
    <w:rsid w:val="00BC532A"/>
  </w:style>
  <w:style w:type="numbering" w:customStyle="1" w:styleId="NoList42312">
    <w:name w:val="No List42312"/>
    <w:next w:val="NoList"/>
    <w:uiPriority w:val="99"/>
    <w:semiHidden/>
    <w:unhideWhenUsed/>
    <w:rsid w:val="00BC532A"/>
  </w:style>
  <w:style w:type="numbering" w:customStyle="1" w:styleId="NoList211312">
    <w:name w:val="No List211312"/>
    <w:next w:val="NoList"/>
    <w:uiPriority w:val="99"/>
    <w:semiHidden/>
    <w:unhideWhenUsed/>
    <w:rsid w:val="00BC532A"/>
  </w:style>
  <w:style w:type="numbering" w:customStyle="1" w:styleId="NoList311312">
    <w:name w:val="No List311312"/>
    <w:next w:val="NoList"/>
    <w:uiPriority w:val="99"/>
    <w:semiHidden/>
    <w:unhideWhenUsed/>
    <w:rsid w:val="00BC532A"/>
  </w:style>
  <w:style w:type="numbering" w:customStyle="1" w:styleId="NoList411312">
    <w:name w:val="No List411312"/>
    <w:next w:val="NoList"/>
    <w:uiPriority w:val="99"/>
    <w:semiHidden/>
    <w:unhideWhenUsed/>
    <w:rsid w:val="00BC532A"/>
  </w:style>
  <w:style w:type="numbering" w:customStyle="1" w:styleId="111312">
    <w:name w:val="无列表111312"/>
    <w:next w:val="NoList"/>
    <w:semiHidden/>
    <w:rsid w:val="00BC532A"/>
  </w:style>
  <w:style w:type="numbering" w:customStyle="1" w:styleId="NoList1111312">
    <w:name w:val="No List1111312"/>
    <w:next w:val="NoList"/>
    <w:uiPriority w:val="99"/>
    <w:semiHidden/>
    <w:unhideWhenUsed/>
    <w:rsid w:val="00BC532A"/>
  </w:style>
  <w:style w:type="numbering" w:customStyle="1" w:styleId="NoList121312">
    <w:name w:val="No List121312"/>
    <w:next w:val="NoList"/>
    <w:uiPriority w:val="99"/>
    <w:semiHidden/>
    <w:unhideWhenUsed/>
    <w:rsid w:val="00BC532A"/>
  </w:style>
  <w:style w:type="numbering" w:customStyle="1" w:styleId="NoList221312">
    <w:name w:val="No List221312"/>
    <w:next w:val="NoList"/>
    <w:uiPriority w:val="99"/>
    <w:semiHidden/>
    <w:unhideWhenUsed/>
    <w:rsid w:val="00BC532A"/>
  </w:style>
  <w:style w:type="numbering" w:customStyle="1" w:styleId="NoList321312">
    <w:name w:val="No List321312"/>
    <w:next w:val="NoList"/>
    <w:uiPriority w:val="99"/>
    <w:semiHidden/>
    <w:unhideWhenUsed/>
    <w:rsid w:val="00BC532A"/>
  </w:style>
  <w:style w:type="numbering" w:customStyle="1" w:styleId="224">
    <w:name w:val="无列表22"/>
    <w:next w:val="NoList"/>
    <w:uiPriority w:val="99"/>
    <w:semiHidden/>
    <w:unhideWhenUsed/>
    <w:rsid w:val="00BC532A"/>
  </w:style>
  <w:style w:type="numbering" w:customStyle="1" w:styleId="324">
    <w:name w:val="无列表32"/>
    <w:next w:val="NoList"/>
    <w:uiPriority w:val="99"/>
    <w:semiHidden/>
    <w:unhideWhenUsed/>
    <w:rsid w:val="00BC532A"/>
  </w:style>
  <w:style w:type="table" w:customStyle="1" w:styleId="TableClassic226">
    <w:name w:val="Table Classic 226"/>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32A"/>
  </w:style>
  <w:style w:type="table" w:customStyle="1" w:styleId="TableGrid21211">
    <w:name w:val="Table Grid2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32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32A"/>
    <w:rPr>
      <w:rFonts w:eastAsia="MS Mincho"/>
      <w:lang w:val="en-US" w:eastAsia="en-US"/>
    </w:rPr>
    <w:tblPr/>
  </w:style>
  <w:style w:type="table" w:customStyle="1" w:styleId="TableGrid591">
    <w:name w:val="Table Grid591"/>
    <w:basedOn w:val="TableNormal"/>
    <w:uiPriority w:val="39"/>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32A"/>
    <w:rPr>
      <w:rFonts w:eastAsia="MS Mincho"/>
      <w:lang w:val="en-US" w:eastAsia="en-US"/>
    </w:rPr>
    <w:tblPr/>
  </w:style>
  <w:style w:type="table" w:customStyle="1" w:styleId="TableGrid2291">
    <w:name w:val="Table Grid2291"/>
    <w:basedOn w:val="TableNormal"/>
    <w:next w:val="TableGrid"/>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32A"/>
  </w:style>
  <w:style w:type="table" w:customStyle="1" w:styleId="TableGrid21221">
    <w:name w:val="Table Grid2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32A"/>
    <w:rPr>
      <w:rFonts w:eastAsia="MS Mincho"/>
      <w:lang w:val="en-US" w:eastAsia="en-US"/>
    </w:rPr>
    <w:tblPr/>
  </w:style>
  <w:style w:type="table" w:customStyle="1" w:styleId="Tabellengitternetz11122">
    <w:name w:val="Tabellengitternetz1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32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32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32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32A"/>
  </w:style>
  <w:style w:type="numbering" w:customStyle="1" w:styleId="NoList3111111">
    <w:name w:val="No List3111111"/>
    <w:next w:val="NoList"/>
    <w:uiPriority w:val="99"/>
    <w:semiHidden/>
    <w:unhideWhenUsed/>
    <w:rsid w:val="00BC532A"/>
  </w:style>
  <w:style w:type="numbering" w:customStyle="1" w:styleId="NoList4111111">
    <w:name w:val="No List4111111"/>
    <w:next w:val="NoList"/>
    <w:uiPriority w:val="99"/>
    <w:semiHidden/>
    <w:unhideWhenUsed/>
    <w:rsid w:val="00BC532A"/>
  </w:style>
  <w:style w:type="numbering" w:customStyle="1" w:styleId="NoList111111111">
    <w:name w:val="No List111111111"/>
    <w:next w:val="NoList"/>
    <w:uiPriority w:val="99"/>
    <w:semiHidden/>
    <w:unhideWhenUsed/>
    <w:rsid w:val="00BC532A"/>
  </w:style>
  <w:style w:type="numbering" w:customStyle="1" w:styleId="NoList1211111">
    <w:name w:val="No List1211111"/>
    <w:next w:val="NoList"/>
    <w:uiPriority w:val="99"/>
    <w:semiHidden/>
    <w:unhideWhenUsed/>
    <w:rsid w:val="00BC532A"/>
  </w:style>
  <w:style w:type="numbering" w:customStyle="1" w:styleId="LFO19111111">
    <w:name w:val="LFO19111111"/>
    <w:basedOn w:val="NoList"/>
    <w:rsid w:val="00BC532A"/>
  </w:style>
  <w:style w:type="numbering" w:customStyle="1" w:styleId="KeineListe1">
    <w:name w:val="Keine Liste1"/>
    <w:next w:val="NoList"/>
    <w:uiPriority w:val="99"/>
    <w:semiHidden/>
    <w:unhideWhenUsed/>
    <w:rsid w:val="00BC532A"/>
  </w:style>
  <w:style w:type="table" w:customStyle="1" w:styleId="Tabellenraster1">
    <w:name w:val="Tabellenraster1"/>
    <w:basedOn w:val="TableNormal"/>
    <w:next w:val="TableGrid"/>
    <w:qFormat/>
    <w:rsid w:val="00BC53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3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32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32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32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32A"/>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C532A"/>
    <w:rPr>
      <w:color w:val="808080"/>
    </w:rPr>
  </w:style>
  <w:style w:type="paragraph" w:customStyle="1" w:styleId="DunkleListe-Akzent31">
    <w:name w:val="Dunkle Liste - Akzent 31"/>
    <w:hidden/>
    <w:uiPriority w:val="99"/>
    <w:semiHidden/>
    <w:rsid w:val="00BC532A"/>
    <w:rPr>
      <w:rFonts w:ascii="Calibri" w:eastAsia="SimSun" w:hAnsi="Calibri"/>
      <w:sz w:val="22"/>
      <w:szCs w:val="22"/>
      <w:lang w:val="en-US" w:eastAsia="zh-CN"/>
    </w:rPr>
  </w:style>
  <w:style w:type="paragraph" w:customStyle="1" w:styleId="af">
    <w:name w:val="段"/>
    <w:uiPriority w:val="99"/>
    <w:rsid w:val="00BC532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BC532A"/>
    <w:rPr>
      <w:rFonts w:ascii="Arial" w:eastAsia="SimSun" w:hAnsi="Arial" w:cs="Arial"/>
      <w:sz w:val="22"/>
      <w:szCs w:val="22"/>
      <w:lang w:val="en-US" w:eastAsia="zh-CN"/>
    </w:rPr>
  </w:style>
  <w:style w:type="character" w:customStyle="1" w:styleId="c-phonebook-results-content">
    <w:name w:val="c-phonebook-results-content"/>
    <w:basedOn w:val="DefaultParagraphFont"/>
    <w:rsid w:val="00BC532A"/>
  </w:style>
  <w:style w:type="character" w:styleId="HTMLAcronym">
    <w:name w:val="HTML Acronym"/>
    <w:basedOn w:val="DefaultParagraphFont"/>
    <w:uiPriority w:val="99"/>
    <w:unhideWhenUsed/>
    <w:rsid w:val="00BC532A"/>
  </w:style>
  <w:style w:type="table" w:styleId="LightList">
    <w:name w:val="Light List"/>
    <w:basedOn w:val="TableNormal"/>
    <w:uiPriority w:val="61"/>
    <w:rsid w:val="00BC53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32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32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32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32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32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32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32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32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32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32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32A"/>
    <w:rPr>
      <w:rFonts w:eastAsia="MS Mincho"/>
      <w:lang w:val="en-US" w:eastAsia="en-US"/>
    </w:rPr>
    <w:tblPr/>
  </w:style>
  <w:style w:type="table" w:customStyle="1" w:styleId="TableGrid417">
    <w:name w:val="Table Grid417"/>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32A"/>
    <w:rPr>
      <w:rFonts w:eastAsia="MS Mincho"/>
      <w:lang w:val="en-US" w:eastAsia="en-US"/>
    </w:rPr>
    <w:tblPr/>
  </w:style>
  <w:style w:type="table" w:customStyle="1" w:styleId="Tabellengitternetz123">
    <w:name w:val="Tabellengitternetz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32A"/>
    <w:rPr>
      <w:rFonts w:eastAsia="MS Mincho"/>
      <w:lang w:val="en-US" w:eastAsia="en-US"/>
    </w:rPr>
    <w:tblPr/>
  </w:style>
  <w:style w:type="table" w:customStyle="1" w:styleId="Tabellengitternetz11123">
    <w:name w:val="Tabellengitternetz1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32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32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32A"/>
    <w:rPr>
      <w:rFonts w:eastAsia="MS Mincho"/>
      <w:lang w:val="en-US" w:eastAsia="en-US"/>
    </w:rPr>
    <w:tblPr/>
  </w:style>
  <w:style w:type="table" w:customStyle="1" w:styleId="TableGrid7151">
    <w:name w:val="Table Grid71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32A"/>
    <w:rPr>
      <w:rFonts w:eastAsia="MS Mincho"/>
      <w:lang w:val="en-US" w:eastAsia="en-US"/>
    </w:rPr>
    <w:tblPr/>
  </w:style>
  <w:style w:type="table" w:customStyle="1" w:styleId="TableGrid7651">
    <w:name w:val="Table Grid76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3619</Words>
  <Characters>20632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2024-02-29T07:30:00Z</dcterms:created>
  <dcterms:modified xsi:type="dcterms:W3CDTF">2024-03-08T14:12:00Z</dcterms:modified>
</cp:coreProperties>
</file>